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1BBB7" w14:textId="60D055C6" w:rsidR="00C23366" w:rsidRDefault="00C23366" w:rsidP="00AC4CEE">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#105</w:t>
      </w:r>
      <w:r>
        <w:rPr>
          <w:b/>
          <w:i/>
          <w:noProof/>
          <w:sz w:val="28"/>
        </w:rPr>
        <w:tab/>
      </w:r>
      <w:r w:rsidR="00EE63B2" w:rsidRPr="00EE63B2">
        <w:rPr>
          <w:b/>
          <w:i/>
          <w:noProof/>
          <w:sz w:val="28"/>
        </w:rPr>
        <w:t>R5-247005</w:t>
      </w:r>
    </w:p>
    <w:p w14:paraId="35AB4116" w14:textId="77777777" w:rsidR="00C23366" w:rsidRPr="00F438BD" w:rsidRDefault="00C23366" w:rsidP="00C23366">
      <w:pPr>
        <w:pStyle w:val="CRCoverPage"/>
        <w:outlineLvl w:val="0"/>
        <w:rPr>
          <w:b/>
          <w:noProof/>
          <w:sz w:val="24"/>
        </w:rPr>
      </w:pPr>
      <w:r w:rsidRPr="00E95E35">
        <w:rPr>
          <w:b/>
          <w:noProof/>
          <w:sz w:val="24"/>
        </w:rPr>
        <w:t>Orlando</w:t>
      </w:r>
      <w:r>
        <w:rPr>
          <w:b/>
          <w:noProof/>
          <w:sz w:val="24"/>
        </w:rPr>
        <w:t xml:space="preserve">, </w:t>
      </w:r>
      <w:r w:rsidRPr="00E95E35">
        <w:rPr>
          <w:b/>
          <w:noProof/>
          <w:sz w:val="24"/>
        </w:rPr>
        <w:t>United States</w:t>
      </w:r>
      <w:r>
        <w:rPr>
          <w:b/>
          <w:noProof/>
          <w:sz w:val="24"/>
        </w:rPr>
        <w:t>, N</w:t>
      </w:r>
      <w:r>
        <w:rPr>
          <w:rFonts w:hint="eastAsia"/>
          <w:b/>
          <w:noProof/>
          <w:sz w:val="24"/>
          <w:lang w:eastAsia="zh-CN"/>
        </w:rPr>
        <w:t>ov</w:t>
      </w:r>
      <w:r>
        <w:rPr>
          <w:b/>
          <w:noProof/>
          <w:sz w:val="24"/>
        </w:rPr>
        <w:t xml:space="preserve"> 18</w:t>
      </w:r>
      <w:r>
        <w:rPr>
          <w:rFonts w:cs="Arial"/>
          <w:b/>
          <w:sz w:val="24"/>
        </w:rPr>
        <w:t>-</w:t>
      </w:r>
      <w:r>
        <w:rPr>
          <w:b/>
          <w:noProof/>
          <w:sz w:val="24"/>
        </w:rPr>
        <w:t>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C823" w:rsidR="001E41F3" w:rsidRPr="00410371" w:rsidRDefault="00371D0E" w:rsidP="00E13F3D">
            <w:pPr>
              <w:pStyle w:val="CRCoverPage"/>
              <w:spacing w:after="0"/>
              <w:jc w:val="right"/>
              <w:rPr>
                <w:b/>
                <w:noProof/>
                <w:sz w:val="28"/>
              </w:rPr>
            </w:pPr>
            <w:r w:rsidRPr="00371D0E">
              <w:rPr>
                <w:b/>
                <w:noProof/>
                <w:sz w:val="28"/>
              </w:rPr>
              <w:t>38.521-</w:t>
            </w:r>
            <w:r w:rsidR="00F83AF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8B677" w:rsidR="001E41F3" w:rsidRPr="00410371" w:rsidRDefault="00EE63B2" w:rsidP="00547111">
            <w:pPr>
              <w:pStyle w:val="CRCoverPage"/>
              <w:spacing w:after="0"/>
              <w:rPr>
                <w:noProof/>
              </w:rPr>
            </w:pPr>
            <w:r w:rsidRPr="00EE63B2">
              <w:rPr>
                <w:b/>
                <w:noProof/>
                <w:sz w:val="28"/>
              </w:rPr>
              <w:t>1865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04435" w:rsidR="001E41F3" w:rsidRPr="00410371" w:rsidRDefault="00371D0E">
            <w:pPr>
              <w:pStyle w:val="CRCoverPage"/>
              <w:spacing w:after="0"/>
              <w:jc w:val="center"/>
              <w:rPr>
                <w:noProof/>
                <w:sz w:val="28"/>
              </w:rPr>
            </w:pPr>
            <w:r w:rsidRPr="00371D0E">
              <w:rPr>
                <w:b/>
                <w:noProof/>
                <w:sz w:val="28"/>
              </w:rPr>
              <w:t>18.</w:t>
            </w:r>
            <w:r w:rsidR="007F6B60">
              <w:rPr>
                <w:b/>
                <w:noProof/>
                <w:sz w:val="28"/>
              </w:rPr>
              <w:t>4</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5DD55" w:rsidR="001E41F3" w:rsidRDefault="00F83AF3">
            <w:pPr>
              <w:pStyle w:val="CRCoverPage"/>
              <w:spacing w:after="0"/>
              <w:ind w:left="100"/>
              <w:rPr>
                <w:noProof/>
              </w:rPr>
            </w:pPr>
            <w:r>
              <w:rPr>
                <w:rFonts w:hint="eastAsia"/>
                <w:lang w:eastAsia="zh-CN"/>
              </w:rPr>
              <w:t>Updating</w:t>
            </w:r>
            <w:r>
              <w:t xml:space="preserve"> </w:t>
            </w:r>
            <w:r>
              <w:rPr>
                <w:lang w:eastAsia="zh-CN"/>
              </w:rPr>
              <w:t xml:space="preserve">REFSENS </w:t>
            </w:r>
            <w:r>
              <w:rPr>
                <w:rFonts w:hint="eastAsia"/>
                <w:lang w:eastAsia="zh-CN"/>
              </w:rPr>
              <w:t>testing</w:t>
            </w:r>
            <w:r>
              <w:rPr>
                <w:lang w:eastAsia="zh-CN"/>
              </w:rPr>
              <w:t xml:space="preserve"> for </w:t>
            </w:r>
            <w:r w:rsidRPr="00F83AF3">
              <w:rPr>
                <w:lang w:eastAsia="zh-CN"/>
              </w:rPr>
              <w:t>DC_26A_n41A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5CF92" w:rsidR="001E41F3" w:rsidRDefault="0072408F">
            <w:pPr>
              <w:pStyle w:val="CRCoverPage"/>
              <w:spacing w:after="0"/>
              <w:ind w:left="100"/>
              <w:rPr>
                <w:noProof/>
              </w:rPr>
            </w:pPr>
            <w:r w:rsidRPr="0072408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D07C0" w:rsidR="001E41F3" w:rsidRDefault="00D4406A">
            <w:pPr>
              <w:pStyle w:val="CRCoverPage"/>
              <w:spacing w:after="0"/>
              <w:ind w:left="100"/>
              <w:rPr>
                <w:noProof/>
              </w:rPr>
            </w:pPr>
            <w:r>
              <w:rPr>
                <w:noProof/>
              </w:rPr>
              <w:t>2024-</w:t>
            </w:r>
            <w:r w:rsidR="00F06070">
              <w:rPr>
                <w:noProof/>
              </w:rPr>
              <w:t>11</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5999E" w:rsidR="001F01E0" w:rsidRPr="007E4B80" w:rsidRDefault="00D0084A" w:rsidP="001F01E0">
            <w:pPr>
              <w:pStyle w:val="CRCoverPage"/>
              <w:spacing w:after="0"/>
              <w:ind w:left="100"/>
              <w:rPr>
                <w:noProof/>
                <w:lang w:eastAsia="zh-CN"/>
              </w:rPr>
            </w:pPr>
            <w:r>
              <w:rPr>
                <w:noProof/>
                <w:lang w:eastAsia="zh-CN"/>
              </w:rPr>
              <w:t xml:space="preserve">The test points </w:t>
            </w:r>
            <w:r w:rsidR="007E4B80">
              <w:rPr>
                <w:noProof/>
                <w:lang w:eastAsia="zh-CN"/>
              </w:rPr>
              <w:t>in</w:t>
            </w:r>
            <w:r>
              <w:rPr>
                <w:noProof/>
                <w:lang w:eastAsia="zh-CN"/>
              </w:rPr>
              <w:t xml:space="preserve"> </w:t>
            </w:r>
            <w:r w:rsidR="007E4B80">
              <w:rPr>
                <w:noProof/>
                <w:lang w:eastAsia="zh-CN"/>
              </w:rPr>
              <w:t xml:space="preserve">REFSENS testing for </w:t>
            </w:r>
            <w:r w:rsidR="007E4B80" w:rsidRPr="00F83AF3">
              <w:rPr>
                <w:lang w:eastAsia="zh-CN"/>
              </w:rPr>
              <w:t>DC_26A_n41A</w:t>
            </w:r>
            <w:r w:rsidR="007E4B80">
              <w:rPr>
                <w:lang w:eastAsia="zh-CN"/>
              </w:rPr>
              <w:t xml:space="preserve"> are not correctly aligned with the minimum requirements.</w:t>
            </w:r>
            <w:r w:rsidR="001F01E0">
              <w:rPr>
                <w:lang w:eastAsia="zh-CN"/>
              </w:rPr>
              <w:t xml:space="preserve"> </w:t>
            </w:r>
            <w:r w:rsidR="001F01E0">
              <w:rPr>
                <w:rFonts w:hint="eastAsia"/>
                <w:lang w:eastAsia="zh-CN"/>
              </w:rPr>
              <w:t>The test points and test requirements should be updated</w:t>
            </w:r>
            <w:r w:rsidR="001F01E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771D" w14:textId="77777777" w:rsidR="001F01E0" w:rsidRDefault="001F01E0" w:rsidP="001F01E0">
            <w:pPr>
              <w:pStyle w:val="CRCoverPage"/>
              <w:spacing w:after="0"/>
              <w:ind w:left="100"/>
            </w:pPr>
            <w:r>
              <w:rPr>
                <w:lang w:eastAsia="zh-CN"/>
              </w:rPr>
              <w:t xml:space="preserve">In </w:t>
            </w:r>
            <w:r>
              <w:t>t</w:t>
            </w:r>
            <w:r w:rsidRPr="0080507B">
              <w:t>able 7.3B.2.3.4.2.1-6</w:t>
            </w:r>
            <w:r>
              <w:t xml:space="preserve"> </w:t>
            </w:r>
            <w:r w:rsidRPr="007E4B80">
              <w:t>Test Settings for a DC_26A_n41A Configuration</w:t>
            </w:r>
            <w:r>
              <w:t>:</w:t>
            </w:r>
          </w:p>
          <w:p w14:paraId="516295AF" w14:textId="77777777" w:rsidR="001F01E0" w:rsidRDefault="001F01E0" w:rsidP="007E65C5">
            <w:pPr>
              <w:pStyle w:val="CRCoverPage"/>
              <w:numPr>
                <w:ilvl w:val="0"/>
                <w:numId w:val="38"/>
              </w:numPr>
              <w:spacing w:after="0"/>
              <w:rPr>
                <w:noProof/>
                <w:lang w:eastAsia="zh-CN"/>
              </w:rPr>
            </w:pPr>
            <w:r>
              <w:rPr>
                <w:noProof/>
                <w:lang w:eastAsia="zh-CN"/>
              </w:rPr>
              <w:t xml:space="preserve">Updating test ID 1 and adding test ID 1a to test the REFSENS exception due to </w:t>
            </w:r>
            <w:r w:rsidRPr="007E4B80">
              <w:rPr>
                <w:noProof/>
                <w:lang w:eastAsia="zh-CN"/>
              </w:rPr>
              <w:t>UL harmonic</w:t>
            </w:r>
            <w:r>
              <w:rPr>
                <w:noProof/>
                <w:lang w:eastAsia="zh-CN"/>
              </w:rPr>
              <w:t xml:space="preserve"> </w:t>
            </w:r>
            <w:r w:rsidRPr="001A38F4">
              <w:rPr>
                <w:lang w:eastAsia="zh-CN"/>
              </w:rPr>
              <w:t>interference</w:t>
            </w:r>
            <w:r>
              <w:rPr>
                <w:lang w:eastAsia="zh-CN"/>
              </w:rPr>
              <w:t xml:space="preserve"> requirements in table 7.3B.2.0.3.1-1</w:t>
            </w:r>
          </w:p>
          <w:p w14:paraId="4E15480B" w14:textId="77777777" w:rsidR="001F01E0" w:rsidRDefault="001F01E0" w:rsidP="007E65C5">
            <w:pPr>
              <w:pStyle w:val="CRCoverPage"/>
              <w:numPr>
                <w:ilvl w:val="0"/>
                <w:numId w:val="38"/>
              </w:numPr>
              <w:spacing w:after="0"/>
              <w:rPr>
                <w:noProof/>
                <w:lang w:eastAsia="zh-CN"/>
              </w:rPr>
            </w:pPr>
            <w:r>
              <w:rPr>
                <w:noProof/>
                <w:lang w:eastAsia="zh-CN"/>
              </w:rPr>
              <w:t xml:space="preserve">Updating test ID 4 and adding test ID 5 to test the REFSENS exception due to </w:t>
            </w:r>
            <w:r>
              <w:rPr>
                <w:lang w:eastAsia="zh-CN"/>
              </w:rPr>
              <w:t>receiver harmonic mixing requirements in table 7.3B.2.0.3.2-1</w:t>
            </w:r>
          </w:p>
          <w:p w14:paraId="2179B64C" w14:textId="77777777" w:rsidR="001F01E0" w:rsidRDefault="001F01E0" w:rsidP="007E65C5">
            <w:pPr>
              <w:pStyle w:val="CRCoverPage"/>
              <w:numPr>
                <w:ilvl w:val="0"/>
                <w:numId w:val="38"/>
              </w:numPr>
              <w:spacing w:after="0"/>
              <w:rPr>
                <w:noProof/>
                <w:lang w:eastAsia="zh-CN"/>
              </w:rPr>
            </w:pPr>
            <w:r>
              <w:rPr>
                <w:rFonts w:hint="eastAsia"/>
                <w:noProof/>
                <w:lang w:eastAsia="zh-CN"/>
              </w:rPr>
              <w:t>A</w:t>
            </w:r>
            <w:r>
              <w:rPr>
                <w:noProof/>
                <w:lang w:eastAsia="zh-CN"/>
              </w:rPr>
              <w:t xml:space="preserve">dding test ID 6 for harmonic mixing avoided </w:t>
            </w:r>
            <w:r>
              <w:rPr>
                <w:rFonts w:hint="eastAsia"/>
                <w:noProof/>
                <w:lang w:eastAsia="zh-CN"/>
              </w:rPr>
              <w:t>scenerio</w:t>
            </w:r>
          </w:p>
          <w:p w14:paraId="55535574" w14:textId="77777777" w:rsidR="001F01E0" w:rsidRDefault="001F01E0" w:rsidP="001F01E0">
            <w:pPr>
              <w:pStyle w:val="CRCoverPage"/>
              <w:spacing w:after="0"/>
              <w:ind w:left="100"/>
              <w:rPr>
                <w:noProof/>
                <w:lang w:eastAsia="zh-CN"/>
              </w:rPr>
            </w:pPr>
          </w:p>
          <w:p w14:paraId="31C656EC" w14:textId="790226CB" w:rsidR="001E41F3" w:rsidRDefault="001F01E0" w:rsidP="001F01E0">
            <w:pPr>
              <w:pStyle w:val="CRCoverPage"/>
              <w:spacing w:after="0"/>
              <w:ind w:left="100"/>
              <w:rPr>
                <w:noProof/>
              </w:rPr>
            </w:pPr>
            <w:r>
              <w:rPr>
                <w:noProof/>
                <w:lang w:eastAsia="zh-CN"/>
              </w:rPr>
              <w:t>U</w:t>
            </w:r>
            <w:r>
              <w:rPr>
                <w:rFonts w:hint="eastAsia"/>
                <w:noProof/>
                <w:lang w:eastAsia="zh-CN"/>
              </w:rPr>
              <w:t>pdating</w:t>
            </w:r>
            <w:r>
              <w:rPr>
                <w:noProof/>
                <w:lang w:eastAsia="zh-CN"/>
              </w:rPr>
              <w:t xml:space="preserve"> </w:t>
            </w:r>
            <w:r>
              <w:rPr>
                <w:rFonts w:hint="eastAsia"/>
                <w:noProof/>
                <w:lang w:eastAsia="zh-CN"/>
              </w:rPr>
              <w:t xml:space="preserve">the test requirements for </w:t>
            </w:r>
            <w:r w:rsidRPr="00F83AF3">
              <w:rPr>
                <w:lang w:eastAsia="zh-CN"/>
              </w:rPr>
              <w:t>DC_26A_n41A</w:t>
            </w:r>
            <w:r>
              <w:rPr>
                <w:lang w:eastAsia="zh-CN"/>
              </w:rPr>
              <w:t xml:space="preserve"> </w:t>
            </w:r>
            <w:r>
              <w:rPr>
                <w:rFonts w:hint="eastAsia"/>
                <w:lang w:eastAsia="zh-CN"/>
              </w:rPr>
              <w:t xml:space="preserve">in table </w:t>
            </w:r>
            <w:r w:rsidRPr="00A93547">
              <w:t>7.3B.2.3.5-0</w:t>
            </w:r>
            <w:r>
              <w:t xml:space="preserve"> </w:t>
            </w:r>
            <w:r>
              <w:rPr>
                <w:rFonts w:hint="eastAsia"/>
                <w:lang w:eastAsia="zh-CN"/>
              </w:rPr>
              <w:t>and remove the</w:t>
            </w:r>
            <w:r w:rsidRPr="00F83AF3">
              <w:rPr>
                <w:lang w:eastAsia="zh-CN"/>
              </w:rPr>
              <w:t xml:space="preserve"> DC_26A_n41A</w:t>
            </w:r>
            <w:r>
              <w:rPr>
                <w:lang w:eastAsia="zh-CN"/>
              </w:rPr>
              <w:t xml:space="preserve"> </w:t>
            </w:r>
            <w:r>
              <w:rPr>
                <w:rFonts w:hint="eastAsia"/>
                <w:lang w:eastAsia="zh-CN"/>
              </w:rPr>
              <w:t>from the rest test requirement tables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86C" w:rsidR="001E41F3" w:rsidRDefault="00455A3E">
            <w:pPr>
              <w:pStyle w:val="CRCoverPage"/>
              <w:spacing w:after="0"/>
              <w:ind w:left="100"/>
              <w:rPr>
                <w:noProof/>
                <w:lang w:eastAsia="zh-CN"/>
              </w:rPr>
            </w:pPr>
            <w:r>
              <w:rPr>
                <w:rFonts w:hint="eastAsia"/>
                <w:noProof/>
                <w:lang w:eastAsia="zh-CN"/>
              </w:rPr>
              <w:t xml:space="preserve">The </w:t>
            </w:r>
            <w:r>
              <w:rPr>
                <w:noProof/>
                <w:lang w:eastAsia="zh-CN"/>
              </w:rPr>
              <w:t xml:space="preserve">REFSENS </w:t>
            </w:r>
            <w:r>
              <w:rPr>
                <w:rFonts w:hint="eastAsia"/>
                <w:noProof/>
                <w:lang w:eastAsia="zh-CN"/>
              </w:rPr>
              <w:t xml:space="preserve">testing for </w:t>
            </w:r>
            <w:r w:rsidRPr="00F83AF3">
              <w:rPr>
                <w:lang w:eastAsia="zh-CN"/>
              </w:rPr>
              <w:t>DC_26A_n41A</w:t>
            </w:r>
            <w:r>
              <w:rPr>
                <w:lang w:eastAsia="zh-CN"/>
              </w:rPr>
              <w:t xml:space="preserve"> </w:t>
            </w:r>
            <w:r>
              <w:rPr>
                <w:rFonts w:hint="eastAsia"/>
                <w:lang w:eastAsia="zh-CN"/>
              </w:rPr>
              <w:t>is incorrect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53313" w:rsidR="001E41F3" w:rsidRDefault="00455A3E">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BBEB5" w:rsidR="001E41F3" w:rsidRDefault="006A09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2521FE" w:rsidR="001E41F3" w:rsidRDefault="00455A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0C755" w:rsidR="001E41F3" w:rsidRDefault="00145D43">
            <w:pPr>
              <w:pStyle w:val="CRCoverPage"/>
              <w:spacing w:after="0"/>
              <w:ind w:left="99"/>
              <w:rPr>
                <w:noProof/>
              </w:rPr>
            </w:pPr>
            <w:r>
              <w:rPr>
                <w:noProof/>
              </w:rPr>
              <w:t xml:space="preserve">TR </w:t>
            </w:r>
            <w:r w:rsidR="00455A3E">
              <w:rPr>
                <w:noProof/>
              </w:rPr>
              <w:t>38.905</w:t>
            </w:r>
            <w:r>
              <w:rPr>
                <w:noProof/>
              </w:rPr>
              <w:t xml:space="preserve"> CR </w:t>
            </w:r>
            <w:r w:rsidR="00EE63B2" w:rsidRPr="00EE63B2">
              <w:rPr>
                <w:noProof/>
              </w:rPr>
              <w:t>0952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FFA58" w:rsidR="001E41F3" w:rsidRDefault="006A09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8F02473" w:rsidR="00A47A1F" w:rsidRDefault="00A47A1F" w:rsidP="00A47A1F">
      <w:pPr>
        <w:pStyle w:val="Heading3"/>
        <w:rPr>
          <w:noProof/>
          <w:color w:val="FF0000"/>
        </w:rPr>
      </w:pPr>
      <w:r>
        <w:rPr>
          <w:noProof/>
          <w:color w:val="FF0000"/>
        </w:rPr>
        <w:lastRenderedPageBreak/>
        <w:t>&lt;Start of Changes&gt;</w:t>
      </w:r>
    </w:p>
    <w:p w14:paraId="21D88A67" w14:textId="77777777" w:rsidR="00BE5CBD" w:rsidRPr="0080507B" w:rsidRDefault="00BE5CBD" w:rsidP="00BE5CBD">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71373270"/>
      <w:r w:rsidRPr="0080507B">
        <w:t>7.3B.2.3</w:t>
      </w:r>
      <w:r w:rsidRPr="0080507B">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6842B5" w14:textId="35A3CEBF" w:rsidR="00B768B8" w:rsidRDefault="00B768B8" w:rsidP="00B768B8">
      <w:pPr>
        <w:pStyle w:val="Heading3"/>
        <w:rPr>
          <w:noProof/>
          <w:color w:val="FF0000"/>
        </w:rPr>
      </w:pPr>
      <w:r>
        <w:rPr>
          <w:noProof/>
          <w:color w:val="FF0000"/>
        </w:rPr>
        <w:t>&lt;Unchanged Skipped&gt;</w:t>
      </w:r>
    </w:p>
    <w:p w14:paraId="34978DE7" w14:textId="77777777" w:rsidR="00B768B8" w:rsidRPr="0080507B" w:rsidRDefault="00B768B8" w:rsidP="00B768B8">
      <w:pPr>
        <w:pStyle w:val="TH"/>
      </w:pPr>
      <w:r w:rsidRPr="0080507B">
        <w:t xml:space="preserve">Table 7.3B.2.3.4.2.1-6: Test Configuration </w:t>
      </w:r>
      <w:bookmarkStart w:id="18" w:name="_CRTable7_3B_2_3_4_2_16"/>
      <w:r w:rsidRPr="0080507B">
        <w:t xml:space="preserve">Table </w:t>
      </w:r>
      <w:bookmarkEnd w:id="18"/>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98"/>
        <w:gridCol w:w="174"/>
        <w:gridCol w:w="892"/>
        <w:gridCol w:w="81"/>
        <w:gridCol w:w="1584"/>
        <w:gridCol w:w="210"/>
        <w:gridCol w:w="144"/>
        <w:gridCol w:w="977"/>
        <w:gridCol w:w="1253"/>
        <w:gridCol w:w="864"/>
        <w:gridCol w:w="261"/>
        <w:gridCol w:w="1528"/>
      </w:tblGrid>
      <w:tr w:rsidR="00B768B8" w:rsidRPr="0080507B" w14:paraId="66208B8E" w14:textId="77777777" w:rsidTr="00AC4CEE">
        <w:trPr>
          <w:trHeight w:val="241"/>
        </w:trPr>
        <w:tc>
          <w:tcPr>
            <w:tcW w:w="10148" w:type="dxa"/>
            <w:gridSpan w:val="14"/>
            <w:vAlign w:val="center"/>
          </w:tcPr>
          <w:p w14:paraId="352BA332" w14:textId="77777777" w:rsidR="00B768B8" w:rsidRPr="0080507B" w:rsidRDefault="00B768B8" w:rsidP="00AC4CEE">
            <w:pPr>
              <w:pStyle w:val="TAH"/>
              <w:rPr>
                <w:rFonts w:eastAsia="MS Mincho"/>
              </w:rPr>
            </w:pPr>
            <w:r w:rsidRPr="0080507B">
              <w:lastRenderedPageBreak/>
              <w:t>Initial Conditions</w:t>
            </w:r>
          </w:p>
        </w:tc>
      </w:tr>
      <w:tr w:rsidR="00B768B8" w:rsidRPr="0080507B" w14:paraId="16A5654C" w14:textId="77777777" w:rsidTr="00AC4CEE">
        <w:trPr>
          <w:trHeight w:val="241"/>
        </w:trPr>
        <w:tc>
          <w:tcPr>
            <w:tcW w:w="5265" w:type="dxa"/>
            <w:gridSpan w:val="9"/>
            <w:vAlign w:val="center"/>
          </w:tcPr>
          <w:p w14:paraId="0996B0FD" w14:textId="77777777" w:rsidR="00B768B8" w:rsidRPr="0080507B" w:rsidRDefault="00B768B8" w:rsidP="00AC4CEE">
            <w:pPr>
              <w:pStyle w:val="TAL"/>
              <w:rPr>
                <w:rFonts w:eastAsia="MS Mincho"/>
              </w:rPr>
            </w:pPr>
            <w:r w:rsidRPr="0080507B">
              <w:t>Test Environment as specified in TS 38.508-1 [6] clause 4.1</w:t>
            </w:r>
          </w:p>
        </w:tc>
        <w:tc>
          <w:tcPr>
            <w:tcW w:w="4883" w:type="dxa"/>
            <w:gridSpan w:val="5"/>
            <w:vAlign w:val="center"/>
          </w:tcPr>
          <w:p w14:paraId="75108AB0" w14:textId="77777777" w:rsidR="00B768B8" w:rsidRPr="0080507B" w:rsidRDefault="00B768B8" w:rsidP="00AC4CEE">
            <w:pPr>
              <w:pStyle w:val="TAL"/>
              <w:rPr>
                <w:rFonts w:eastAsia="MS Mincho"/>
              </w:rPr>
            </w:pPr>
            <w:r w:rsidRPr="0080507B">
              <w:rPr>
                <w:lang w:eastAsia="zh-TW"/>
              </w:rPr>
              <w:t>N</w:t>
            </w:r>
            <w:r w:rsidRPr="0080507B">
              <w:t>ormal</w:t>
            </w:r>
            <w:r w:rsidRPr="0080507B">
              <w:rPr>
                <w:lang w:eastAsia="zh-TW"/>
              </w:rPr>
              <w:t>, TL/VL, TL/VH, TH/VL, TH/VH</w:t>
            </w:r>
          </w:p>
        </w:tc>
      </w:tr>
      <w:tr w:rsidR="00B768B8" w:rsidRPr="0080507B" w14:paraId="7A04C56D" w14:textId="77777777" w:rsidTr="00AC4CEE">
        <w:trPr>
          <w:trHeight w:val="241"/>
        </w:trPr>
        <w:tc>
          <w:tcPr>
            <w:tcW w:w="5265" w:type="dxa"/>
            <w:gridSpan w:val="9"/>
            <w:vAlign w:val="center"/>
          </w:tcPr>
          <w:p w14:paraId="622BC2B0" w14:textId="77777777" w:rsidR="00B768B8" w:rsidRPr="0080507B" w:rsidRDefault="00B768B8" w:rsidP="00AC4CEE">
            <w:pPr>
              <w:pStyle w:val="TAL"/>
            </w:pPr>
            <w:r w:rsidRPr="0080507B">
              <w:t xml:space="preserve">NR Test Frequencies as specified in TS 38.508-1 [6] clause 4.3.1, </w:t>
            </w:r>
          </w:p>
          <w:p w14:paraId="43D8CEFA" w14:textId="77777777" w:rsidR="00B768B8" w:rsidRPr="0080507B" w:rsidRDefault="00B768B8" w:rsidP="00AC4CEE">
            <w:pPr>
              <w:pStyle w:val="TAL"/>
              <w:rPr>
                <w:rFonts w:eastAsia="MS Mincho"/>
              </w:rPr>
            </w:pPr>
            <w:r w:rsidRPr="0080507B">
              <w:t>E-UTRA Test Frequencies as specified in TS 36.508 [11] clause 4.3.1</w:t>
            </w:r>
          </w:p>
        </w:tc>
        <w:tc>
          <w:tcPr>
            <w:tcW w:w="4883" w:type="dxa"/>
            <w:gridSpan w:val="5"/>
            <w:vAlign w:val="center"/>
          </w:tcPr>
          <w:p w14:paraId="6F891C04" w14:textId="77777777" w:rsidR="00B768B8" w:rsidRPr="0080507B" w:rsidRDefault="00B768B8" w:rsidP="00AC4CEE">
            <w:pPr>
              <w:pStyle w:val="TAL"/>
              <w:rPr>
                <w:rFonts w:eastAsia="MS Mincho"/>
              </w:rPr>
            </w:pPr>
            <w:r w:rsidRPr="0080507B">
              <w:t>For test frequencies refer to “Range” columns.</w:t>
            </w:r>
          </w:p>
        </w:tc>
      </w:tr>
      <w:tr w:rsidR="00B768B8" w:rsidRPr="0080507B" w14:paraId="32464725" w14:textId="77777777" w:rsidTr="00AC4CEE">
        <w:trPr>
          <w:trHeight w:val="241"/>
        </w:trPr>
        <w:tc>
          <w:tcPr>
            <w:tcW w:w="5265" w:type="dxa"/>
            <w:gridSpan w:val="9"/>
            <w:vAlign w:val="center"/>
          </w:tcPr>
          <w:p w14:paraId="2416F018" w14:textId="77777777" w:rsidR="00B768B8" w:rsidRPr="0080507B" w:rsidRDefault="00B768B8" w:rsidP="00AC4CEE">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5"/>
            <w:vAlign w:val="center"/>
          </w:tcPr>
          <w:p w14:paraId="1F05882F" w14:textId="77777777" w:rsidR="00B768B8" w:rsidRPr="0080507B" w:rsidRDefault="00B768B8" w:rsidP="00AC4CEE">
            <w:pPr>
              <w:pStyle w:val="TAL"/>
              <w:rPr>
                <w:rFonts w:eastAsia="MS Mincho"/>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B768B8" w:rsidRPr="0080507B" w14:paraId="1C8D6C8F" w14:textId="77777777" w:rsidTr="00AC4CEE">
        <w:trPr>
          <w:trHeight w:val="241"/>
        </w:trPr>
        <w:tc>
          <w:tcPr>
            <w:tcW w:w="5265" w:type="dxa"/>
            <w:gridSpan w:val="9"/>
          </w:tcPr>
          <w:p w14:paraId="4D2428A3" w14:textId="77777777" w:rsidR="00B768B8" w:rsidRPr="0080507B" w:rsidRDefault="00B768B8" w:rsidP="00AC4CEE">
            <w:pPr>
              <w:pStyle w:val="TAL"/>
              <w:rPr>
                <w:bCs/>
              </w:rPr>
            </w:pPr>
            <w:r w:rsidRPr="0080507B">
              <w:t>NR Test SCS as specified in Table 5.3.5-1 in TS 38.521-1 [8]</w:t>
            </w:r>
          </w:p>
        </w:tc>
        <w:tc>
          <w:tcPr>
            <w:tcW w:w="4883" w:type="dxa"/>
            <w:gridSpan w:val="5"/>
          </w:tcPr>
          <w:p w14:paraId="7F37D904" w14:textId="77777777" w:rsidR="00B768B8" w:rsidRPr="0080507B" w:rsidRDefault="00B768B8" w:rsidP="00AC4CEE">
            <w:pPr>
              <w:pStyle w:val="TAL"/>
              <w:rPr>
                <w:lang w:eastAsia="zh-TW"/>
              </w:rPr>
            </w:pPr>
            <w:r w:rsidRPr="0080507B">
              <w:t>Lowest supported SCS</w:t>
            </w:r>
          </w:p>
        </w:tc>
      </w:tr>
      <w:tr w:rsidR="00B768B8" w:rsidRPr="0080507B" w14:paraId="0A0BBF8B" w14:textId="77777777" w:rsidTr="00AC4CEE">
        <w:trPr>
          <w:trHeight w:val="241"/>
        </w:trPr>
        <w:tc>
          <w:tcPr>
            <w:tcW w:w="5265" w:type="dxa"/>
            <w:gridSpan w:val="9"/>
            <w:vAlign w:val="center"/>
          </w:tcPr>
          <w:p w14:paraId="788A7865" w14:textId="77777777" w:rsidR="00B768B8" w:rsidRPr="0080507B" w:rsidRDefault="00B768B8" w:rsidP="00AC4CEE">
            <w:pPr>
              <w:pStyle w:val="TAL"/>
              <w:rPr>
                <w:rFonts w:eastAsia="MS Mincho"/>
              </w:rPr>
            </w:pPr>
            <w:r w:rsidRPr="0080507B">
              <w:t>Network signalling value</w:t>
            </w:r>
          </w:p>
        </w:tc>
        <w:tc>
          <w:tcPr>
            <w:tcW w:w="4883" w:type="dxa"/>
            <w:gridSpan w:val="5"/>
            <w:vAlign w:val="center"/>
          </w:tcPr>
          <w:p w14:paraId="7339C1B6" w14:textId="77777777" w:rsidR="00B768B8" w:rsidRPr="0080507B" w:rsidRDefault="00B768B8" w:rsidP="00AC4CEE">
            <w:pPr>
              <w:pStyle w:val="TAL"/>
              <w:rPr>
                <w:lang w:eastAsia="zh-TW"/>
              </w:rPr>
            </w:pPr>
            <w:r w:rsidRPr="0080507B">
              <w:rPr>
                <w:lang w:eastAsia="zh-TW"/>
              </w:rPr>
              <w:t xml:space="preserve">NS_01 by default </w:t>
            </w:r>
          </w:p>
          <w:p w14:paraId="09C94940" w14:textId="77777777" w:rsidR="00B768B8" w:rsidRPr="0080507B" w:rsidRDefault="00B768B8" w:rsidP="00AC4CEE">
            <w:pPr>
              <w:pStyle w:val="TAL"/>
              <w:rPr>
                <w:rFonts w:eastAsia="MS Mincho"/>
              </w:rPr>
            </w:pPr>
            <w:r w:rsidRPr="0080507B">
              <w:rPr>
                <w:lang w:eastAsia="zh-TW"/>
              </w:rPr>
              <w:t>Unless given by Table 7.3.3-3 in TS 36.521-1 [10] for the E-UTRA band and Table 7.3.2.3-4 in TS 38.521-1 [8] for the NR band.</w:t>
            </w:r>
          </w:p>
        </w:tc>
      </w:tr>
      <w:tr w:rsidR="00B768B8" w:rsidRPr="0080507B" w14:paraId="03D39F89" w14:textId="77777777" w:rsidTr="00AC4CEE">
        <w:trPr>
          <w:trHeight w:val="241"/>
        </w:trPr>
        <w:tc>
          <w:tcPr>
            <w:tcW w:w="10148" w:type="dxa"/>
            <w:gridSpan w:val="14"/>
            <w:vAlign w:val="center"/>
          </w:tcPr>
          <w:p w14:paraId="7FC0002C" w14:textId="77777777" w:rsidR="00B768B8" w:rsidRPr="0080507B" w:rsidRDefault="00B768B8" w:rsidP="00AC4CEE">
            <w:pPr>
              <w:pStyle w:val="TAH"/>
              <w:rPr>
                <w:rFonts w:eastAsia="MS Mincho"/>
              </w:rPr>
            </w:pPr>
            <w:r w:rsidRPr="0080507B">
              <w:t>Test Parameters for DC Configurations</w:t>
            </w:r>
          </w:p>
        </w:tc>
      </w:tr>
      <w:tr w:rsidR="00B768B8" w:rsidRPr="0080507B" w14:paraId="0D2DA041" w14:textId="77777777" w:rsidTr="00AC4CEE">
        <w:trPr>
          <w:trHeight w:val="241"/>
        </w:trPr>
        <w:tc>
          <w:tcPr>
            <w:tcW w:w="637" w:type="dxa"/>
            <w:vMerge w:val="restart"/>
            <w:vAlign w:val="center"/>
          </w:tcPr>
          <w:p w14:paraId="689BEE82" w14:textId="77777777" w:rsidR="00B768B8" w:rsidRPr="0080507B" w:rsidRDefault="00B768B8" w:rsidP="00AC4CEE">
            <w:pPr>
              <w:pStyle w:val="TAH"/>
            </w:pPr>
            <w:r w:rsidRPr="0080507B">
              <w:t>ID</w:t>
            </w:r>
          </w:p>
        </w:tc>
        <w:tc>
          <w:tcPr>
            <w:tcW w:w="4484" w:type="dxa"/>
            <w:gridSpan w:val="7"/>
            <w:vAlign w:val="center"/>
          </w:tcPr>
          <w:p w14:paraId="4119E3B8" w14:textId="77777777" w:rsidR="00B768B8" w:rsidRPr="0080507B" w:rsidRDefault="00B768B8" w:rsidP="00AC4CEE">
            <w:pPr>
              <w:pStyle w:val="TAH"/>
              <w:rPr>
                <w:rFonts w:eastAsia="MS Mincho"/>
              </w:rPr>
            </w:pPr>
            <w:r w:rsidRPr="0080507B">
              <w:rPr>
                <w:rFonts w:eastAsia="MS Mincho"/>
              </w:rPr>
              <w:t>PCC – E-UTRA</w:t>
            </w:r>
          </w:p>
        </w:tc>
        <w:tc>
          <w:tcPr>
            <w:tcW w:w="5027" w:type="dxa"/>
            <w:gridSpan w:val="6"/>
            <w:vAlign w:val="center"/>
          </w:tcPr>
          <w:p w14:paraId="1941D24D" w14:textId="77777777" w:rsidR="00B768B8" w:rsidRPr="0080507B" w:rsidRDefault="00B768B8" w:rsidP="00AC4CEE">
            <w:pPr>
              <w:pStyle w:val="TAH"/>
              <w:rPr>
                <w:rFonts w:eastAsia="MS Mincho"/>
              </w:rPr>
            </w:pPr>
            <w:r w:rsidRPr="0080507B">
              <w:rPr>
                <w:rFonts w:eastAsia="MS Mincho"/>
              </w:rPr>
              <w:t>SCG -NR</w:t>
            </w:r>
          </w:p>
        </w:tc>
      </w:tr>
      <w:tr w:rsidR="00B768B8" w:rsidRPr="0080507B" w14:paraId="2CA6BB3D" w14:textId="77777777" w:rsidTr="00AC4CEE">
        <w:trPr>
          <w:trHeight w:val="241"/>
        </w:trPr>
        <w:tc>
          <w:tcPr>
            <w:tcW w:w="637" w:type="dxa"/>
            <w:vMerge/>
            <w:vAlign w:val="center"/>
          </w:tcPr>
          <w:p w14:paraId="2A698DA5" w14:textId="77777777" w:rsidR="00B768B8" w:rsidRPr="0080507B" w:rsidRDefault="00B768B8" w:rsidP="00AC4CEE">
            <w:pPr>
              <w:pStyle w:val="TAC"/>
            </w:pPr>
          </w:p>
        </w:tc>
        <w:tc>
          <w:tcPr>
            <w:tcW w:w="645" w:type="dxa"/>
            <w:vAlign w:val="center"/>
          </w:tcPr>
          <w:p w14:paraId="2E6BB6FA" w14:textId="77777777" w:rsidR="00B768B8" w:rsidRPr="0080507B" w:rsidRDefault="00B768B8" w:rsidP="00AC4CEE">
            <w:pPr>
              <w:pStyle w:val="TAH"/>
              <w:rPr>
                <w:rFonts w:eastAsia="MS Mincho"/>
              </w:rPr>
            </w:pPr>
            <w:r w:rsidRPr="0080507B">
              <w:rPr>
                <w:rFonts w:eastAsia="MS Mincho"/>
              </w:rPr>
              <w:t>Band</w:t>
            </w:r>
          </w:p>
        </w:tc>
        <w:tc>
          <w:tcPr>
            <w:tcW w:w="1072" w:type="dxa"/>
            <w:gridSpan w:val="2"/>
            <w:vAlign w:val="center"/>
          </w:tcPr>
          <w:p w14:paraId="75576BF6" w14:textId="77777777" w:rsidR="00B768B8" w:rsidRPr="0080507B" w:rsidRDefault="00B768B8" w:rsidP="00AC4CEE">
            <w:pPr>
              <w:pStyle w:val="TAH"/>
              <w:rPr>
                <w:rFonts w:eastAsia="MS Mincho"/>
              </w:rPr>
            </w:pPr>
            <w:r w:rsidRPr="0080507B">
              <w:rPr>
                <w:rFonts w:eastAsia="MS Mincho"/>
              </w:rPr>
              <w:t>Range</w:t>
            </w:r>
          </w:p>
        </w:tc>
        <w:tc>
          <w:tcPr>
            <w:tcW w:w="2767" w:type="dxa"/>
            <w:gridSpan w:val="4"/>
            <w:vAlign w:val="center"/>
          </w:tcPr>
          <w:p w14:paraId="35D59FB9" w14:textId="77777777" w:rsidR="00B768B8" w:rsidRPr="0080507B" w:rsidRDefault="00B768B8" w:rsidP="00AC4CEE">
            <w:pPr>
              <w:pStyle w:val="TAH"/>
              <w:rPr>
                <w:rFonts w:eastAsia="MS Mincho"/>
              </w:rPr>
            </w:pPr>
            <w:r w:rsidRPr="0080507B">
              <w:rPr>
                <w:lang w:eastAsia="zh-TW"/>
              </w:rPr>
              <w:t>N</w:t>
            </w:r>
            <w:r w:rsidRPr="0080507B">
              <w:rPr>
                <w:vertAlign w:val="subscript"/>
                <w:lang w:eastAsia="zh-TW"/>
              </w:rPr>
              <w:t>RB</w:t>
            </w:r>
          </w:p>
        </w:tc>
        <w:tc>
          <w:tcPr>
            <w:tcW w:w="1121" w:type="dxa"/>
            <w:gridSpan w:val="2"/>
            <w:vAlign w:val="center"/>
          </w:tcPr>
          <w:p w14:paraId="5F5D50A6" w14:textId="77777777" w:rsidR="00B768B8" w:rsidRPr="0080507B" w:rsidRDefault="00B768B8" w:rsidP="00AC4CEE">
            <w:pPr>
              <w:pStyle w:val="TAH"/>
              <w:rPr>
                <w:rFonts w:eastAsia="MS Mincho"/>
              </w:rPr>
            </w:pPr>
            <w:r w:rsidRPr="0080507B">
              <w:rPr>
                <w:rFonts w:eastAsia="MS Mincho"/>
              </w:rPr>
              <w:t>Band</w:t>
            </w:r>
          </w:p>
        </w:tc>
        <w:tc>
          <w:tcPr>
            <w:tcW w:w="1253" w:type="dxa"/>
            <w:vAlign w:val="center"/>
          </w:tcPr>
          <w:p w14:paraId="19EBE558" w14:textId="77777777" w:rsidR="00B768B8" w:rsidRPr="0080507B" w:rsidRDefault="00B768B8" w:rsidP="00AC4CEE">
            <w:pPr>
              <w:pStyle w:val="TAH"/>
              <w:rPr>
                <w:rFonts w:eastAsia="MS Mincho"/>
              </w:rPr>
            </w:pPr>
            <w:r w:rsidRPr="0080507B">
              <w:rPr>
                <w:rFonts w:eastAsia="MS Mincho"/>
              </w:rPr>
              <w:t>Range</w:t>
            </w:r>
          </w:p>
        </w:tc>
        <w:tc>
          <w:tcPr>
            <w:tcW w:w="2653" w:type="dxa"/>
            <w:gridSpan w:val="3"/>
            <w:vAlign w:val="center"/>
          </w:tcPr>
          <w:p w14:paraId="09CA302C" w14:textId="77777777" w:rsidR="00B768B8" w:rsidRPr="0080507B" w:rsidRDefault="00B768B8" w:rsidP="00AC4CEE">
            <w:pPr>
              <w:pStyle w:val="TAH"/>
              <w:rPr>
                <w:rFonts w:eastAsia="MS Mincho"/>
              </w:rPr>
            </w:pPr>
            <w:r w:rsidRPr="0080507B">
              <w:rPr>
                <w:lang w:eastAsia="zh-TW"/>
              </w:rPr>
              <w:t>N</w:t>
            </w:r>
            <w:r w:rsidRPr="0080507B">
              <w:rPr>
                <w:vertAlign w:val="subscript"/>
                <w:lang w:eastAsia="zh-TW"/>
              </w:rPr>
              <w:t>RB</w:t>
            </w:r>
          </w:p>
        </w:tc>
      </w:tr>
      <w:tr w:rsidR="00B768B8" w:rsidRPr="0080507B" w14:paraId="11B38F1C" w14:textId="77777777" w:rsidTr="00AC4CEE">
        <w:trPr>
          <w:trHeight w:val="690"/>
        </w:trPr>
        <w:tc>
          <w:tcPr>
            <w:tcW w:w="637" w:type="dxa"/>
            <w:vMerge/>
            <w:vAlign w:val="center"/>
          </w:tcPr>
          <w:p w14:paraId="1369CFEE" w14:textId="77777777" w:rsidR="00B768B8" w:rsidRPr="0080507B" w:rsidRDefault="00B768B8" w:rsidP="00AC4CEE">
            <w:pPr>
              <w:pStyle w:val="TAC"/>
            </w:pPr>
          </w:p>
        </w:tc>
        <w:tc>
          <w:tcPr>
            <w:tcW w:w="645" w:type="dxa"/>
            <w:vAlign w:val="center"/>
          </w:tcPr>
          <w:p w14:paraId="5D5A9CD9" w14:textId="77777777" w:rsidR="00B768B8" w:rsidRPr="0080507B" w:rsidRDefault="00B768B8" w:rsidP="00AC4CEE">
            <w:pPr>
              <w:pStyle w:val="TAH"/>
              <w:rPr>
                <w:rFonts w:eastAsia="MS Mincho"/>
              </w:rPr>
            </w:pPr>
            <w:r w:rsidRPr="0080507B">
              <w:rPr>
                <w:rFonts w:eastAsia="MS Mincho"/>
              </w:rPr>
              <w:t>UL MOD</w:t>
            </w:r>
          </w:p>
        </w:tc>
        <w:tc>
          <w:tcPr>
            <w:tcW w:w="1072" w:type="dxa"/>
            <w:gridSpan w:val="2"/>
            <w:vAlign w:val="center"/>
          </w:tcPr>
          <w:p w14:paraId="7840244B" w14:textId="77777777" w:rsidR="00B768B8" w:rsidRPr="0080507B" w:rsidRDefault="00B768B8" w:rsidP="00AC4CEE">
            <w:pPr>
              <w:pStyle w:val="TAH"/>
              <w:rPr>
                <w:rFonts w:eastAsia="MS Mincho"/>
              </w:rPr>
            </w:pPr>
            <w:r w:rsidRPr="0080507B">
              <w:rPr>
                <w:rFonts w:eastAsia="MS Mincho"/>
              </w:rPr>
              <w:t>DL MOD</w:t>
            </w:r>
          </w:p>
        </w:tc>
        <w:tc>
          <w:tcPr>
            <w:tcW w:w="973" w:type="dxa"/>
            <w:gridSpan w:val="2"/>
            <w:vAlign w:val="center"/>
          </w:tcPr>
          <w:p w14:paraId="4FBD4DED" w14:textId="77777777" w:rsidR="00B768B8" w:rsidRPr="0080507B" w:rsidRDefault="00B768B8" w:rsidP="00AC4CEE">
            <w:pPr>
              <w:pStyle w:val="TAH"/>
              <w:rPr>
                <w:lang w:eastAsia="zh-TW"/>
              </w:rPr>
            </w:pPr>
            <w:r w:rsidRPr="0080507B">
              <w:rPr>
                <w:rFonts w:eastAsia="MS Mincho"/>
              </w:rPr>
              <w:t>CH BW</w:t>
            </w:r>
          </w:p>
        </w:tc>
        <w:tc>
          <w:tcPr>
            <w:tcW w:w="1794" w:type="dxa"/>
            <w:gridSpan w:val="2"/>
            <w:vAlign w:val="center"/>
          </w:tcPr>
          <w:p w14:paraId="2C636087" w14:textId="77777777" w:rsidR="00B768B8" w:rsidRPr="0080507B" w:rsidRDefault="00B768B8" w:rsidP="00AC4CEE">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c>
          <w:tcPr>
            <w:tcW w:w="1121" w:type="dxa"/>
            <w:gridSpan w:val="2"/>
            <w:vAlign w:val="center"/>
          </w:tcPr>
          <w:p w14:paraId="7B7AF64D" w14:textId="77777777" w:rsidR="00B768B8" w:rsidRPr="0080507B" w:rsidRDefault="00B768B8" w:rsidP="00AC4CEE">
            <w:pPr>
              <w:pStyle w:val="TAH"/>
              <w:rPr>
                <w:rFonts w:eastAsia="MS Mincho"/>
              </w:rPr>
            </w:pPr>
            <w:r w:rsidRPr="0080507B">
              <w:rPr>
                <w:rFonts w:eastAsia="MS Mincho"/>
              </w:rPr>
              <w:t>UL MOD</w:t>
            </w:r>
          </w:p>
        </w:tc>
        <w:tc>
          <w:tcPr>
            <w:tcW w:w="1253" w:type="dxa"/>
            <w:vAlign w:val="center"/>
          </w:tcPr>
          <w:p w14:paraId="3747F151" w14:textId="77777777" w:rsidR="00B768B8" w:rsidRPr="0080507B" w:rsidRDefault="00B768B8" w:rsidP="00AC4CEE">
            <w:pPr>
              <w:pStyle w:val="TAH"/>
              <w:rPr>
                <w:rFonts w:eastAsia="MS Mincho"/>
              </w:rPr>
            </w:pPr>
            <w:r w:rsidRPr="0080507B">
              <w:rPr>
                <w:rFonts w:eastAsia="MS Mincho"/>
              </w:rPr>
              <w:t>DL MOD</w:t>
            </w:r>
          </w:p>
        </w:tc>
        <w:tc>
          <w:tcPr>
            <w:tcW w:w="864" w:type="dxa"/>
            <w:vAlign w:val="center"/>
          </w:tcPr>
          <w:p w14:paraId="5E018851" w14:textId="77777777" w:rsidR="00B768B8" w:rsidRPr="0080507B" w:rsidRDefault="00B768B8" w:rsidP="00AC4CEE">
            <w:pPr>
              <w:pStyle w:val="TAH"/>
              <w:rPr>
                <w:rFonts w:eastAsia="MS Mincho"/>
              </w:rPr>
            </w:pPr>
            <w:r w:rsidRPr="0080507B">
              <w:rPr>
                <w:rFonts w:eastAsia="MS Mincho"/>
              </w:rPr>
              <w:t xml:space="preserve">UL/DL Ch BW </w:t>
            </w:r>
          </w:p>
        </w:tc>
        <w:tc>
          <w:tcPr>
            <w:tcW w:w="1789" w:type="dxa"/>
            <w:gridSpan w:val="2"/>
            <w:vAlign w:val="center"/>
          </w:tcPr>
          <w:p w14:paraId="7BD767BC" w14:textId="77777777" w:rsidR="00B768B8" w:rsidRPr="0080507B" w:rsidRDefault="00B768B8" w:rsidP="00AC4CEE">
            <w:pPr>
              <w:pStyle w:val="TAH"/>
              <w:rPr>
                <w:rFonts w:eastAsia="MS Mincho"/>
              </w:rPr>
            </w:pPr>
            <w:proofErr w:type="spellStart"/>
            <w:r w:rsidRPr="0080507B">
              <w:rPr>
                <w:rFonts w:eastAsia="MS Mincho"/>
              </w:rPr>
              <w:t>DLalloc</w:t>
            </w:r>
            <w:proofErr w:type="spellEnd"/>
            <w:r w:rsidRPr="0080507B">
              <w:rPr>
                <w:rFonts w:eastAsia="MS Mincho"/>
              </w:rPr>
              <w:t xml:space="preserve"> / UL </w:t>
            </w:r>
            <w:proofErr w:type="spellStart"/>
            <w:r w:rsidRPr="0080507B">
              <w:rPr>
                <w:rFonts w:eastAsia="MS Mincho"/>
              </w:rPr>
              <w:t>alloc</w:t>
            </w:r>
            <w:proofErr w:type="spellEnd"/>
          </w:p>
        </w:tc>
      </w:tr>
      <w:tr w:rsidR="00B768B8" w:rsidRPr="00B768B8" w14:paraId="2FBF9AD9" w14:textId="77777777" w:rsidTr="00AC4CEE">
        <w:trPr>
          <w:trHeight w:val="70"/>
        </w:trPr>
        <w:tc>
          <w:tcPr>
            <w:tcW w:w="10148" w:type="dxa"/>
            <w:gridSpan w:val="14"/>
            <w:vAlign w:val="center"/>
          </w:tcPr>
          <w:p w14:paraId="4F69FA99" w14:textId="75AE24DC" w:rsidR="00B768B8" w:rsidRPr="00B768B8" w:rsidRDefault="00B768B8" w:rsidP="00AC4CEE">
            <w:pPr>
              <w:pStyle w:val="TAH"/>
              <w:rPr>
                <w:i/>
                <w:iCs/>
                <w:color w:val="FF0000"/>
                <w:lang w:eastAsia="zh-CN"/>
              </w:rPr>
            </w:pPr>
            <w:bookmarkStart w:id="19" w:name="_Hlk181807408"/>
            <w:r w:rsidRPr="00B768B8">
              <w:rPr>
                <w:i/>
                <w:iCs/>
                <w:color w:val="FF0000"/>
                <w:lang w:eastAsia="zh-CN"/>
              </w:rPr>
              <w:t>Unchanged rows skipped</w:t>
            </w:r>
          </w:p>
        </w:tc>
      </w:tr>
      <w:bookmarkEnd w:id="19"/>
      <w:tr w:rsidR="003A0DBB" w:rsidRPr="003A0DBB" w14:paraId="5A961977" w14:textId="77777777" w:rsidTr="002163BC">
        <w:tc>
          <w:tcPr>
            <w:tcW w:w="10148" w:type="dxa"/>
            <w:gridSpan w:val="14"/>
            <w:tcBorders>
              <w:bottom w:val="single" w:sz="4" w:space="0" w:color="auto"/>
            </w:tcBorders>
            <w:vAlign w:val="center"/>
          </w:tcPr>
          <w:p w14:paraId="0E652DAE"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hAnsi="Arial"/>
                <w:b/>
                <w:bCs/>
                <w:sz w:val="18"/>
                <w:lang w:eastAsia="zh-TW"/>
              </w:rPr>
            </w:pPr>
            <w:r w:rsidRPr="003A0DBB">
              <w:rPr>
                <w:rFonts w:ascii="Arial" w:hAnsi="Arial"/>
                <w:b/>
                <w:bCs/>
                <w:sz w:val="18"/>
                <w:lang w:eastAsia="zh-CN"/>
              </w:rPr>
              <w:t xml:space="preserve">Test Settings for a </w:t>
            </w:r>
            <w:r w:rsidRPr="003A0DBB">
              <w:rPr>
                <w:rFonts w:ascii="Arial" w:hAnsi="Arial"/>
                <w:b/>
                <w:bCs/>
                <w:sz w:val="18"/>
                <w:lang w:eastAsia="zh-TW"/>
              </w:rPr>
              <w:t xml:space="preserve">DC_26A_n41A </w:t>
            </w:r>
            <w:r w:rsidRPr="003A0DBB">
              <w:rPr>
                <w:rFonts w:ascii="Arial" w:hAnsi="Arial"/>
                <w:b/>
                <w:bCs/>
                <w:sz w:val="18"/>
                <w:lang w:eastAsia="zh-CN"/>
              </w:rPr>
              <w:t>Configuration</w:t>
            </w:r>
          </w:p>
        </w:tc>
      </w:tr>
      <w:tr w:rsidR="003A0DBB" w:rsidRPr="003A0DBB" w14:paraId="6F247E96" w14:textId="77777777" w:rsidTr="002163BC">
        <w:tc>
          <w:tcPr>
            <w:tcW w:w="637" w:type="dxa"/>
            <w:vMerge w:val="restart"/>
            <w:vAlign w:val="center"/>
          </w:tcPr>
          <w:p w14:paraId="4B5BDF58"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hAnsi="Arial"/>
                <w:sz w:val="18"/>
                <w:lang w:eastAsia="zh-CN"/>
              </w:rPr>
              <w:t>1</w:t>
            </w:r>
            <w:r w:rsidRPr="003A0DBB">
              <w:rPr>
                <w:rFonts w:ascii="Arial" w:hAnsi="Arial"/>
                <w:sz w:val="18"/>
                <w:vertAlign w:val="superscript"/>
                <w:lang w:eastAsia="zh-CN"/>
              </w:rPr>
              <w:t>3</w:t>
            </w:r>
          </w:p>
        </w:tc>
        <w:tc>
          <w:tcPr>
            <w:tcW w:w="645" w:type="dxa"/>
            <w:tcBorders>
              <w:bottom w:val="single" w:sz="4" w:space="0" w:color="auto"/>
            </w:tcBorders>
            <w:vAlign w:val="center"/>
          </w:tcPr>
          <w:p w14:paraId="1E94092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26</w:t>
            </w:r>
          </w:p>
        </w:tc>
        <w:tc>
          <w:tcPr>
            <w:tcW w:w="898" w:type="dxa"/>
            <w:tcBorders>
              <w:bottom w:val="single" w:sz="4" w:space="0" w:color="auto"/>
            </w:tcBorders>
            <w:vAlign w:val="center"/>
          </w:tcPr>
          <w:p w14:paraId="302F5936"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High</w:t>
            </w:r>
          </w:p>
        </w:tc>
        <w:tc>
          <w:tcPr>
            <w:tcW w:w="1066" w:type="dxa"/>
            <w:gridSpan w:val="2"/>
            <w:tcBorders>
              <w:bottom w:val="single" w:sz="4" w:space="0" w:color="auto"/>
            </w:tcBorders>
            <w:vAlign w:val="center"/>
          </w:tcPr>
          <w:p w14:paraId="237E29C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665" w:type="dxa"/>
            <w:gridSpan w:val="2"/>
            <w:tcBorders>
              <w:bottom w:val="single" w:sz="4" w:space="0" w:color="auto"/>
            </w:tcBorders>
            <w:vAlign w:val="center"/>
          </w:tcPr>
          <w:p w14:paraId="3A14D9B5"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3"/>
            <w:tcBorders>
              <w:bottom w:val="single" w:sz="4" w:space="0" w:color="auto"/>
            </w:tcBorders>
            <w:vAlign w:val="center"/>
          </w:tcPr>
          <w:p w14:paraId="4CF0D39D"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n41</w:t>
            </w:r>
          </w:p>
        </w:tc>
        <w:tc>
          <w:tcPr>
            <w:tcW w:w="1253" w:type="dxa"/>
            <w:tcBorders>
              <w:bottom w:val="single" w:sz="4" w:space="0" w:color="auto"/>
            </w:tcBorders>
            <w:vAlign w:val="center"/>
          </w:tcPr>
          <w:p w14:paraId="4DF3063A"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20" w:author="Huawei-Yaping" w:date="2024-08-29T10:27:00Z">
              <w:r w:rsidRPr="003A0DBB">
                <w:rPr>
                  <w:rFonts w:ascii="Arial" w:eastAsia="MS Mincho" w:hAnsi="Arial"/>
                  <w:sz w:val="18"/>
                  <w:lang w:eastAsia="zh-CN"/>
                </w:rPr>
                <w:t>Low</w:t>
              </w:r>
            </w:ins>
            <w:del w:id="21" w:author="Huawei-Yaping" w:date="2024-08-29T10:27:00Z">
              <w:r w:rsidRPr="003A0DBB" w:rsidDel="00117E63">
                <w:rPr>
                  <w:rFonts w:ascii="Arial" w:eastAsia="MS Mincho" w:hAnsi="Arial"/>
                  <w:sz w:val="18"/>
                  <w:lang w:eastAsia="zh-CN"/>
                </w:rPr>
                <w:delText>UL/DL 2524.5</w:delText>
              </w:r>
            </w:del>
          </w:p>
        </w:tc>
        <w:tc>
          <w:tcPr>
            <w:tcW w:w="1125" w:type="dxa"/>
            <w:gridSpan w:val="2"/>
            <w:tcBorders>
              <w:bottom w:val="single" w:sz="4" w:space="0" w:color="auto"/>
            </w:tcBorders>
            <w:vAlign w:val="center"/>
          </w:tcPr>
          <w:p w14:paraId="7F42B0E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528" w:type="dxa"/>
            <w:tcBorders>
              <w:bottom w:val="single" w:sz="4" w:space="0" w:color="auto"/>
            </w:tcBorders>
            <w:vAlign w:val="center"/>
          </w:tcPr>
          <w:p w14:paraId="3C890228"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r>
      <w:tr w:rsidR="003A0DBB" w:rsidRPr="003A0DBB" w14:paraId="1EB9859B" w14:textId="77777777" w:rsidTr="002163BC">
        <w:tc>
          <w:tcPr>
            <w:tcW w:w="637" w:type="dxa"/>
            <w:vMerge/>
            <w:tcBorders>
              <w:bottom w:val="single" w:sz="4" w:space="0" w:color="auto"/>
            </w:tcBorders>
            <w:vAlign w:val="center"/>
          </w:tcPr>
          <w:p w14:paraId="66193A5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70DF697A"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898" w:type="dxa"/>
            <w:tcBorders>
              <w:bottom w:val="single" w:sz="4" w:space="0" w:color="auto"/>
            </w:tcBorders>
            <w:vAlign w:val="center"/>
          </w:tcPr>
          <w:p w14:paraId="45DE59AB"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1066" w:type="dxa"/>
            <w:gridSpan w:val="2"/>
            <w:tcBorders>
              <w:bottom w:val="single" w:sz="4" w:space="0" w:color="auto"/>
            </w:tcBorders>
            <w:vAlign w:val="center"/>
          </w:tcPr>
          <w:p w14:paraId="7E22C1C5"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del w:id="22" w:author="Huawei-Yaping" w:date="2024-08-29T10:27:00Z">
              <w:r w:rsidRPr="00D70521" w:rsidDel="00117E63">
                <w:rPr>
                  <w:rFonts w:ascii="Arial" w:eastAsia="MS Mincho" w:hAnsi="Arial"/>
                  <w:sz w:val="18"/>
                  <w:lang w:eastAsia="zh-CN"/>
                </w:rPr>
                <w:delText>1</w:delText>
              </w:r>
            </w:del>
            <w:r w:rsidRPr="00D70521">
              <w:rPr>
                <w:rFonts w:ascii="Arial" w:eastAsia="MS Mincho" w:hAnsi="Arial"/>
                <w:sz w:val="18"/>
                <w:lang w:eastAsia="zh-CN"/>
              </w:rPr>
              <w:t>5 MHz</w:t>
            </w:r>
          </w:p>
        </w:tc>
        <w:tc>
          <w:tcPr>
            <w:tcW w:w="1665" w:type="dxa"/>
            <w:gridSpan w:val="2"/>
            <w:tcBorders>
              <w:bottom w:val="single" w:sz="4" w:space="0" w:color="auto"/>
            </w:tcBorders>
            <w:vAlign w:val="center"/>
          </w:tcPr>
          <w:p w14:paraId="16709BCE"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REFSENS_ENDC_1</w:t>
            </w:r>
          </w:p>
        </w:tc>
        <w:tc>
          <w:tcPr>
            <w:tcW w:w="1331" w:type="dxa"/>
            <w:gridSpan w:val="3"/>
            <w:tcBorders>
              <w:bottom w:val="single" w:sz="4" w:space="0" w:color="auto"/>
            </w:tcBorders>
            <w:vAlign w:val="center"/>
          </w:tcPr>
          <w:p w14:paraId="7915DD6A"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23" w:author="Huawei-Yaping" w:date="2024-08-29T10:27:00Z">
              <w:r w:rsidRPr="00D70521">
                <w:rPr>
                  <w:rFonts w:ascii="Arial" w:hAnsi="Arial"/>
                  <w:sz w:val="18"/>
                  <w:lang w:eastAsia="zh-CN"/>
                </w:rPr>
                <w:t>DFT-s-OFDM QPSK</w:t>
              </w:r>
            </w:ins>
            <w:del w:id="24" w:author="Huawei-Yaping" w:date="2024-08-29T10:27:00Z">
              <w:r w:rsidRPr="00D70521" w:rsidDel="00117E63">
                <w:rPr>
                  <w:rFonts w:ascii="Arial" w:eastAsia="MS Mincho" w:hAnsi="Arial"/>
                  <w:sz w:val="18"/>
                  <w:lang w:eastAsia="zh-CN"/>
                </w:rPr>
                <w:delText>N/A</w:delText>
              </w:r>
            </w:del>
          </w:p>
        </w:tc>
        <w:tc>
          <w:tcPr>
            <w:tcW w:w="1253" w:type="dxa"/>
            <w:tcBorders>
              <w:bottom w:val="single" w:sz="4" w:space="0" w:color="auto"/>
            </w:tcBorders>
            <w:vAlign w:val="center"/>
          </w:tcPr>
          <w:p w14:paraId="56DC1275"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CP-OFDM QPSK</w:t>
            </w:r>
          </w:p>
        </w:tc>
        <w:tc>
          <w:tcPr>
            <w:tcW w:w="1125" w:type="dxa"/>
            <w:gridSpan w:val="2"/>
            <w:tcBorders>
              <w:bottom w:val="single" w:sz="4" w:space="0" w:color="auto"/>
            </w:tcBorders>
            <w:vAlign w:val="center"/>
          </w:tcPr>
          <w:p w14:paraId="53BD0285"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25" w:author="Huawei-Yaping" w:date="2024-08-29T10:27:00Z">
              <w:r w:rsidRPr="00D70521">
                <w:rPr>
                  <w:rFonts w:ascii="Arial" w:eastAsia="MS Mincho" w:hAnsi="Arial"/>
                  <w:sz w:val="18"/>
                  <w:lang w:eastAsia="zh-CN"/>
                </w:rPr>
                <w:t>100</w:t>
              </w:r>
            </w:ins>
            <w:del w:id="26" w:author="Huawei-Yaping" w:date="2024-08-29T10:27:00Z">
              <w:r w:rsidRPr="00D70521" w:rsidDel="00117E63">
                <w:rPr>
                  <w:rFonts w:ascii="Arial" w:eastAsia="MS Mincho" w:hAnsi="Arial"/>
                  <w:sz w:val="18"/>
                  <w:lang w:eastAsia="zh-CN"/>
                </w:rPr>
                <w:delText>50</w:delText>
              </w:r>
            </w:del>
            <w:r w:rsidRPr="00D70521">
              <w:rPr>
                <w:rFonts w:ascii="Arial" w:eastAsia="MS Mincho" w:hAnsi="Arial"/>
                <w:sz w:val="18"/>
                <w:lang w:eastAsia="zh-CN"/>
              </w:rPr>
              <w:t xml:space="preserve"> MHz</w:t>
            </w:r>
          </w:p>
        </w:tc>
        <w:tc>
          <w:tcPr>
            <w:tcW w:w="1528" w:type="dxa"/>
            <w:tcBorders>
              <w:bottom w:val="single" w:sz="4" w:space="0" w:color="auto"/>
            </w:tcBorders>
            <w:vAlign w:val="center"/>
          </w:tcPr>
          <w:p w14:paraId="1516975D"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0</w:t>
            </w:r>
          </w:p>
        </w:tc>
      </w:tr>
      <w:tr w:rsidR="003A0DBB" w:rsidRPr="003A0DBB" w14:paraId="448E93B3" w14:textId="77777777" w:rsidTr="002163BC">
        <w:tc>
          <w:tcPr>
            <w:tcW w:w="637" w:type="dxa"/>
            <w:vMerge w:val="restart"/>
            <w:vAlign w:val="center"/>
          </w:tcPr>
          <w:p w14:paraId="4E475556" w14:textId="77777777" w:rsidR="003A0DBB" w:rsidRPr="003A0DBB" w:rsidRDefault="003A0DBB" w:rsidP="003A0DBB">
            <w:pPr>
              <w:keepNext/>
              <w:keepLines/>
              <w:overflowPunct w:val="0"/>
              <w:autoSpaceDE w:val="0"/>
              <w:autoSpaceDN w:val="0"/>
              <w:adjustRightInd w:val="0"/>
              <w:spacing w:after="0"/>
              <w:jc w:val="center"/>
              <w:textAlignment w:val="baseline"/>
              <w:rPr>
                <w:ins w:id="27" w:author="Huawei-Yaping" w:date="2024-08-29T10:26:00Z"/>
                <w:rFonts w:ascii="Arial" w:eastAsia="MS Mincho" w:hAnsi="Arial"/>
                <w:sz w:val="18"/>
                <w:lang w:eastAsia="zh-CN"/>
              </w:rPr>
            </w:pPr>
            <w:ins w:id="28" w:author="Huawei-Yaping" w:date="2024-08-29T10:26:00Z">
              <w:r w:rsidRPr="003A0DBB">
                <w:rPr>
                  <w:rFonts w:ascii="Arial" w:hAnsi="Arial"/>
                  <w:sz w:val="18"/>
                  <w:lang w:eastAsia="zh-CN"/>
                </w:rPr>
                <w:t>1a</w:t>
              </w:r>
              <w:r w:rsidRPr="003A0DBB">
                <w:rPr>
                  <w:rFonts w:ascii="Arial" w:hAnsi="Arial"/>
                  <w:sz w:val="18"/>
                  <w:vertAlign w:val="superscript"/>
                  <w:lang w:eastAsia="zh-CN"/>
                </w:rPr>
                <w:t>3</w:t>
              </w:r>
            </w:ins>
          </w:p>
        </w:tc>
        <w:tc>
          <w:tcPr>
            <w:tcW w:w="645" w:type="dxa"/>
            <w:tcBorders>
              <w:bottom w:val="single" w:sz="4" w:space="0" w:color="auto"/>
            </w:tcBorders>
            <w:vAlign w:val="center"/>
          </w:tcPr>
          <w:p w14:paraId="21A1AFC4" w14:textId="77777777" w:rsidR="003A0DBB" w:rsidRPr="003A0DBB" w:rsidRDefault="003A0DBB" w:rsidP="003A0DBB">
            <w:pPr>
              <w:keepNext/>
              <w:keepLines/>
              <w:overflowPunct w:val="0"/>
              <w:autoSpaceDE w:val="0"/>
              <w:autoSpaceDN w:val="0"/>
              <w:adjustRightInd w:val="0"/>
              <w:spacing w:after="0"/>
              <w:jc w:val="center"/>
              <w:textAlignment w:val="baseline"/>
              <w:rPr>
                <w:ins w:id="29" w:author="Huawei-Yaping" w:date="2024-08-29T10:26:00Z"/>
                <w:rFonts w:ascii="Arial" w:eastAsia="MS Mincho" w:hAnsi="Arial"/>
                <w:sz w:val="18"/>
                <w:lang w:eastAsia="zh-CN"/>
              </w:rPr>
            </w:pPr>
            <w:ins w:id="30" w:author="Huawei-Yaping" w:date="2024-08-29T10:26:00Z">
              <w:r w:rsidRPr="003A0DBB">
                <w:rPr>
                  <w:rFonts w:ascii="Arial" w:eastAsia="MS Mincho" w:hAnsi="Arial"/>
                  <w:sz w:val="18"/>
                  <w:lang w:eastAsia="zh-CN"/>
                </w:rPr>
                <w:t>26</w:t>
              </w:r>
            </w:ins>
          </w:p>
        </w:tc>
        <w:tc>
          <w:tcPr>
            <w:tcW w:w="898" w:type="dxa"/>
            <w:tcBorders>
              <w:bottom w:val="single" w:sz="4" w:space="0" w:color="auto"/>
            </w:tcBorders>
            <w:vAlign w:val="center"/>
          </w:tcPr>
          <w:p w14:paraId="52E0BEC7"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31" w:author="Huawei-Yaping" w:date="2024-08-29T10:26:00Z">
              <w:r w:rsidRPr="003A0DBB">
                <w:rPr>
                  <w:rFonts w:ascii="Arial" w:eastAsia="MS Mincho" w:hAnsi="Arial"/>
                  <w:sz w:val="18"/>
                  <w:lang w:eastAsia="zh-CN"/>
                </w:rPr>
                <w:t>High</w:t>
              </w:r>
            </w:ins>
          </w:p>
        </w:tc>
        <w:tc>
          <w:tcPr>
            <w:tcW w:w="1066" w:type="dxa"/>
            <w:gridSpan w:val="2"/>
            <w:tcBorders>
              <w:bottom w:val="single" w:sz="4" w:space="0" w:color="auto"/>
            </w:tcBorders>
            <w:vAlign w:val="center"/>
          </w:tcPr>
          <w:p w14:paraId="1303CA90" w14:textId="77777777" w:rsidR="003A0DBB" w:rsidRPr="00D70521" w:rsidRDefault="003A0DBB" w:rsidP="003A0DBB">
            <w:pPr>
              <w:keepNext/>
              <w:keepLines/>
              <w:overflowPunct w:val="0"/>
              <w:autoSpaceDE w:val="0"/>
              <w:autoSpaceDN w:val="0"/>
              <w:adjustRightInd w:val="0"/>
              <w:spacing w:after="0"/>
              <w:jc w:val="center"/>
              <w:textAlignment w:val="baseline"/>
              <w:rPr>
                <w:ins w:id="32" w:author="Huawei-Yaping" w:date="2024-08-29T10:26:00Z"/>
                <w:rFonts w:ascii="Arial" w:eastAsia="MS Mincho" w:hAnsi="Arial"/>
                <w:sz w:val="18"/>
                <w:lang w:eastAsia="zh-CN"/>
              </w:rPr>
            </w:pPr>
          </w:p>
        </w:tc>
        <w:tc>
          <w:tcPr>
            <w:tcW w:w="1665" w:type="dxa"/>
            <w:gridSpan w:val="2"/>
            <w:tcBorders>
              <w:bottom w:val="single" w:sz="4" w:space="0" w:color="auto"/>
            </w:tcBorders>
            <w:vAlign w:val="center"/>
          </w:tcPr>
          <w:p w14:paraId="137EA9DE" w14:textId="77777777" w:rsidR="003A0DBB" w:rsidRPr="00D70521" w:rsidRDefault="003A0DBB" w:rsidP="003A0DBB">
            <w:pPr>
              <w:keepNext/>
              <w:keepLines/>
              <w:overflowPunct w:val="0"/>
              <w:autoSpaceDE w:val="0"/>
              <w:autoSpaceDN w:val="0"/>
              <w:adjustRightInd w:val="0"/>
              <w:spacing w:after="0"/>
              <w:jc w:val="center"/>
              <w:textAlignment w:val="baseline"/>
              <w:rPr>
                <w:ins w:id="33" w:author="Huawei-Yaping" w:date="2024-08-29T10:26:00Z"/>
                <w:rFonts w:ascii="Arial" w:eastAsia="MS Mincho" w:hAnsi="Arial"/>
                <w:sz w:val="18"/>
                <w:lang w:eastAsia="zh-CN"/>
              </w:rPr>
            </w:pPr>
          </w:p>
        </w:tc>
        <w:tc>
          <w:tcPr>
            <w:tcW w:w="1331" w:type="dxa"/>
            <w:gridSpan w:val="3"/>
            <w:tcBorders>
              <w:bottom w:val="single" w:sz="4" w:space="0" w:color="auto"/>
            </w:tcBorders>
            <w:vAlign w:val="center"/>
          </w:tcPr>
          <w:p w14:paraId="7D475BEC" w14:textId="77777777" w:rsidR="003A0DBB" w:rsidRPr="00D70521" w:rsidRDefault="003A0DBB" w:rsidP="003A0DBB">
            <w:pPr>
              <w:keepNext/>
              <w:keepLines/>
              <w:overflowPunct w:val="0"/>
              <w:autoSpaceDE w:val="0"/>
              <w:autoSpaceDN w:val="0"/>
              <w:adjustRightInd w:val="0"/>
              <w:spacing w:after="0"/>
              <w:jc w:val="center"/>
              <w:textAlignment w:val="baseline"/>
              <w:rPr>
                <w:ins w:id="34" w:author="Huawei-Yaping" w:date="2024-08-29T10:26:00Z"/>
                <w:rFonts w:ascii="Arial" w:eastAsia="MS Mincho" w:hAnsi="Arial"/>
                <w:sz w:val="18"/>
                <w:lang w:eastAsia="zh-CN"/>
              </w:rPr>
            </w:pPr>
            <w:ins w:id="35" w:author="Huawei-Yaping" w:date="2024-08-29T10:26:00Z">
              <w:r w:rsidRPr="00D70521">
                <w:rPr>
                  <w:rFonts w:ascii="Arial" w:eastAsia="MS Mincho" w:hAnsi="Arial"/>
                  <w:sz w:val="18"/>
                  <w:lang w:eastAsia="zh-CN"/>
                </w:rPr>
                <w:t>n41</w:t>
              </w:r>
            </w:ins>
          </w:p>
        </w:tc>
        <w:tc>
          <w:tcPr>
            <w:tcW w:w="1253" w:type="dxa"/>
            <w:tcBorders>
              <w:bottom w:val="single" w:sz="4" w:space="0" w:color="auto"/>
            </w:tcBorders>
            <w:vAlign w:val="center"/>
          </w:tcPr>
          <w:p w14:paraId="359E685E" w14:textId="77777777" w:rsidR="003A0DBB" w:rsidRPr="00D70521" w:rsidRDefault="003A0DBB" w:rsidP="003A0DBB">
            <w:pPr>
              <w:keepNext/>
              <w:keepLines/>
              <w:overflowPunct w:val="0"/>
              <w:autoSpaceDE w:val="0"/>
              <w:autoSpaceDN w:val="0"/>
              <w:adjustRightInd w:val="0"/>
              <w:spacing w:after="0"/>
              <w:jc w:val="center"/>
              <w:textAlignment w:val="baseline"/>
              <w:rPr>
                <w:ins w:id="36" w:author="Huawei-Yaping" w:date="2024-08-29T10:26:00Z"/>
                <w:rFonts w:ascii="Arial" w:eastAsia="MS Mincho" w:hAnsi="Arial"/>
                <w:sz w:val="18"/>
                <w:lang w:eastAsia="zh-CN"/>
              </w:rPr>
            </w:pPr>
            <w:ins w:id="37" w:author="Huawei-Yaping" w:date="2024-08-29T10:26:00Z">
              <w:r w:rsidRPr="00D70521">
                <w:rPr>
                  <w:rFonts w:ascii="Arial" w:eastAsia="MS Mincho" w:hAnsi="Arial"/>
                  <w:sz w:val="18"/>
                  <w:lang w:eastAsia="zh-CN"/>
                </w:rPr>
                <w:t>UL/DL 2537</w:t>
              </w:r>
            </w:ins>
          </w:p>
        </w:tc>
        <w:tc>
          <w:tcPr>
            <w:tcW w:w="1125" w:type="dxa"/>
            <w:gridSpan w:val="2"/>
            <w:tcBorders>
              <w:bottom w:val="single" w:sz="4" w:space="0" w:color="auto"/>
            </w:tcBorders>
            <w:vAlign w:val="center"/>
          </w:tcPr>
          <w:p w14:paraId="1916ACE7" w14:textId="77777777" w:rsidR="003A0DBB" w:rsidRPr="00D70521" w:rsidRDefault="003A0DBB" w:rsidP="003A0DBB">
            <w:pPr>
              <w:keepNext/>
              <w:keepLines/>
              <w:overflowPunct w:val="0"/>
              <w:autoSpaceDE w:val="0"/>
              <w:autoSpaceDN w:val="0"/>
              <w:adjustRightInd w:val="0"/>
              <w:spacing w:after="0"/>
              <w:jc w:val="center"/>
              <w:textAlignment w:val="baseline"/>
              <w:rPr>
                <w:ins w:id="38" w:author="Huawei-Yaping" w:date="2024-08-29T10:26:00Z"/>
                <w:rFonts w:ascii="Arial" w:eastAsia="MS Mincho" w:hAnsi="Arial"/>
                <w:sz w:val="18"/>
                <w:lang w:eastAsia="zh-CN"/>
              </w:rPr>
            </w:pPr>
          </w:p>
        </w:tc>
        <w:tc>
          <w:tcPr>
            <w:tcW w:w="1528" w:type="dxa"/>
            <w:tcBorders>
              <w:bottom w:val="single" w:sz="4" w:space="0" w:color="auto"/>
            </w:tcBorders>
            <w:vAlign w:val="center"/>
          </w:tcPr>
          <w:p w14:paraId="15F3C9BA" w14:textId="77777777" w:rsidR="003A0DBB" w:rsidRPr="00D70521" w:rsidRDefault="003A0DBB" w:rsidP="003A0DBB">
            <w:pPr>
              <w:keepNext/>
              <w:keepLines/>
              <w:overflowPunct w:val="0"/>
              <w:autoSpaceDE w:val="0"/>
              <w:autoSpaceDN w:val="0"/>
              <w:adjustRightInd w:val="0"/>
              <w:spacing w:after="0"/>
              <w:jc w:val="center"/>
              <w:textAlignment w:val="baseline"/>
              <w:rPr>
                <w:ins w:id="39" w:author="Huawei-Yaping" w:date="2024-08-29T10:26:00Z"/>
                <w:rFonts w:ascii="Arial" w:eastAsia="MS Mincho" w:hAnsi="Arial"/>
                <w:sz w:val="18"/>
                <w:lang w:eastAsia="zh-CN"/>
              </w:rPr>
            </w:pPr>
          </w:p>
        </w:tc>
      </w:tr>
      <w:tr w:rsidR="003A0DBB" w:rsidRPr="003A0DBB" w14:paraId="4EF3C146" w14:textId="77777777" w:rsidTr="002163BC">
        <w:tc>
          <w:tcPr>
            <w:tcW w:w="637" w:type="dxa"/>
            <w:vMerge/>
            <w:tcBorders>
              <w:bottom w:val="single" w:sz="4" w:space="0" w:color="auto"/>
            </w:tcBorders>
            <w:vAlign w:val="center"/>
          </w:tcPr>
          <w:p w14:paraId="2CC51D89"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210ACCA4"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40" w:author="Huawei-Yaping" w:date="2024-08-29T10:26:00Z">
              <w:r w:rsidRPr="003A0DBB">
                <w:rPr>
                  <w:rFonts w:ascii="Arial" w:eastAsia="MS Mincho" w:hAnsi="Arial"/>
                  <w:sz w:val="18"/>
                  <w:lang w:eastAsia="zh-CN"/>
                </w:rPr>
                <w:t>QPSK</w:t>
              </w:r>
            </w:ins>
          </w:p>
        </w:tc>
        <w:tc>
          <w:tcPr>
            <w:tcW w:w="898" w:type="dxa"/>
            <w:tcBorders>
              <w:bottom w:val="single" w:sz="4" w:space="0" w:color="auto"/>
            </w:tcBorders>
            <w:vAlign w:val="center"/>
          </w:tcPr>
          <w:p w14:paraId="3659681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41" w:author="Huawei-Yaping" w:date="2024-08-29T10:26:00Z">
              <w:r w:rsidRPr="003A0DBB">
                <w:rPr>
                  <w:rFonts w:ascii="Arial" w:eastAsia="MS Mincho" w:hAnsi="Arial"/>
                  <w:sz w:val="18"/>
                  <w:lang w:eastAsia="zh-CN"/>
                </w:rPr>
                <w:t>QPSK</w:t>
              </w:r>
            </w:ins>
          </w:p>
        </w:tc>
        <w:tc>
          <w:tcPr>
            <w:tcW w:w="1066" w:type="dxa"/>
            <w:gridSpan w:val="2"/>
            <w:tcBorders>
              <w:bottom w:val="single" w:sz="4" w:space="0" w:color="auto"/>
            </w:tcBorders>
            <w:vAlign w:val="center"/>
          </w:tcPr>
          <w:p w14:paraId="1EFA7918"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42" w:author="Huawei-Yaping" w:date="2024-08-29T10:26:00Z">
              <w:r w:rsidRPr="00D70521">
                <w:rPr>
                  <w:rFonts w:ascii="Arial" w:eastAsia="MS Mincho" w:hAnsi="Arial"/>
                  <w:sz w:val="18"/>
                  <w:lang w:eastAsia="zh-CN"/>
                </w:rPr>
                <w:t>5 MHz</w:t>
              </w:r>
            </w:ins>
          </w:p>
        </w:tc>
        <w:tc>
          <w:tcPr>
            <w:tcW w:w="1665" w:type="dxa"/>
            <w:gridSpan w:val="2"/>
            <w:tcBorders>
              <w:bottom w:val="single" w:sz="4" w:space="0" w:color="auto"/>
            </w:tcBorders>
            <w:vAlign w:val="center"/>
          </w:tcPr>
          <w:p w14:paraId="0A045F8B"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43" w:author="Huawei-Yaping" w:date="2024-08-29T10:26:00Z">
              <w:r w:rsidRPr="00D70521">
                <w:rPr>
                  <w:rFonts w:ascii="Arial" w:eastAsia="MS Mincho" w:hAnsi="Arial"/>
                  <w:sz w:val="18"/>
                  <w:lang w:eastAsia="zh-CN"/>
                </w:rPr>
                <w:t>All RBs / REFSENS_ENDC_1</w:t>
              </w:r>
            </w:ins>
          </w:p>
        </w:tc>
        <w:tc>
          <w:tcPr>
            <w:tcW w:w="1331" w:type="dxa"/>
            <w:gridSpan w:val="3"/>
            <w:tcBorders>
              <w:bottom w:val="single" w:sz="4" w:space="0" w:color="auto"/>
            </w:tcBorders>
            <w:vAlign w:val="center"/>
          </w:tcPr>
          <w:p w14:paraId="64D21875" w14:textId="77777777" w:rsidR="003A0DBB" w:rsidRPr="00D70521" w:rsidRDefault="003A0DBB" w:rsidP="003A0DBB">
            <w:pPr>
              <w:keepNext/>
              <w:keepLines/>
              <w:overflowPunct w:val="0"/>
              <w:autoSpaceDE w:val="0"/>
              <w:autoSpaceDN w:val="0"/>
              <w:adjustRightInd w:val="0"/>
              <w:spacing w:after="0"/>
              <w:jc w:val="center"/>
              <w:textAlignment w:val="baseline"/>
              <w:rPr>
                <w:ins w:id="44" w:author="Huawei-Yaping" w:date="2024-08-29T10:26:00Z"/>
                <w:rFonts w:ascii="Arial" w:eastAsia="MS Mincho" w:hAnsi="Arial"/>
                <w:sz w:val="18"/>
                <w:lang w:eastAsia="zh-CN"/>
              </w:rPr>
            </w:pPr>
            <w:ins w:id="45" w:author="Huawei-Yaping" w:date="2024-08-29T10:26:00Z">
              <w:r w:rsidRPr="00D70521">
                <w:rPr>
                  <w:rFonts w:ascii="Arial" w:hAnsi="Arial"/>
                  <w:sz w:val="18"/>
                  <w:lang w:eastAsia="zh-CN"/>
                </w:rPr>
                <w:t>DFT-s-OFDM QPSK</w:t>
              </w:r>
            </w:ins>
          </w:p>
        </w:tc>
        <w:tc>
          <w:tcPr>
            <w:tcW w:w="1253" w:type="dxa"/>
            <w:tcBorders>
              <w:bottom w:val="single" w:sz="4" w:space="0" w:color="auto"/>
            </w:tcBorders>
            <w:vAlign w:val="center"/>
          </w:tcPr>
          <w:p w14:paraId="6B012CD9" w14:textId="77777777" w:rsidR="003A0DBB" w:rsidRPr="00D70521" w:rsidRDefault="003A0DBB" w:rsidP="003A0DBB">
            <w:pPr>
              <w:keepNext/>
              <w:keepLines/>
              <w:overflowPunct w:val="0"/>
              <w:autoSpaceDE w:val="0"/>
              <w:autoSpaceDN w:val="0"/>
              <w:adjustRightInd w:val="0"/>
              <w:spacing w:after="0"/>
              <w:jc w:val="center"/>
              <w:textAlignment w:val="baseline"/>
              <w:rPr>
                <w:ins w:id="46" w:author="Huawei-Yaping" w:date="2024-08-29T10:26:00Z"/>
                <w:rFonts w:ascii="Arial" w:eastAsia="MS Mincho" w:hAnsi="Arial"/>
                <w:sz w:val="18"/>
                <w:lang w:eastAsia="zh-CN"/>
              </w:rPr>
            </w:pPr>
            <w:ins w:id="47" w:author="Huawei-Yaping" w:date="2024-08-29T10:26:00Z">
              <w:r w:rsidRPr="00D70521">
                <w:rPr>
                  <w:rFonts w:ascii="Arial" w:eastAsia="MS Mincho" w:hAnsi="Arial"/>
                  <w:sz w:val="18"/>
                  <w:lang w:eastAsia="zh-CN"/>
                </w:rPr>
                <w:t>CP-OFDM QPSK</w:t>
              </w:r>
            </w:ins>
          </w:p>
        </w:tc>
        <w:tc>
          <w:tcPr>
            <w:tcW w:w="1125" w:type="dxa"/>
            <w:gridSpan w:val="2"/>
            <w:tcBorders>
              <w:bottom w:val="single" w:sz="4" w:space="0" w:color="auto"/>
            </w:tcBorders>
            <w:vAlign w:val="center"/>
          </w:tcPr>
          <w:p w14:paraId="272273B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48" w:author="Huawei-Yaping" w:date="2024-08-29T10:26:00Z">
              <w:r w:rsidRPr="00D70521">
                <w:rPr>
                  <w:rFonts w:ascii="Arial" w:eastAsia="MS Mincho" w:hAnsi="Arial"/>
                  <w:sz w:val="18"/>
                  <w:lang w:eastAsia="zh-CN"/>
                </w:rPr>
                <w:t>10 MHz</w:t>
              </w:r>
            </w:ins>
          </w:p>
        </w:tc>
        <w:tc>
          <w:tcPr>
            <w:tcW w:w="1528" w:type="dxa"/>
            <w:tcBorders>
              <w:bottom w:val="single" w:sz="4" w:space="0" w:color="auto"/>
            </w:tcBorders>
            <w:vAlign w:val="center"/>
          </w:tcPr>
          <w:p w14:paraId="6FBD5F09" w14:textId="77777777" w:rsidR="003A0DBB" w:rsidRPr="00D70521" w:rsidRDefault="003A0DBB" w:rsidP="003A0DBB">
            <w:pPr>
              <w:keepNext/>
              <w:keepLines/>
              <w:overflowPunct w:val="0"/>
              <w:autoSpaceDE w:val="0"/>
              <w:autoSpaceDN w:val="0"/>
              <w:adjustRightInd w:val="0"/>
              <w:spacing w:after="0"/>
              <w:jc w:val="center"/>
              <w:textAlignment w:val="baseline"/>
              <w:rPr>
                <w:ins w:id="49" w:author="Huawei-Yaping" w:date="2024-08-29T10:26:00Z"/>
                <w:rFonts w:ascii="Arial" w:eastAsia="MS Mincho" w:hAnsi="Arial"/>
                <w:sz w:val="18"/>
                <w:lang w:eastAsia="zh-CN"/>
              </w:rPr>
            </w:pPr>
            <w:ins w:id="50" w:author="Huawei-Yaping" w:date="2024-08-29T10:26:00Z">
              <w:r w:rsidRPr="00D70521">
                <w:rPr>
                  <w:rFonts w:ascii="Arial" w:eastAsia="MS Mincho" w:hAnsi="Arial"/>
                  <w:sz w:val="18"/>
                  <w:lang w:eastAsia="zh-CN"/>
                </w:rPr>
                <w:t>All RBs / 0</w:t>
              </w:r>
            </w:ins>
          </w:p>
        </w:tc>
      </w:tr>
      <w:tr w:rsidR="003A0DBB" w:rsidRPr="003A0DBB" w14:paraId="26B88F74" w14:textId="77777777" w:rsidTr="002163BC">
        <w:tc>
          <w:tcPr>
            <w:tcW w:w="637" w:type="dxa"/>
            <w:vMerge w:val="restart"/>
            <w:vAlign w:val="center"/>
          </w:tcPr>
          <w:p w14:paraId="784A6E92"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hAnsi="Arial"/>
                <w:sz w:val="18"/>
                <w:lang w:eastAsia="zh-CN"/>
              </w:rPr>
              <w:t>2</w:t>
            </w:r>
            <w:del w:id="51" w:author="Huawei-Yaping" w:date="2024-08-29T10:27:00Z">
              <w:r w:rsidRPr="003A0DBB" w:rsidDel="00E20E05">
                <w:rPr>
                  <w:rFonts w:ascii="Arial" w:hAnsi="Arial"/>
                  <w:sz w:val="18"/>
                  <w:vertAlign w:val="superscript"/>
                  <w:lang w:eastAsia="zh-CN"/>
                </w:rPr>
                <w:delText>,</w:delText>
              </w:r>
            </w:del>
            <w:r w:rsidRPr="003A0DBB">
              <w:rPr>
                <w:rFonts w:ascii="Arial" w:hAnsi="Arial"/>
                <w:sz w:val="18"/>
                <w:vertAlign w:val="superscript"/>
                <w:lang w:eastAsia="zh-CN"/>
              </w:rPr>
              <w:t>8</w:t>
            </w:r>
          </w:p>
        </w:tc>
        <w:tc>
          <w:tcPr>
            <w:tcW w:w="645" w:type="dxa"/>
            <w:tcBorders>
              <w:bottom w:val="single" w:sz="4" w:space="0" w:color="auto"/>
            </w:tcBorders>
            <w:vAlign w:val="center"/>
          </w:tcPr>
          <w:p w14:paraId="5A80D691"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26</w:t>
            </w:r>
          </w:p>
        </w:tc>
        <w:tc>
          <w:tcPr>
            <w:tcW w:w="898" w:type="dxa"/>
            <w:tcBorders>
              <w:bottom w:val="single" w:sz="4" w:space="0" w:color="auto"/>
            </w:tcBorders>
            <w:vAlign w:val="center"/>
          </w:tcPr>
          <w:p w14:paraId="1BB4588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High</w:t>
            </w:r>
          </w:p>
        </w:tc>
        <w:tc>
          <w:tcPr>
            <w:tcW w:w="1066" w:type="dxa"/>
            <w:gridSpan w:val="2"/>
            <w:tcBorders>
              <w:bottom w:val="single" w:sz="4" w:space="0" w:color="auto"/>
            </w:tcBorders>
            <w:vAlign w:val="center"/>
          </w:tcPr>
          <w:p w14:paraId="70B45947"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665" w:type="dxa"/>
            <w:gridSpan w:val="2"/>
            <w:tcBorders>
              <w:bottom w:val="single" w:sz="4" w:space="0" w:color="auto"/>
            </w:tcBorders>
            <w:vAlign w:val="center"/>
          </w:tcPr>
          <w:p w14:paraId="51D1E1C4"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3"/>
            <w:tcBorders>
              <w:bottom w:val="single" w:sz="4" w:space="0" w:color="auto"/>
            </w:tcBorders>
            <w:vAlign w:val="center"/>
          </w:tcPr>
          <w:p w14:paraId="7BCF0879"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n41</w:t>
            </w:r>
          </w:p>
        </w:tc>
        <w:tc>
          <w:tcPr>
            <w:tcW w:w="1253" w:type="dxa"/>
            <w:tcBorders>
              <w:bottom w:val="single" w:sz="4" w:space="0" w:color="auto"/>
            </w:tcBorders>
            <w:vAlign w:val="center"/>
          </w:tcPr>
          <w:p w14:paraId="5084F5DA"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del w:id="52" w:author="Huawei-Yaping" w:date="2024-08-29T10:27:00Z">
              <w:r w:rsidRPr="00D70521" w:rsidDel="00E20E05">
                <w:rPr>
                  <w:rFonts w:ascii="Arial" w:eastAsia="MS Mincho" w:hAnsi="Arial"/>
                  <w:sz w:val="18"/>
                  <w:lang w:eastAsia="zh-CN"/>
                </w:rPr>
                <w:delText>UL/DL 2572</w:delText>
              </w:r>
            </w:del>
            <w:ins w:id="53" w:author="Huawei-Yaping" w:date="2024-08-29T10:28:00Z">
              <w:r w:rsidRPr="00D70521">
                <w:rPr>
                  <w:rFonts w:ascii="Arial" w:eastAsia="MS Mincho" w:hAnsi="Arial"/>
                  <w:sz w:val="18"/>
                  <w:lang w:eastAsia="zh-CN"/>
                </w:rPr>
                <w:t>High</w:t>
              </w:r>
            </w:ins>
          </w:p>
        </w:tc>
        <w:tc>
          <w:tcPr>
            <w:tcW w:w="1125" w:type="dxa"/>
            <w:gridSpan w:val="2"/>
            <w:tcBorders>
              <w:bottom w:val="single" w:sz="4" w:space="0" w:color="auto"/>
            </w:tcBorders>
            <w:vAlign w:val="center"/>
          </w:tcPr>
          <w:p w14:paraId="17D89B9E"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528" w:type="dxa"/>
            <w:tcBorders>
              <w:bottom w:val="single" w:sz="4" w:space="0" w:color="auto"/>
            </w:tcBorders>
            <w:vAlign w:val="center"/>
          </w:tcPr>
          <w:p w14:paraId="6BD6B3B1"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r>
      <w:tr w:rsidR="003A0DBB" w:rsidRPr="003A0DBB" w14:paraId="359AE825" w14:textId="77777777" w:rsidTr="002163BC">
        <w:tc>
          <w:tcPr>
            <w:tcW w:w="637" w:type="dxa"/>
            <w:vMerge/>
            <w:tcBorders>
              <w:bottom w:val="single" w:sz="4" w:space="0" w:color="auto"/>
            </w:tcBorders>
            <w:vAlign w:val="center"/>
          </w:tcPr>
          <w:p w14:paraId="11641C40"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489C8530"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898" w:type="dxa"/>
            <w:tcBorders>
              <w:bottom w:val="single" w:sz="4" w:space="0" w:color="auto"/>
            </w:tcBorders>
            <w:vAlign w:val="center"/>
          </w:tcPr>
          <w:p w14:paraId="37AE5648"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1066" w:type="dxa"/>
            <w:gridSpan w:val="2"/>
            <w:tcBorders>
              <w:bottom w:val="single" w:sz="4" w:space="0" w:color="auto"/>
            </w:tcBorders>
            <w:vAlign w:val="center"/>
          </w:tcPr>
          <w:p w14:paraId="3630EBD0"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del w:id="54" w:author="Huawei-Yaping" w:date="2024-08-29T10:26:00Z">
              <w:r w:rsidRPr="00D70521" w:rsidDel="00117E63">
                <w:rPr>
                  <w:rFonts w:ascii="Arial" w:eastAsia="MS Mincho" w:hAnsi="Arial"/>
                  <w:sz w:val="18"/>
                  <w:lang w:eastAsia="zh-CN"/>
                </w:rPr>
                <w:delText>1</w:delText>
              </w:r>
            </w:del>
            <w:r w:rsidRPr="00D70521">
              <w:rPr>
                <w:rFonts w:ascii="Arial" w:eastAsia="MS Mincho" w:hAnsi="Arial"/>
                <w:sz w:val="18"/>
                <w:lang w:eastAsia="zh-CN"/>
              </w:rPr>
              <w:t>5 MHz</w:t>
            </w:r>
          </w:p>
        </w:tc>
        <w:tc>
          <w:tcPr>
            <w:tcW w:w="1665" w:type="dxa"/>
            <w:gridSpan w:val="2"/>
            <w:tcBorders>
              <w:bottom w:val="single" w:sz="4" w:space="0" w:color="auto"/>
            </w:tcBorders>
            <w:vAlign w:val="center"/>
          </w:tcPr>
          <w:p w14:paraId="0DD3545F"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REFSENS_ENDC_1</w:t>
            </w:r>
          </w:p>
        </w:tc>
        <w:tc>
          <w:tcPr>
            <w:tcW w:w="1331" w:type="dxa"/>
            <w:gridSpan w:val="3"/>
            <w:tcBorders>
              <w:bottom w:val="single" w:sz="4" w:space="0" w:color="auto"/>
            </w:tcBorders>
            <w:vAlign w:val="center"/>
          </w:tcPr>
          <w:p w14:paraId="7F5870C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N/A</w:t>
            </w:r>
          </w:p>
        </w:tc>
        <w:tc>
          <w:tcPr>
            <w:tcW w:w="1253" w:type="dxa"/>
            <w:tcBorders>
              <w:bottom w:val="single" w:sz="4" w:space="0" w:color="auto"/>
            </w:tcBorders>
            <w:vAlign w:val="center"/>
          </w:tcPr>
          <w:p w14:paraId="7EEAE824"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QPSK</w:t>
            </w:r>
          </w:p>
        </w:tc>
        <w:tc>
          <w:tcPr>
            <w:tcW w:w="1125" w:type="dxa"/>
            <w:gridSpan w:val="2"/>
            <w:tcBorders>
              <w:bottom w:val="single" w:sz="4" w:space="0" w:color="auto"/>
            </w:tcBorders>
            <w:vAlign w:val="center"/>
          </w:tcPr>
          <w:p w14:paraId="14D89E4C"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55" w:author="Huawei-Yaping" w:date="2024-08-29T10:26:00Z">
              <w:r w:rsidRPr="00D70521">
                <w:rPr>
                  <w:rFonts w:ascii="Arial" w:eastAsia="MS Mincho" w:hAnsi="Arial"/>
                  <w:sz w:val="18"/>
                  <w:lang w:eastAsia="zh-CN"/>
                </w:rPr>
                <w:t>10</w:t>
              </w:r>
            </w:ins>
            <w:del w:id="56" w:author="Huawei-Yaping" w:date="2024-08-29T10:26:00Z">
              <w:r w:rsidRPr="00D70521" w:rsidDel="00117E63">
                <w:rPr>
                  <w:rFonts w:ascii="Arial" w:eastAsia="MS Mincho" w:hAnsi="Arial"/>
                  <w:sz w:val="18"/>
                  <w:lang w:eastAsia="zh-CN"/>
                </w:rPr>
                <w:delText>50</w:delText>
              </w:r>
            </w:del>
            <w:r w:rsidRPr="00D70521">
              <w:rPr>
                <w:rFonts w:ascii="Arial" w:eastAsia="MS Mincho" w:hAnsi="Arial"/>
                <w:sz w:val="18"/>
                <w:lang w:eastAsia="zh-CN"/>
              </w:rPr>
              <w:t xml:space="preserve"> MHz</w:t>
            </w:r>
          </w:p>
        </w:tc>
        <w:tc>
          <w:tcPr>
            <w:tcW w:w="1528" w:type="dxa"/>
            <w:tcBorders>
              <w:bottom w:val="single" w:sz="4" w:space="0" w:color="auto"/>
            </w:tcBorders>
            <w:vAlign w:val="center"/>
          </w:tcPr>
          <w:p w14:paraId="553D8EC4"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0</w:t>
            </w:r>
          </w:p>
        </w:tc>
      </w:tr>
      <w:tr w:rsidR="003A0DBB" w:rsidRPr="003A0DBB" w14:paraId="6363207B" w14:textId="77777777" w:rsidTr="002163BC">
        <w:tc>
          <w:tcPr>
            <w:tcW w:w="637" w:type="dxa"/>
            <w:vMerge w:val="restart"/>
            <w:vAlign w:val="center"/>
          </w:tcPr>
          <w:p w14:paraId="12C89F59"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hAnsi="Arial"/>
                <w:sz w:val="18"/>
                <w:lang w:eastAsia="zh-CN"/>
              </w:rPr>
              <w:t>3</w:t>
            </w:r>
            <w:r w:rsidRPr="003A0DBB">
              <w:rPr>
                <w:rFonts w:ascii="Arial" w:hAnsi="Arial"/>
                <w:sz w:val="18"/>
                <w:vertAlign w:val="superscript"/>
                <w:lang w:eastAsia="zh-CN"/>
              </w:rPr>
              <w:t>4</w:t>
            </w:r>
          </w:p>
        </w:tc>
        <w:tc>
          <w:tcPr>
            <w:tcW w:w="645" w:type="dxa"/>
            <w:tcBorders>
              <w:bottom w:val="single" w:sz="4" w:space="0" w:color="auto"/>
            </w:tcBorders>
            <w:vAlign w:val="center"/>
          </w:tcPr>
          <w:p w14:paraId="3595CCE2"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26</w:t>
            </w:r>
          </w:p>
        </w:tc>
        <w:tc>
          <w:tcPr>
            <w:tcW w:w="898" w:type="dxa"/>
            <w:tcBorders>
              <w:bottom w:val="single" w:sz="4" w:space="0" w:color="auto"/>
            </w:tcBorders>
            <w:vAlign w:val="center"/>
          </w:tcPr>
          <w:p w14:paraId="4EE1D2BE"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UL 839</w:t>
            </w:r>
          </w:p>
        </w:tc>
        <w:tc>
          <w:tcPr>
            <w:tcW w:w="1066" w:type="dxa"/>
            <w:gridSpan w:val="2"/>
            <w:tcBorders>
              <w:bottom w:val="single" w:sz="4" w:space="0" w:color="auto"/>
            </w:tcBorders>
            <w:vAlign w:val="center"/>
          </w:tcPr>
          <w:p w14:paraId="485E984B"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665" w:type="dxa"/>
            <w:gridSpan w:val="2"/>
            <w:tcBorders>
              <w:bottom w:val="single" w:sz="4" w:space="0" w:color="auto"/>
            </w:tcBorders>
            <w:vAlign w:val="center"/>
          </w:tcPr>
          <w:p w14:paraId="700543D8"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3"/>
            <w:tcBorders>
              <w:bottom w:val="single" w:sz="4" w:space="0" w:color="auto"/>
            </w:tcBorders>
            <w:vAlign w:val="center"/>
          </w:tcPr>
          <w:p w14:paraId="1508A411"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n41</w:t>
            </w:r>
          </w:p>
        </w:tc>
        <w:tc>
          <w:tcPr>
            <w:tcW w:w="1253" w:type="dxa"/>
            <w:tcBorders>
              <w:bottom w:val="single" w:sz="4" w:space="0" w:color="auto"/>
            </w:tcBorders>
            <w:vAlign w:val="center"/>
          </w:tcPr>
          <w:p w14:paraId="078AD78D"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UL/DL 2562</w:t>
            </w:r>
          </w:p>
        </w:tc>
        <w:tc>
          <w:tcPr>
            <w:tcW w:w="1125" w:type="dxa"/>
            <w:gridSpan w:val="2"/>
            <w:tcBorders>
              <w:bottom w:val="single" w:sz="4" w:space="0" w:color="auto"/>
            </w:tcBorders>
            <w:vAlign w:val="center"/>
          </w:tcPr>
          <w:p w14:paraId="747BF89D"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528" w:type="dxa"/>
            <w:tcBorders>
              <w:bottom w:val="single" w:sz="4" w:space="0" w:color="auto"/>
            </w:tcBorders>
            <w:vAlign w:val="center"/>
          </w:tcPr>
          <w:p w14:paraId="52FD884F"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p>
        </w:tc>
      </w:tr>
      <w:tr w:rsidR="003A0DBB" w:rsidRPr="003A0DBB" w14:paraId="6ED5E102" w14:textId="77777777" w:rsidTr="002163BC">
        <w:tc>
          <w:tcPr>
            <w:tcW w:w="637" w:type="dxa"/>
            <w:vMerge/>
            <w:tcBorders>
              <w:bottom w:val="single" w:sz="4" w:space="0" w:color="auto"/>
            </w:tcBorders>
            <w:vAlign w:val="center"/>
          </w:tcPr>
          <w:p w14:paraId="6CE1EA18"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31DE8BA3"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898" w:type="dxa"/>
            <w:tcBorders>
              <w:bottom w:val="single" w:sz="4" w:space="0" w:color="auto"/>
            </w:tcBorders>
            <w:vAlign w:val="center"/>
          </w:tcPr>
          <w:p w14:paraId="419FBBDD"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1066" w:type="dxa"/>
            <w:gridSpan w:val="2"/>
            <w:tcBorders>
              <w:bottom w:val="single" w:sz="4" w:space="0" w:color="auto"/>
            </w:tcBorders>
            <w:vAlign w:val="center"/>
          </w:tcPr>
          <w:p w14:paraId="27F6EA59"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5 MHz</w:t>
            </w:r>
          </w:p>
        </w:tc>
        <w:tc>
          <w:tcPr>
            <w:tcW w:w="1665" w:type="dxa"/>
            <w:gridSpan w:val="2"/>
            <w:tcBorders>
              <w:bottom w:val="single" w:sz="4" w:space="0" w:color="auto"/>
            </w:tcBorders>
            <w:vAlign w:val="center"/>
          </w:tcPr>
          <w:p w14:paraId="468922BC"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REFSENS_ENDC_4</w:t>
            </w:r>
          </w:p>
        </w:tc>
        <w:tc>
          <w:tcPr>
            <w:tcW w:w="1331" w:type="dxa"/>
            <w:gridSpan w:val="3"/>
            <w:tcBorders>
              <w:bottom w:val="single" w:sz="4" w:space="0" w:color="auto"/>
            </w:tcBorders>
            <w:vAlign w:val="center"/>
          </w:tcPr>
          <w:p w14:paraId="16066E4D"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CP-OFDM QPSK</w:t>
            </w:r>
          </w:p>
        </w:tc>
        <w:tc>
          <w:tcPr>
            <w:tcW w:w="1253" w:type="dxa"/>
            <w:tcBorders>
              <w:bottom w:val="single" w:sz="4" w:space="0" w:color="auto"/>
            </w:tcBorders>
            <w:vAlign w:val="center"/>
          </w:tcPr>
          <w:p w14:paraId="0FC237F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CP-OFDM QPSK</w:t>
            </w:r>
          </w:p>
        </w:tc>
        <w:tc>
          <w:tcPr>
            <w:tcW w:w="1125" w:type="dxa"/>
            <w:gridSpan w:val="2"/>
            <w:tcBorders>
              <w:bottom w:val="single" w:sz="4" w:space="0" w:color="auto"/>
            </w:tcBorders>
            <w:vAlign w:val="center"/>
          </w:tcPr>
          <w:p w14:paraId="28E90CB1"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10 MHz</w:t>
            </w:r>
          </w:p>
        </w:tc>
        <w:tc>
          <w:tcPr>
            <w:tcW w:w="1528" w:type="dxa"/>
            <w:tcBorders>
              <w:bottom w:val="single" w:sz="4" w:space="0" w:color="auto"/>
            </w:tcBorders>
            <w:vAlign w:val="center"/>
          </w:tcPr>
          <w:p w14:paraId="0F98AA9C"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hAnsi="Arial"/>
                <w:sz w:val="18"/>
                <w:lang w:eastAsia="zh-TW"/>
              </w:rPr>
            </w:pPr>
            <w:r w:rsidRPr="00D70521">
              <w:rPr>
                <w:rFonts w:ascii="Arial" w:eastAsia="MS Mincho" w:hAnsi="Arial"/>
                <w:sz w:val="18"/>
                <w:lang w:eastAsia="zh-CN"/>
              </w:rPr>
              <w:t>All RBs / REFSENS_ENDC_4</w:t>
            </w:r>
          </w:p>
        </w:tc>
      </w:tr>
      <w:tr w:rsidR="003A0DBB" w:rsidRPr="003A0DBB" w14:paraId="69A0821C" w14:textId="77777777" w:rsidTr="002163BC">
        <w:tc>
          <w:tcPr>
            <w:tcW w:w="637" w:type="dxa"/>
            <w:vMerge w:val="restart"/>
            <w:vAlign w:val="center"/>
          </w:tcPr>
          <w:p w14:paraId="1E260EBA"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hAnsi="Arial"/>
                <w:sz w:val="18"/>
                <w:lang w:eastAsia="zh-CN"/>
              </w:rPr>
              <w:t>4</w:t>
            </w:r>
            <w:r w:rsidRPr="003A0DBB">
              <w:rPr>
                <w:rFonts w:ascii="Arial" w:hAnsi="Arial"/>
                <w:sz w:val="18"/>
                <w:vertAlign w:val="superscript"/>
                <w:lang w:eastAsia="zh-CN"/>
              </w:rPr>
              <w:t>5</w:t>
            </w:r>
          </w:p>
        </w:tc>
        <w:tc>
          <w:tcPr>
            <w:tcW w:w="645" w:type="dxa"/>
            <w:tcBorders>
              <w:bottom w:val="single" w:sz="4" w:space="0" w:color="auto"/>
            </w:tcBorders>
            <w:vAlign w:val="center"/>
          </w:tcPr>
          <w:p w14:paraId="350FB8EF"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26</w:t>
            </w:r>
          </w:p>
        </w:tc>
        <w:tc>
          <w:tcPr>
            <w:tcW w:w="898" w:type="dxa"/>
            <w:tcBorders>
              <w:bottom w:val="single" w:sz="4" w:space="0" w:color="auto"/>
            </w:tcBorders>
            <w:vAlign w:val="center"/>
          </w:tcPr>
          <w:p w14:paraId="3736679D"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 xml:space="preserve">DL </w:t>
            </w:r>
            <w:del w:id="57" w:author="Huawei-Yaping" w:date="2024-08-29T10:29:00Z">
              <w:r w:rsidRPr="003A0DBB" w:rsidDel="005643C0">
                <w:rPr>
                  <w:rFonts w:ascii="Arial" w:eastAsia="MS Mincho" w:hAnsi="Arial"/>
                  <w:sz w:val="18"/>
                  <w:lang w:eastAsia="zh-CN"/>
                </w:rPr>
                <w:delText>886.6</w:delText>
              </w:r>
            </w:del>
            <w:ins w:id="58" w:author="Huawei-Yaping" w:date="2024-08-29T10:29:00Z">
              <w:r w:rsidRPr="003A0DBB">
                <w:rPr>
                  <w:rFonts w:ascii="Arial" w:eastAsia="MS Mincho" w:hAnsi="Arial"/>
                  <w:sz w:val="18"/>
                  <w:lang w:eastAsia="zh-CN"/>
                </w:rPr>
                <w:t>864</w:t>
              </w:r>
            </w:ins>
          </w:p>
        </w:tc>
        <w:tc>
          <w:tcPr>
            <w:tcW w:w="1066" w:type="dxa"/>
            <w:gridSpan w:val="2"/>
            <w:tcBorders>
              <w:bottom w:val="single" w:sz="4" w:space="0" w:color="auto"/>
            </w:tcBorders>
            <w:vAlign w:val="center"/>
          </w:tcPr>
          <w:p w14:paraId="3D31D41E"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665" w:type="dxa"/>
            <w:gridSpan w:val="2"/>
            <w:tcBorders>
              <w:bottom w:val="single" w:sz="4" w:space="0" w:color="auto"/>
            </w:tcBorders>
            <w:vAlign w:val="center"/>
          </w:tcPr>
          <w:p w14:paraId="3BA353D2"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331" w:type="dxa"/>
            <w:gridSpan w:val="3"/>
            <w:tcBorders>
              <w:bottom w:val="single" w:sz="4" w:space="0" w:color="auto"/>
            </w:tcBorders>
            <w:vAlign w:val="center"/>
          </w:tcPr>
          <w:p w14:paraId="03D37FBA"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n41</w:t>
            </w:r>
          </w:p>
        </w:tc>
        <w:tc>
          <w:tcPr>
            <w:tcW w:w="1253" w:type="dxa"/>
            <w:tcBorders>
              <w:bottom w:val="single" w:sz="4" w:space="0" w:color="auto"/>
            </w:tcBorders>
            <w:vAlign w:val="center"/>
          </w:tcPr>
          <w:p w14:paraId="63D7AD47"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del w:id="59" w:author="Huawei-Yaping" w:date="2024-08-29T10:30:00Z">
              <w:r w:rsidRPr="00D70521" w:rsidDel="005643C0">
                <w:rPr>
                  <w:rFonts w:ascii="Arial" w:eastAsia="MS Mincho" w:hAnsi="Arial"/>
                  <w:sz w:val="18"/>
                  <w:lang w:eastAsia="zh-CN"/>
                </w:rPr>
                <w:delText>UL/DL 2660</w:delText>
              </w:r>
            </w:del>
            <w:ins w:id="60" w:author="Huawei-Yaping" w:date="2024-08-29T10:30:00Z">
              <w:r w:rsidRPr="00D70521">
                <w:rPr>
                  <w:rFonts w:ascii="Arial" w:eastAsia="MS Mincho" w:hAnsi="Arial"/>
                  <w:sz w:val="18"/>
                  <w:lang w:eastAsia="zh-CN"/>
                </w:rPr>
                <w:t>Mid</w:t>
              </w:r>
            </w:ins>
          </w:p>
        </w:tc>
        <w:tc>
          <w:tcPr>
            <w:tcW w:w="1125" w:type="dxa"/>
            <w:gridSpan w:val="2"/>
            <w:tcBorders>
              <w:bottom w:val="single" w:sz="4" w:space="0" w:color="auto"/>
            </w:tcBorders>
            <w:vAlign w:val="center"/>
          </w:tcPr>
          <w:p w14:paraId="641F6B29"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528" w:type="dxa"/>
            <w:tcBorders>
              <w:bottom w:val="single" w:sz="4" w:space="0" w:color="auto"/>
            </w:tcBorders>
            <w:vAlign w:val="center"/>
          </w:tcPr>
          <w:p w14:paraId="245EF317"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r>
      <w:tr w:rsidR="003A0DBB" w:rsidRPr="003A0DBB" w14:paraId="552CDAF1" w14:textId="77777777" w:rsidTr="002163BC">
        <w:tc>
          <w:tcPr>
            <w:tcW w:w="637" w:type="dxa"/>
            <w:vMerge/>
            <w:tcBorders>
              <w:bottom w:val="single" w:sz="4" w:space="0" w:color="auto"/>
            </w:tcBorders>
            <w:vAlign w:val="center"/>
          </w:tcPr>
          <w:p w14:paraId="4DAC5452"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672BBA0F"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898" w:type="dxa"/>
            <w:tcBorders>
              <w:bottom w:val="single" w:sz="4" w:space="0" w:color="auto"/>
            </w:tcBorders>
            <w:vAlign w:val="center"/>
          </w:tcPr>
          <w:p w14:paraId="138DBD59"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3A0DBB">
              <w:rPr>
                <w:rFonts w:ascii="Arial" w:eastAsia="MS Mincho" w:hAnsi="Arial"/>
                <w:sz w:val="18"/>
                <w:lang w:eastAsia="zh-CN"/>
              </w:rPr>
              <w:t>QPSK</w:t>
            </w:r>
          </w:p>
        </w:tc>
        <w:tc>
          <w:tcPr>
            <w:tcW w:w="1066" w:type="dxa"/>
            <w:gridSpan w:val="2"/>
            <w:tcBorders>
              <w:bottom w:val="single" w:sz="4" w:space="0" w:color="auto"/>
            </w:tcBorders>
            <w:vAlign w:val="center"/>
          </w:tcPr>
          <w:p w14:paraId="3FA5C86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del w:id="61" w:author="Huawei-Yaping" w:date="2024-08-29T10:30:00Z">
              <w:r w:rsidRPr="00D70521" w:rsidDel="005643C0">
                <w:rPr>
                  <w:rFonts w:ascii="Arial" w:eastAsia="MS Mincho" w:hAnsi="Arial"/>
                  <w:sz w:val="18"/>
                  <w:lang w:eastAsia="zh-CN"/>
                </w:rPr>
                <w:delText>1</w:delText>
              </w:r>
            </w:del>
            <w:r w:rsidRPr="00D70521">
              <w:rPr>
                <w:rFonts w:ascii="Arial" w:eastAsia="MS Mincho" w:hAnsi="Arial"/>
                <w:sz w:val="18"/>
                <w:lang w:eastAsia="zh-CN"/>
              </w:rPr>
              <w:t>5 MHz</w:t>
            </w:r>
          </w:p>
        </w:tc>
        <w:tc>
          <w:tcPr>
            <w:tcW w:w="1665" w:type="dxa"/>
            <w:gridSpan w:val="2"/>
            <w:tcBorders>
              <w:bottom w:val="single" w:sz="4" w:space="0" w:color="auto"/>
            </w:tcBorders>
            <w:vAlign w:val="center"/>
          </w:tcPr>
          <w:p w14:paraId="56055BA0"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 xml:space="preserve">All RBs / </w:t>
            </w:r>
            <w:ins w:id="62" w:author="Huawei-Yaping" w:date="2024-08-29T10:30:00Z">
              <w:r w:rsidRPr="00D70521">
                <w:rPr>
                  <w:rFonts w:ascii="Arial" w:hAnsi="Arial" w:cs="Arial"/>
                  <w:sz w:val="18"/>
                  <w:szCs w:val="18"/>
                  <w:lang w:eastAsia="zh-CN"/>
                </w:rPr>
                <w:t>0</w:t>
              </w:r>
            </w:ins>
            <w:del w:id="63" w:author="Huawei-Yaping" w:date="2024-08-29T10:30:00Z">
              <w:r w:rsidRPr="00D70521" w:rsidDel="005643C0">
                <w:rPr>
                  <w:rFonts w:ascii="Arial" w:hAnsi="Arial" w:cs="Arial"/>
                  <w:sz w:val="18"/>
                  <w:szCs w:val="18"/>
                  <w:lang w:eastAsia="zh-CN"/>
                </w:rPr>
                <w:delText>REFSENS_LTE</w:delText>
              </w:r>
            </w:del>
          </w:p>
        </w:tc>
        <w:tc>
          <w:tcPr>
            <w:tcW w:w="1331" w:type="dxa"/>
            <w:gridSpan w:val="3"/>
            <w:tcBorders>
              <w:bottom w:val="single" w:sz="4" w:space="0" w:color="auto"/>
            </w:tcBorders>
            <w:vAlign w:val="center"/>
          </w:tcPr>
          <w:p w14:paraId="2698E4EA"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64" w:author="Huawei-Yaping" w:date="2024-08-29T10:30:00Z">
              <w:r w:rsidRPr="00D70521">
                <w:rPr>
                  <w:rFonts w:ascii="Arial" w:hAnsi="Arial"/>
                  <w:sz w:val="18"/>
                  <w:lang w:eastAsia="zh-CN"/>
                </w:rPr>
                <w:t>DFT-s-OFDM QPSK</w:t>
              </w:r>
            </w:ins>
            <w:del w:id="65" w:author="Huawei-Yaping" w:date="2024-08-29T10:30:00Z">
              <w:r w:rsidRPr="00D70521" w:rsidDel="005643C0">
                <w:rPr>
                  <w:rFonts w:ascii="Arial" w:eastAsia="MS Mincho" w:hAnsi="Arial"/>
                  <w:sz w:val="18"/>
                  <w:lang w:eastAsia="zh-CN"/>
                </w:rPr>
                <w:delText>CP-OFDM QPSK</w:delText>
              </w:r>
            </w:del>
          </w:p>
        </w:tc>
        <w:tc>
          <w:tcPr>
            <w:tcW w:w="1253" w:type="dxa"/>
            <w:tcBorders>
              <w:bottom w:val="single" w:sz="4" w:space="0" w:color="auto"/>
            </w:tcBorders>
            <w:vAlign w:val="center"/>
          </w:tcPr>
          <w:p w14:paraId="5292AC0A"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CP-OFDM QPSK</w:t>
            </w:r>
          </w:p>
        </w:tc>
        <w:tc>
          <w:tcPr>
            <w:tcW w:w="1125" w:type="dxa"/>
            <w:gridSpan w:val="2"/>
            <w:tcBorders>
              <w:bottom w:val="single" w:sz="4" w:space="0" w:color="auto"/>
            </w:tcBorders>
            <w:vAlign w:val="center"/>
          </w:tcPr>
          <w:p w14:paraId="5FDEDCF7"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10</w:t>
            </w:r>
            <w:del w:id="66" w:author="Huawei-Yaping" w:date="2024-08-29T10:30:00Z">
              <w:r w:rsidRPr="00D70521" w:rsidDel="005643C0">
                <w:rPr>
                  <w:rFonts w:ascii="Arial" w:eastAsia="MS Mincho" w:hAnsi="Arial"/>
                  <w:sz w:val="18"/>
                  <w:lang w:eastAsia="zh-CN"/>
                </w:rPr>
                <w:delText>0</w:delText>
              </w:r>
            </w:del>
            <w:r w:rsidRPr="00D70521">
              <w:rPr>
                <w:rFonts w:ascii="Arial" w:eastAsia="MS Mincho" w:hAnsi="Arial"/>
                <w:sz w:val="18"/>
                <w:lang w:eastAsia="zh-CN"/>
              </w:rPr>
              <w:t xml:space="preserve"> MHz</w:t>
            </w:r>
          </w:p>
        </w:tc>
        <w:tc>
          <w:tcPr>
            <w:tcW w:w="1528" w:type="dxa"/>
            <w:tcBorders>
              <w:bottom w:val="single" w:sz="4" w:space="0" w:color="auto"/>
            </w:tcBorders>
            <w:vAlign w:val="center"/>
          </w:tcPr>
          <w:p w14:paraId="03CFC7B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r w:rsidRPr="00D70521">
              <w:rPr>
                <w:rFonts w:ascii="Arial" w:eastAsia="MS Mincho" w:hAnsi="Arial"/>
                <w:sz w:val="18"/>
                <w:lang w:eastAsia="zh-CN"/>
              </w:rPr>
              <w:t>All RBs / REFSENS_ENDC_2</w:t>
            </w:r>
          </w:p>
        </w:tc>
      </w:tr>
      <w:tr w:rsidR="003A0DBB" w:rsidRPr="003A0DBB" w14:paraId="3DC07A85" w14:textId="77777777" w:rsidTr="002163BC">
        <w:tc>
          <w:tcPr>
            <w:tcW w:w="637" w:type="dxa"/>
            <w:vMerge w:val="restart"/>
            <w:vAlign w:val="center"/>
          </w:tcPr>
          <w:p w14:paraId="34D8433E" w14:textId="77777777" w:rsidR="003A0DBB" w:rsidRPr="003A0DBB" w:rsidRDefault="003A0DBB" w:rsidP="003A0DBB">
            <w:pPr>
              <w:keepNext/>
              <w:keepLines/>
              <w:overflowPunct w:val="0"/>
              <w:autoSpaceDE w:val="0"/>
              <w:autoSpaceDN w:val="0"/>
              <w:adjustRightInd w:val="0"/>
              <w:spacing w:after="0"/>
              <w:jc w:val="center"/>
              <w:textAlignment w:val="baseline"/>
              <w:rPr>
                <w:ins w:id="67" w:author="Huawei-Yaping" w:date="2024-08-29T09:34:00Z"/>
                <w:rFonts w:ascii="Arial" w:eastAsia="MS Mincho" w:hAnsi="Arial"/>
                <w:sz w:val="18"/>
                <w:lang w:eastAsia="zh-CN"/>
              </w:rPr>
            </w:pPr>
            <w:ins w:id="68" w:author="Huawei-Yaping" w:date="2024-08-29T09:37:00Z">
              <w:r w:rsidRPr="003A0DBB">
                <w:rPr>
                  <w:rFonts w:ascii="Arial" w:hAnsi="Arial"/>
                  <w:sz w:val="18"/>
                  <w:lang w:eastAsia="zh-CN"/>
                </w:rPr>
                <w:t>5</w:t>
              </w:r>
            </w:ins>
            <w:ins w:id="69" w:author="Huawei-Yaping" w:date="2024-08-29T09:34:00Z">
              <w:r w:rsidRPr="003A0DBB">
                <w:rPr>
                  <w:rFonts w:ascii="Arial" w:hAnsi="Arial"/>
                  <w:sz w:val="18"/>
                  <w:vertAlign w:val="superscript"/>
                  <w:lang w:eastAsia="zh-CN"/>
                </w:rPr>
                <w:t>5</w:t>
              </w:r>
            </w:ins>
          </w:p>
        </w:tc>
        <w:tc>
          <w:tcPr>
            <w:tcW w:w="645" w:type="dxa"/>
            <w:tcBorders>
              <w:bottom w:val="single" w:sz="4" w:space="0" w:color="auto"/>
            </w:tcBorders>
            <w:vAlign w:val="center"/>
          </w:tcPr>
          <w:p w14:paraId="67986661" w14:textId="77777777" w:rsidR="003A0DBB" w:rsidRPr="003A0DBB" w:rsidRDefault="003A0DBB" w:rsidP="003A0DBB">
            <w:pPr>
              <w:keepNext/>
              <w:keepLines/>
              <w:overflowPunct w:val="0"/>
              <w:autoSpaceDE w:val="0"/>
              <w:autoSpaceDN w:val="0"/>
              <w:adjustRightInd w:val="0"/>
              <w:spacing w:after="0"/>
              <w:jc w:val="center"/>
              <w:textAlignment w:val="baseline"/>
              <w:rPr>
                <w:ins w:id="70" w:author="Huawei-Yaping" w:date="2024-08-29T09:34:00Z"/>
                <w:rFonts w:ascii="Arial" w:eastAsia="MS Mincho" w:hAnsi="Arial"/>
                <w:sz w:val="18"/>
                <w:lang w:eastAsia="zh-CN"/>
              </w:rPr>
            </w:pPr>
            <w:ins w:id="71" w:author="Huawei-Yaping" w:date="2024-08-29T09:34:00Z">
              <w:r w:rsidRPr="003A0DBB">
                <w:rPr>
                  <w:rFonts w:ascii="Arial" w:eastAsia="MS Mincho" w:hAnsi="Arial"/>
                  <w:sz w:val="18"/>
                  <w:lang w:eastAsia="zh-CN"/>
                </w:rPr>
                <w:t>26</w:t>
              </w:r>
            </w:ins>
          </w:p>
        </w:tc>
        <w:tc>
          <w:tcPr>
            <w:tcW w:w="898" w:type="dxa"/>
            <w:tcBorders>
              <w:bottom w:val="single" w:sz="4" w:space="0" w:color="auto"/>
            </w:tcBorders>
            <w:vAlign w:val="center"/>
          </w:tcPr>
          <w:p w14:paraId="5C9C94AB" w14:textId="77777777" w:rsidR="003A0DBB" w:rsidRPr="003A0DBB" w:rsidRDefault="003A0DBB" w:rsidP="003A0DBB">
            <w:pPr>
              <w:keepNext/>
              <w:keepLines/>
              <w:overflowPunct w:val="0"/>
              <w:autoSpaceDE w:val="0"/>
              <w:autoSpaceDN w:val="0"/>
              <w:adjustRightInd w:val="0"/>
              <w:spacing w:after="0"/>
              <w:jc w:val="center"/>
              <w:textAlignment w:val="baseline"/>
              <w:rPr>
                <w:ins w:id="72" w:author="Huawei-Yaping" w:date="2024-08-29T09:34:00Z"/>
                <w:rFonts w:ascii="Arial" w:eastAsia="MS Mincho" w:hAnsi="Arial"/>
                <w:sz w:val="18"/>
                <w:lang w:eastAsia="zh-CN"/>
              </w:rPr>
            </w:pPr>
            <w:ins w:id="73" w:author="Huawei-Yaping" w:date="2024-08-29T09:45:00Z">
              <w:r w:rsidRPr="003A0DBB">
                <w:rPr>
                  <w:rFonts w:ascii="Arial" w:eastAsia="MS Mincho" w:hAnsi="Arial"/>
                  <w:sz w:val="18"/>
                  <w:lang w:eastAsia="zh-CN"/>
                </w:rPr>
                <w:t>Low</w:t>
              </w:r>
            </w:ins>
          </w:p>
        </w:tc>
        <w:tc>
          <w:tcPr>
            <w:tcW w:w="1066" w:type="dxa"/>
            <w:gridSpan w:val="2"/>
            <w:tcBorders>
              <w:bottom w:val="single" w:sz="4" w:space="0" w:color="auto"/>
            </w:tcBorders>
            <w:vAlign w:val="center"/>
          </w:tcPr>
          <w:p w14:paraId="7E004081" w14:textId="77777777" w:rsidR="003A0DBB" w:rsidRPr="00D70521" w:rsidRDefault="003A0DBB" w:rsidP="003A0DBB">
            <w:pPr>
              <w:keepNext/>
              <w:keepLines/>
              <w:overflowPunct w:val="0"/>
              <w:autoSpaceDE w:val="0"/>
              <w:autoSpaceDN w:val="0"/>
              <w:adjustRightInd w:val="0"/>
              <w:spacing w:after="0"/>
              <w:jc w:val="center"/>
              <w:textAlignment w:val="baseline"/>
              <w:rPr>
                <w:ins w:id="74" w:author="Huawei-Yaping" w:date="2024-08-29T09:34:00Z"/>
                <w:rFonts w:ascii="Arial" w:eastAsia="MS Mincho" w:hAnsi="Arial"/>
                <w:sz w:val="18"/>
                <w:lang w:eastAsia="zh-CN"/>
              </w:rPr>
            </w:pPr>
          </w:p>
        </w:tc>
        <w:tc>
          <w:tcPr>
            <w:tcW w:w="1665" w:type="dxa"/>
            <w:gridSpan w:val="2"/>
            <w:tcBorders>
              <w:bottom w:val="single" w:sz="4" w:space="0" w:color="auto"/>
            </w:tcBorders>
            <w:vAlign w:val="center"/>
          </w:tcPr>
          <w:p w14:paraId="6AB793A4" w14:textId="77777777" w:rsidR="003A0DBB" w:rsidRPr="00D70521" w:rsidRDefault="003A0DBB" w:rsidP="003A0DBB">
            <w:pPr>
              <w:keepNext/>
              <w:keepLines/>
              <w:overflowPunct w:val="0"/>
              <w:autoSpaceDE w:val="0"/>
              <w:autoSpaceDN w:val="0"/>
              <w:adjustRightInd w:val="0"/>
              <w:spacing w:after="0"/>
              <w:jc w:val="center"/>
              <w:textAlignment w:val="baseline"/>
              <w:rPr>
                <w:ins w:id="75" w:author="Huawei-Yaping" w:date="2024-08-29T09:34:00Z"/>
                <w:rFonts w:ascii="Arial" w:eastAsia="MS Mincho" w:hAnsi="Arial"/>
                <w:sz w:val="18"/>
                <w:lang w:eastAsia="zh-CN"/>
              </w:rPr>
            </w:pPr>
          </w:p>
        </w:tc>
        <w:tc>
          <w:tcPr>
            <w:tcW w:w="1331" w:type="dxa"/>
            <w:gridSpan w:val="3"/>
            <w:tcBorders>
              <w:bottom w:val="single" w:sz="4" w:space="0" w:color="auto"/>
            </w:tcBorders>
            <w:vAlign w:val="center"/>
          </w:tcPr>
          <w:p w14:paraId="1FA7E14F" w14:textId="77777777" w:rsidR="003A0DBB" w:rsidRPr="00D70521" w:rsidRDefault="003A0DBB" w:rsidP="003A0DBB">
            <w:pPr>
              <w:keepNext/>
              <w:keepLines/>
              <w:overflowPunct w:val="0"/>
              <w:autoSpaceDE w:val="0"/>
              <w:autoSpaceDN w:val="0"/>
              <w:adjustRightInd w:val="0"/>
              <w:spacing w:after="0"/>
              <w:jc w:val="center"/>
              <w:textAlignment w:val="baseline"/>
              <w:rPr>
                <w:ins w:id="76" w:author="Huawei-Yaping" w:date="2024-08-29T09:34:00Z"/>
                <w:rFonts w:ascii="Arial" w:hAnsi="Arial"/>
                <w:sz w:val="18"/>
                <w:lang w:eastAsia="zh-CN"/>
              </w:rPr>
            </w:pPr>
            <w:ins w:id="77" w:author="Huawei-Yaping" w:date="2024-08-29T09:34:00Z">
              <w:r w:rsidRPr="00D70521">
                <w:rPr>
                  <w:rFonts w:ascii="Arial" w:eastAsia="MS Mincho" w:hAnsi="Arial"/>
                  <w:sz w:val="18"/>
                  <w:lang w:eastAsia="zh-CN"/>
                </w:rPr>
                <w:t>n41</w:t>
              </w:r>
            </w:ins>
          </w:p>
        </w:tc>
        <w:tc>
          <w:tcPr>
            <w:tcW w:w="1253" w:type="dxa"/>
            <w:tcBorders>
              <w:bottom w:val="single" w:sz="4" w:space="0" w:color="auto"/>
            </w:tcBorders>
            <w:vAlign w:val="center"/>
          </w:tcPr>
          <w:p w14:paraId="067B484D" w14:textId="77777777" w:rsidR="003A0DBB" w:rsidRPr="00D70521" w:rsidRDefault="003A0DBB" w:rsidP="003A0DBB">
            <w:pPr>
              <w:keepNext/>
              <w:keepLines/>
              <w:overflowPunct w:val="0"/>
              <w:autoSpaceDE w:val="0"/>
              <w:autoSpaceDN w:val="0"/>
              <w:adjustRightInd w:val="0"/>
              <w:spacing w:after="0"/>
              <w:jc w:val="center"/>
              <w:textAlignment w:val="baseline"/>
              <w:rPr>
                <w:ins w:id="78" w:author="Huawei-Yaping" w:date="2024-08-29T09:34:00Z"/>
                <w:rFonts w:ascii="Arial" w:eastAsia="MS Mincho" w:hAnsi="Arial"/>
                <w:sz w:val="18"/>
                <w:lang w:eastAsia="zh-CN"/>
              </w:rPr>
            </w:pPr>
            <w:ins w:id="79" w:author="Huawei-Yaping" w:date="2024-08-29T09:44:00Z">
              <w:r w:rsidRPr="00D70521">
                <w:rPr>
                  <w:rFonts w:ascii="Arial" w:eastAsia="MS Mincho" w:hAnsi="Arial"/>
                  <w:sz w:val="18"/>
                  <w:lang w:eastAsia="zh-CN"/>
                </w:rPr>
                <w:t>Mid</w:t>
              </w:r>
            </w:ins>
          </w:p>
        </w:tc>
        <w:tc>
          <w:tcPr>
            <w:tcW w:w="1125" w:type="dxa"/>
            <w:gridSpan w:val="2"/>
            <w:tcBorders>
              <w:bottom w:val="single" w:sz="4" w:space="0" w:color="auto"/>
            </w:tcBorders>
            <w:vAlign w:val="center"/>
          </w:tcPr>
          <w:p w14:paraId="42917914" w14:textId="77777777" w:rsidR="003A0DBB" w:rsidRPr="00D70521" w:rsidRDefault="003A0DBB" w:rsidP="003A0DBB">
            <w:pPr>
              <w:keepNext/>
              <w:keepLines/>
              <w:overflowPunct w:val="0"/>
              <w:autoSpaceDE w:val="0"/>
              <w:autoSpaceDN w:val="0"/>
              <w:adjustRightInd w:val="0"/>
              <w:spacing w:after="0"/>
              <w:jc w:val="center"/>
              <w:textAlignment w:val="baseline"/>
              <w:rPr>
                <w:ins w:id="80" w:author="Huawei-Yaping" w:date="2024-08-29T09:34:00Z"/>
                <w:rFonts w:ascii="Arial" w:eastAsia="MS Mincho" w:hAnsi="Arial"/>
                <w:sz w:val="18"/>
                <w:lang w:eastAsia="zh-CN"/>
              </w:rPr>
            </w:pPr>
          </w:p>
        </w:tc>
        <w:tc>
          <w:tcPr>
            <w:tcW w:w="1528" w:type="dxa"/>
            <w:tcBorders>
              <w:bottom w:val="single" w:sz="4" w:space="0" w:color="auto"/>
            </w:tcBorders>
            <w:vAlign w:val="center"/>
          </w:tcPr>
          <w:p w14:paraId="61DEDC90" w14:textId="77777777" w:rsidR="003A0DBB" w:rsidRPr="00D70521" w:rsidRDefault="003A0DBB" w:rsidP="003A0DBB">
            <w:pPr>
              <w:keepNext/>
              <w:keepLines/>
              <w:overflowPunct w:val="0"/>
              <w:autoSpaceDE w:val="0"/>
              <w:autoSpaceDN w:val="0"/>
              <w:adjustRightInd w:val="0"/>
              <w:spacing w:after="0"/>
              <w:jc w:val="center"/>
              <w:textAlignment w:val="baseline"/>
              <w:rPr>
                <w:ins w:id="81" w:author="Huawei-Yaping" w:date="2024-08-29T09:34:00Z"/>
                <w:rFonts w:ascii="Arial" w:eastAsia="MS Mincho" w:hAnsi="Arial"/>
                <w:sz w:val="18"/>
                <w:lang w:eastAsia="zh-CN"/>
              </w:rPr>
            </w:pPr>
          </w:p>
        </w:tc>
      </w:tr>
      <w:tr w:rsidR="003A0DBB" w:rsidRPr="003A0DBB" w14:paraId="54E97C7C" w14:textId="77777777" w:rsidTr="002163BC">
        <w:tc>
          <w:tcPr>
            <w:tcW w:w="637" w:type="dxa"/>
            <w:vMerge/>
            <w:tcBorders>
              <w:bottom w:val="single" w:sz="4" w:space="0" w:color="auto"/>
            </w:tcBorders>
            <w:vAlign w:val="center"/>
          </w:tcPr>
          <w:p w14:paraId="1C2923F9"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7155D142"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82" w:author="Huawei-Yaping" w:date="2024-08-29T09:34:00Z">
              <w:r w:rsidRPr="003A0DBB">
                <w:rPr>
                  <w:rFonts w:ascii="Arial" w:eastAsia="MS Mincho" w:hAnsi="Arial"/>
                  <w:sz w:val="18"/>
                  <w:lang w:eastAsia="zh-CN"/>
                </w:rPr>
                <w:t>QPSK</w:t>
              </w:r>
            </w:ins>
          </w:p>
        </w:tc>
        <w:tc>
          <w:tcPr>
            <w:tcW w:w="898" w:type="dxa"/>
            <w:tcBorders>
              <w:bottom w:val="single" w:sz="4" w:space="0" w:color="auto"/>
            </w:tcBorders>
            <w:vAlign w:val="center"/>
          </w:tcPr>
          <w:p w14:paraId="0449CDF6"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83" w:author="Huawei-Yaping" w:date="2024-08-29T09:34:00Z">
              <w:r w:rsidRPr="003A0DBB">
                <w:rPr>
                  <w:rFonts w:ascii="Arial" w:eastAsia="MS Mincho" w:hAnsi="Arial"/>
                  <w:sz w:val="18"/>
                  <w:lang w:eastAsia="zh-CN"/>
                </w:rPr>
                <w:t>QPSK</w:t>
              </w:r>
            </w:ins>
          </w:p>
        </w:tc>
        <w:tc>
          <w:tcPr>
            <w:tcW w:w="1066" w:type="dxa"/>
            <w:gridSpan w:val="2"/>
            <w:tcBorders>
              <w:bottom w:val="single" w:sz="4" w:space="0" w:color="auto"/>
            </w:tcBorders>
            <w:vAlign w:val="center"/>
          </w:tcPr>
          <w:p w14:paraId="1E6F08F2" w14:textId="77777777" w:rsidR="003A0DBB" w:rsidRPr="00D70521" w:rsidRDefault="003A0DBB" w:rsidP="003A0DBB">
            <w:pPr>
              <w:keepNext/>
              <w:keepLines/>
              <w:overflowPunct w:val="0"/>
              <w:autoSpaceDE w:val="0"/>
              <w:autoSpaceDN w:val="0"/>
              <w:adjustRightInd w:val="0"/>
              <w:spacing w:after="0"/>
              <w:jc w:val="center"/>
              <w:textAlignment w:val="baseline"/>
              <w:rPr>
                <w:ins w:id="84" w:author="Huawei-Yaping" w:date="2024-08-29T09:34:00Z"/>
                <w:rFonts w:ascii="Arial" w:eastAsia="MS Mincho" w:hAnsi="Arial"/>
                <w:sz w:val="18"/>
                <w:lang w:eastAsia="zh-CN"/>
              </w:rPr>
            </w:pPr>
            <w:ins w:id="85" w:author="Huawei-Yaping" w:date="2024-08-29T09:35:00Z">
              <w:r w:rsidRPr="00D70521">
                <w:rPr>
                  <w:rFonts w:ascii="Arial" w:eastAsia="MS Mincho" w:hAnsi="Arial"/>
                  <w:sz w:val="18"/>
                  <w:lang w:eastAsia="zh-CN"/>
                </w:rPr>
                <w:t>1</w:t>
              </w:r>
            </w:ins>
            <w:ins w:id="86" w:author="Huawei-Yaping" w:date="2024-08-29T09:34:00Z">
              <w:r w:rsidRPr="00D70521">
                <w:rPr>
                  <w:rFonts w:ascii="Arial" w:eastAsia="MS Mincho" w:hAnsi="Arial"/>
                  <w:sz w:val="18"/>
                  <w:lang w:eastAsia="zh-CN"/>
                </w:rPr>
                <w:t>5 MHz</w:t>
              </w:r>
            </w:ins>
          </w:p>
        </w:tc>
        <w:tc>
          <w:tcPr>
            <w:tcW w:w="1665" w:type="dxa"/>
            <w:gridSpan w:val="2"/>
            <w:tcBorders>
              <w:bottom w:val="single" w:sz="4" w:space="0" w:color="auto"/>
            </w:tcBorders>
            <w:vAlign w:val="center"/>
          </w:tcPr>
          <w:p w14:paraId="24B6F6B2"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87" w:author="Huawei-Yaping" w:date="2024-08-29T09:34:00Z">
              <w:r w:rsidRPr="00D70521">
                <w:rPr>
                  <w:rFonts w:ascii="Arial" w:eastAsia="MS Mincho" w:hAnsi="Arial"/>
                  <w:sz w:val="18"/>
                  <w:lang w:eastAsia="zh-CN"/>
                </w:rPr>
                <w:t>All RBs / 0</w:t>
              </w:r>
            </w:ins>
          </w:p>
        </w:tc>
        <w:tc>
          <w:tcPr>
            <w:tcW w:w="1331" w:type="dxa"/>
            <w:gridSpan w:val="3"/>
            <w:tcBorders>
              <w:bottom w:val="single" w:sz="4" w:space="0" w:color="auto"/>
            </w:tcBorders>
            <w:vAlign w:val="center"/>
          </w:tcPr>
          <w:p w14:paraId="1A22C8C8" w14:textId="77777777" w:rsidR="003A0DBB" w:rsidRPr="00D70521" w:rsidRDefault="003A0DBB" w:rsidP="003A0DBB">
            <w:pPr>
              <w:keepNext/>
              <w:keepLines/>
              <w:overflowPunct w:val="0"/>
              <w:autoSpaceDE w:val="0"/>
              <w:autoSpaceDN w:val="0"/>
              <w:adjustRightInd w:val="0"/>
              <w:spacing w:after="0"/>
              <w:jc w:val="center"/>
              <w:textAlignment w:val="baseline"/>
              <w:rPr>
                <w:ins w:id="88" w:author="Huawei-Yaping" w:date="2024-08-29T09:34:00Z"/>
                <w:rFonts w:ascii="Arial" w:hAnsi="Arial"/>
                <w:sz w:val="18"/>
                <w:lang w:eastAsia="zh-CN"/>
              </w:rPr>
            </w:pPr>
            <w:ins w:id="89" w:author="Huawei-Yaping" w:date="2024-08-29T09:34:00Z">
              <w:r w:rsidRPr="00D70521">
                <w:rPr>
                  <w:rFonts w:ascii="Arial" w:hAnsi="Arial"/>
                  <w:sz w:val="18"/>
                  <w:lang w:eastAsia="zh-CN"/>
                </w:rPr>
                <w:t>DFT-s-OFDM QPSK</w:t>
              </w:r>
            </w:ins>
          </w:p>
        </w:tc>
        <w:tc>
          <w:tcPr>
            <w:tcW w:w="1253" w:type="dxa"/>
            <w:tcBorders>
              <w:bottom w:val="single" w:sz="4" w:space="0" w:color="auto"/>
            </w:tcBorders>
            <w:vAlign w:val="center"/>
          </w:tcPr>
          <w:p w14:paraId="437D6A63"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90" w:author="Huawei-Yaping" w:date="2024-08-29T09:34:00Z">
              <w:r w:rsidRPr="00D70521">
                <w:rPr>
                  <w:rFonts w:ascii="Arial" w:eastAsia="MS Mincho" w:hAnsi="Arial"/>
                  <w:sz w:val="18"/>
                  <w:lang w:eastAsia="zh-CN"/>
                </w:rPr>
                <w:t>CP-OFDM QPSK</w:t>
              </w:r>
            </w:ins>
          </w:p>
        </w:tc>
        <w:tc>
          <w:tcPr>
            <w:tcW w:w="1125" w:type="dxa"/>
            <w:gridSpan w:val="2"/>
            <w:tcBorders>
              <w:bottom w:val="single" w:sz="4" w:space="0" w:color="auto"/>
            </w:tcBorders>
            <w:vAlign w:val="center"/>
          </w:tcPr>
          <w:p w14:paraId="3D67279D" w14:textId="77777777" w:rsidR="003A0DBB" w:rsidRPr="00D70521" w:rsidRDefault="003A0DBB" w:rsidP="003A0DBB">
            <w:pPr>
              <w:keepNext/>
              <w:keepLines/>
              <w:overflowPunct w:val="0"/>
              <w:autoSpaceDE w:val="0"/>
              <w:autoSpaceDN w:val="0"/>
              <w:adjustRightInd w:val="0"/>
              <w:spacing w:after="0"/>
              <w:jc w:val="center"/>
              <w:textAlignment w:val="baseline"/>
              <w:rPr>
                <w:ins w:id="91" w:author="Huawei-Yaping" w:date="2024-08-29T09:34:00Z"/>
                <w:rFonts w:ascii="Arial" w:eastAsia="MS Mincho" w:hAnsi="Arial"/>
                <w:sz w:val="18"/>
                <w:lang w:eastAsia="zh-CN"/>
              </w:rPr>
            </w:pPr>
            <w:ins w:id="92" w:author="Huawei-Yaping" w:date="2024-08-29T09:34:00Z">
              <w:r w:rsidRPr="00D70521">
                <w:rPr>
                  <w:rFonts w:ascii="Arial" w:eastAsia="MS Mincho" w:hAnsi="Arial"/>
                  <w:sz w:val="18"/>
                  <w:lang w:eastAsia="zh-CN"/>
                </w:rPr>
                <w:t>1</w:t>
              </w:r>
            </w:ins>
            <w:ins w:id="93" w:author="Huawei-Yaping" w:date="2024-08-29T09:35:00Z">
              <w:r w:rsidRPr="00D70521">
                <w:rPr>
                  <w:rFonts w:ascii="Arial" w:eastAsia="MS Mincho" w:hAnsi="Arial"/>
                  <w:sz w:val="18"/>
                  <w:lang w:eastAsia="zh-CN"/>
                </w:rPr>
                <w:t>5</w:t>
              </w:r>
            </w:ins>
            <w:ins w:id="94" w:author="Huawei-Yaping" w:date="2024-08-29T09:34:00Z">
              <w:r w:rsidRPr="00D70521">
                <w:rPr>
                  <w:rFonts w:ascii="Arial" w:eastAsia="MS Mincho" w:hAnsi="Arial"/>
                  <w:sz w:val="18"/>
                  <w:lang w:eastAsia="zh-CN"/>
                </w:rPr>
                <w:t xml:space="preserve"> MHz</w:t>
              </w:r>
            </w:ins>
          </w:p>
        </w:tc>
        <w:tc>
          <w:tcPr>
            <w:tcW w:w="1528" w:type="dxa"/>
            <w:tcBorders>
              <w:bottom w:val="single" w:sz="4" w:space="0" w:color="auto"/>
            </w:tcBorders>
            <w:vAlign w:val="center"/>
          </w:tcPr>
          <w:p w14:paraId="39678F19"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95" w:author="Huawei-Yaping" w:date="2024-08-29T09:34:00Z">
              <w:r w:rsidRPr="00D70521">
                <w:rPr>
                  <w:rFonts w:ascii="Arial" w:eastAsia="MS Mincho" w:hAnsi="Arial"/>
                  <w:sz w:val="18"/>
                  <w:lang w:eastAsia="zh-CN"/>
                </w:rPr>
                <w:t>All RBs / REFSENS_ENDC_2</w:t>
              </w:r>
            </w:ins>
          </w:p>
        </w:tc>
      </w:tr>
      <w:tr w:rsidR="003A0DBB" w:rsidRPr="003A0DBB" w14:paraId="7999E726" w14:textId="77777777" w:rsidTr="002163BC">
        <w:tc>
          <w:tcPr>
            <w:tcW w:w="637" w:type="dxa"/>
            <w:vMerge w:val="restart"/>
            <w:vAlign w:val="center"/>
          </w:tcPr>
          <w:p w14:paraId="1C59890D"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96" w:author="Huawei-Yaping" w:date="2024-08-29T10:05:00Z">
              <w:r w:rsidRPr="003A0DBB">
                <w:rPr>
                  <w:rFonts w:ascii="Arial" w:hAnsi="Arial"/>
                  <w:sz w:val="18"/>
                  <w:lang w:eastAsia="zh-CN"/>
                </w:rPr>
                <w:t>6</w:t>
              </w:r>
              <w:r w:rsidRPr="003A0DBB">
                <w:rPr>
                  <w:rFonts w:ascii="Arial" w:hAnsi="Arial"/>
                  <w:sz w:val="18"/>
                  <w:vertAlign w:val="superscript"/>
                  <w:lang w:eastAsia="zh-CN"/>
                </w:rPr>
                <w:t>8</w:t>
              </w:r>
            </w:ins>
          </w:p>
        </w:tc>
        <w:tc>
          <w:tcPr>
            <w:tcW w:w="645" w:type="dxa"/>
            <w:tcBorders>
              <w:bottom w:val="single" w:sz="4" w:space="0" w:color="auto"/>
            </w:tcBorders>
            <w:vAlign w:val="center"/>
          </w:tcPr>
          <w:p w14:paraId="31EB6FB2" w14:textId="77777777" w:rsidR="003A0DBB" w:rsidRPr="003A0DBB" w:rsidRDefault="003A0DBB" w:rsidP="003A0DBB">
            <w:pPr>
              <w:keepNext/>
              <w:keepLines/>
              <w:overflowPunct w:val="0"/>
              <w:autoSpaceDE w:val="0"/>
              <w:autoSpaceDN w:val="0"/>
              <w:adjustRightInd w:val="0"/>
              <w:spacing w:after="0"/>
              <w:jc w:val="center"/>
              <w:textAlignment w:val="baseline"/>
              <w:rPr>
                <w:ins w:id="97" w:author="Huawei-Yaping" w:date="2024-08-29T10:05:00Z"/>
                <w:rFonts w:ascii="Arial" w:eastAsia="MS Mincho" w:hAnsi="Arial"/>
                <w:sz w:val="18"/>
                <w:lang w:eastAsia="zh-CN"/>
              </w:rPr>
            </w:pPr>
            <w:ins w:id="98" w:author="Huawei-Yaping" w:date="2024-08-29T10:05:00Z">
              <w:r w:rsidRPr="003A0DBB">
                <w:rPr>
                  <w:rFonts w:ascii="Arial" w:eastAsia="MS Mincho" w:hAnsi="Arial"/>
                  <w:sz w:val="18"/>
                  <w:lang w:eastAsia="zh-CN"/>
                </w:rPr>
                <w:t>26</w:t>
              </w:r>
            </w:ins>
          </w:p>
        </w:tc>
        <w:tc>
          <w:tcPr>
            <w:tcW w:w="898" w:type="dxa"/>
            <w:tcBorders>
              <w:bottom w:val="single" w:sz="4" w:space="0" w:color="auto"/>
            </w:tcBorders>
            <w:vAlign w:val="center"/>
          </w:tcPr>
          <w:p w14:paraId="3028CD71" w14:textId="77777777" w:rsidR="003A0DBB" w:rsidRPr="003A0DBB" w:rsidRDefault="003A0DBB" w:rsidP="003A0DBB">
            <w:pPr>
              <w:keepNext/>
              <w:keepLines/>
              <w:overflowPunct w:val="0"/>
              <w:autoSpaceDE w:val="0"/>
              <w:autoSpaceDN w:val="0"/>
              <w:adjustRightInd w:val="0"/>
              <w:spacing w:after="0"/>
              <w:jc w:val="center"/>
              <w:textAlignment w:val="baseline"/>
              <w:rPr>
                <w:ins w:id="99" w:author="Huawei-Yaping" w:date="2024-08-29T10:05:00Z"/>
                <w:rFonts w:ascii="Arial" w:eastAsia="MS Mincho" w:hAnsi="Arial"/>
                <w:sz w:val="18"/>
                <w:lang w:eastAsia="zh-CN"/>
              </w:rPr>
            </w:pPr>
            <w:ins w:id="100" w:author="Huawei-Yaping" w:date="2024-08-29T10:07:00Z">
              <w:r w:rsidRPr="003A0DBB">
                <w:rPr>
                  <w:rFonts w:ascii="Arial" w:eastAsia="MS Mincho" w:hAnsi="Arial"/>
                  <w:sz w:val="18"/>
                  <w:lang w:eastAsia="zh-CN"/>
                </w:rPr>
                <w:t>High</w:t>
              </w:r>
            </w:ins>
          </w:p>
        </w:tc>
        <w:tc>
          <w:tcPr>
            <w:tcW w:w="1066" w:type="dxa"/>
            <w:gridSpan w:val="2"/>
            <w:tcBorders>
              <w:bottom w:val="single" w:sz="4" w:space="0" w:color="auto"/>
            </w:tcBorders>
            <w:vAlign w:val="center"/>
          </w:tcPr>
          <w:p w14:paraId="285E305C" w14:textId="77777777" w:rsidR="003A0DBB" w:rsidRPr="00D70521" w:rsidRDefault="003A0DBB" w:rsidP="003A0DBB">
            <w:pPr>
              <w:keepNext/>
              <w:keepLines/>
              <w:overflowPunct w:val="0"/>
              <w:autoSpaceDE w:val="0"/>
              <w:autoSpaceDN w:val="0"/>
              <w:adjustRightInd w:val="0"/>
              <w:spacing w:after="0"/>
              <w:jc w:val="center"/>
              <w:textAlignment w:val="baseline"/>
              <w:rPr>
                <w:ins w:id="101" w:author="Huawei-Yaping" w:date="2024-08-29T10:05:00Z"/>
                <w:rFonts w:ascii="Arial" w:eastAsia="MS Mincho" w:hAnsi="Arial"/>
                <w:sz w:val="18"/>
                <w:lang w:eastAsia="zh-CN"/>
              </w:rPr>
            </w:pPr>
          </w:p>
        </w:tc>
        <w:tc>
          <w:tcPr>
            <w:tcW w:w="1665" w:type="dxa"/>
            <w:gridSpan w:val="2"/>
            <w:tcBorders>
              <w:bottom w:val="single" w:sz="4" w:space="0" w:color="auto"/>
            </w:tcBorders>
            <w:vAlign w:val="center"/>
          </w:tcPr>
          <w:p w14:paraId="4071F7C3" w14:textId="77777777" w:rsidR="003A0DBB" w:rsidRPr="00D70521" w:rsidRDefault="003A0DBB" w:rsidP="003A0DBB">
            <w:pPr>
              <w:keepNext/>
              <w:keepLines/>
              <w:overflowPunct w:val="0"/>
              <w:autoSpaceDE w:val="0"/>
              <w:autoSpaceDN w:val="0"/>
              <w:adjustRightInd w:val="0"/>
              <w:spacing w:after="0"/>
              <w:jc w:val="center"/>
              <w:textAlignment w:val="baseline"/>
              <w:rPr>
                <w:ins w:id="102" w:author="Huawei-Yaping" w:date="2024-08-29T10:05:00Z"/>
                <w:rFonts w:ascii="Arial" w:eastAsia="MS Mincho" w:hAnsi="Arial"/>
                <w:sz w:val="18"/>
                <w:lang w:eastAsia="zh-CN"/>
              </w:rPr>
            </w:pPr>
          </w:p>
        </w:tc>
        <w:tc>
          <w:tcPr>
            <w:tcW w:w="1331" w:type="dxa"/>
            <w:gridSpan w:val="3"/>
            <w:tcBorders>
              <w:bottom w:val="single" w:sz="4" w:space="0" w:color="auto"/>
            </w:tcBorders>
            <w:vAlign w:val="center"/>
          </w:tcPr>
          <w:p w14:paraId="6F3AD279" w14:textId="77777777" w:rsidR="003A0DBB" w:rsidRPr="00D70521" w:rsidRDefault="003A0DBB" w:rsidP="003A0DBB">
            <w:pPr>
              <w:keepNext/>
              <w:keepLines/>
              <w:overflowPunct w:val="0"/>
              <w:autoSpaceDE w:val="0"/>
              <w:autoSpaceDN w:val="0"/>
              <w:adjustRightInd w:val="0"/>
              <w:spacing w:after="0"/>
              <w:jc w:val="center"/>
              <w:textAlignment w:val="baseline"/>
              <w:rPr>
                <w:ins w:id="103" w:author="Huawei-Yaping" w:date="2024-08-29T10:05:00Z"/>
                <w:rFonts w:ascii="Arial" w:hAnsi="Arial"/>
                <w:sz w:val="18"/>
                <w:lang w:eastAsia="zh-CN"/>
              </w:rPr>
            </w:pPr>
            <w:ins w:id="104" w:author="Huawei-Yaping" w:date="2024-08-29T10:05:00Z">
              <w:r w:rsidRPr="00D70521">
                <w:rPr>
                  <w:rFonts w:ascii="Arial" w:eastAsia="MS Mincho" w:hAnsi="Arial"/>
                  <w:sz w:val="18"/>
                  <w:lang w:eastAsia="zh-CN"/>
                </w:rPr>
                <w:t>n41</w:t>
              </w:r>
            </w:ins>
          </w:p>
        </w:tc>
        <w:tc>
          <w:tcPr>
            <w:tcW w:w="1253" w:type="dxa"/>
            <w:tcBorders>
              <w:bottom w:val="single" w:sz="4" w:space="0" w:color="auto"/>
            </w:tcBorders>
            <w:vAlign w:val="center"/>
          </w:tcPr>
          <w:p w14:paraId="3EA9559B" w14:textId="77777777" w:rsidR="003A0DBB" w:rsidRPr="00D70521" w:rsidRDefault="003A0DBB" w:rsidP="003A0DBB">
            <w:pPr>
              <w:keepNext/>
              <w:keepLines/>
              <w:overflowPunct w:val="0"/>
              <w:autoSpaceDE w:val="0"/>
              <w:autoSpaceDN w:val="0"/>
              <w:adjustRightInd w:val="0"/>
              <w:spacing w:after="0"/>
              <w:jc w:val="center"/>
              <w:textAlignment w:val="baseline"/>
              <w:rPr>
                <w:ins w:id="105" w:author="Huawei-Yaping" w:date="2024-08-29T10:05:00Z"/>
                <w:rFonts w:ascii="Arial" w:eastAsia="MS Mincho" w:hAnsi="Arial"/>
                <w:sz w:val="18"/>
                <w:lang w:eastAsia="zh-CN"/>
              </w:rPr>
            </w:pPr>
            <w:ins w:id="106" w:author="Huawei-Yaping" w:date="2024-08-29T10:05:00Z">
              <w:r w:rsidRPr="00D70521">
                <w:rPr>
                  <w:rFonts w:ascii="Arial" w:eastAsia="MS Mincho" w:hAnsi="Arial"/>
                  <w:sz w:val="18"/>
                  <w:lang w:eastAsia="zh-CN"/>
                </w:rPr>
                <w:t>Mid</w:t>
              </w:r>
            </w:ins>
          </w:p>
        </w:tc>
        <w:tc>
          <w:tcPr>
            <w:tcW w:w="1125" w:type="dxa"/>
            <w:gridSpan w:val="2"/>
            <w:tcBorders>
              <w:bottom w:val="single" w:sz="4" w:space="0" w:color="auto"/>
            </w:tcBorders>
            <w:vAlign w:val="center"/>
          </w:tcPr>
          <w:p w14:paraId="0145F9A6" w14:textId="77777777" w:rsidR="003A0DBB" w:rsidRPr="00D70521" w:rsidRDefault="003A0DBB" w:rsidP="003A0DBB">
            <w:pPr>
              <w:keepNext/>
              <w:keepLines/>
              <w:overflowPunct w:val="0"/>
              <w:autoSpaceDE w:val="0"/>
              <w:autoSpaceDN w:val="0"/>
              <w:adjustRightInd w:val="0"/>
              <w:spacing w:after="0"/>
              <w:jc w:val="center"/>
              <w:textAlignment w:val="baseline"/>
              <w:rPr>
                <w:ins w:id="107" w:author="Huawei-Yaping" w:date="2024-08-29T10:05:00Z"/>
                <w:rFonts w:ascii="Arial" w:eastAsia="MS Mincho" w:hAnsi="Arial"/>
                <w:sz w:val="18"/>
                <w:lang w:eastAsia="zh-CN"/>
              </w:rPr>
            </w:pPr>
          </w:p>
        </w:tc>
        <w:tc>
          <w:tcPr>
            <w:tcW w:w="1528" w:type="dxa"/>
            <w:tcBorders>
              <w:bottom w:val="single" w:sz="4" w:space="0" w:color="auto"/>
            </w:tcBorders>
            <w:vAlign w:val="center"/>
          </w:tcPr>
          <w:p w14:paraId="7486FCB7" w14:textId="77777777" w:rsidR="003A0DBB" w:rsidRPr="00D70521" w:rsidRDefault="003A0DBB" w:rsidP="003A0DBB">
            <w:pPr>
              <w:keepNext/>
              <w:keepLines/>
              <w:overflowPunct w:val="0"/>
              <w:autoSpaceDE w:val="0"/>
              <w:autoSpaceDN w:val="0"/>
              <w:adjustRightInd w:val="0"/>
              <w:spacing w:after="0"/>
              <w:jc w:val="center"/>
              <w:textAlignment w:val="baseline"/>
              <w:rPr>
                <w:ins w:id="108" w:author="Huawei-Yaping" w:date="2024-08-29T10:05:00Z"/>
                <w:rFonts w:ascii="Arial" w:eastAsia="MS Mincho" w:hAnsi="Arial"/>
                <w:sz w:val="18"/>
                <w:lang w:eastAsia="zh-CN"/>
              </w:rPr>
            </w:pPr>
          </w:p>
        </w:tc>
      </w:tr>
      <w:tr w:rsidR="003A0DBB" w:rsidRPr="003A0DBB" w14:paraId="66A90291" w14:textId="77777777" w:rsidTr="002163BC">
        <w:tc>
          <w:tcPr>
            <w:tcW w:w="637" w:type="dxa"/>
            <w:vMerge/>
            <w:tcBorders>
              <w:bottom w:val="single" w:sz="4" w:space="0" w:color="auto"/>
            </w:tcBorders>
            <w:vAlign w:val="center"/>
          </w:tcPr>
          <w:p w14:paraId="20458D20"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645" w:type="dxa"/>
            <w:tcBorders>
              <w:bottom w:val="single" w:sz="4" w:space="0" w:color="auto"/>
            </w:tcBorders>
            <w:vAlign w:val="center"/>
          </w:tcPr>
          <w:p w14:paraId="2743C2E4"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109" w:author="Huawei-Yaping" w:date="2024-08-29T10:05:00Z">
              <w:r w:rsidRPr="003A0DBB">
                <w:rPr>
                  <w:rFonts w:ascii="Arial" w:eastAsia="MS Mincho" w:hAnsi="Arial"/>
                  <w:sz w:val="18"/>
                  <w:lang w:eastAsia="zh-CN"/>
                </w:rPr>
                <w:t>QPSK</w:t>
              </w:r>
            </w:ins>
          </w:p>
        </w:tc>
        <w:tc>
          <w:tcPr>
            <w:tcW w:w="898" w:type="dxa"/>
            <w:tcBorders>
              <w:bottom w:val="single" w:sz="4" w:space="0" w:color="auto"/>
            </w:tcBorders>
            <w:vAlign w:val="center"/>
          </w:tcPr>
          <w:p w14:paraId="6D987C7E" w14:textId="77777777" w:rsidR="003A0DBB" w:rsidRPr="003A0DBB" w:rsidRDefault="003A0DBB" w:rsidP="003A0DBB">
            <w:pPr>
              <w:keepNext/>
              <w:keepLines/>
              <w:overflowPunct w:val="0"/>
              <w:autoSpaceDE w:val="0"/>
              <w:autoSpaceDN w:val="0"/>
              <w:adjustRightInd w:val="0"/>
              <w:spacing w:after="0"/>
              <w:jc w:val="center"/>
              <w:textAlignment w:val="baseline"/>
              <w:rPr>
                <w:ins w:id="110" w:author="Huawei-Yaping" w:date="2024-08-29T10:05:00Z"/>
                <w:rFonts w:ascii="Arial" w:eastAsia="MS Mincho" w:hAnsi="Arial"/>
                <w:sz w:val="18"/>
                <w:lang w:eastAsia="zh-CN"/>
              </w:rPr>
            </w:pPr>
            <w:ins w:id="111" w:author="Huawei-Yaping" w:date="2024-08-29T10:05:00Z">
              <w:r w:rsidRPr="003A0DBB">
                <w:rPr>
                  <w:rFonts w:ascii="Arial" w:eastAsia="MS Mincho" w:hAnsi="Arial"/>
                  <w:sz w:val="18"/>
                  <w:lang w:eastAsia="zh-CN"/>
                </w:rPr>
                <w:t>QPSK</w:t>
              </w:r>
            </w:ins>
          </w:p>
        </w:tc>
        <w:tc>
          <w:tcPr>
            <w:tcW w:w="1066" w:type="dxa"/>
            <w:gridSpan w:val="2"/>
            <w:tcBorders>
              <w:bottom w:val="single" w:sz="4" w:space="0" w:color="auto"/>
            </w:tcBorders>
            <w:vAlign w:val="center"/>
          </w:tcPr>
          <w:p w14:paraId="0DECDB8C" w14:textId="77777777" w:rsidR="003A0DBB" w:rsidRPr="00D70521" w:rsidRDefault="003A0DBB" w:rsidP="003A0DBB">
            <w:pPr>
              <w:keepNext/>
              <w:keepLines/>
              <w:overflowPunct w:val="0"/>
              <w:autoSpaceDE w:val="0"/>
              <w:autoSpaceDN w:val="0"/>
              <w:adjustRightInd w:val="0"/>
              <w:spacing w:after="0"/>
              <w:jc w:val="center"/>
              <w:textAlignment w:val="baseline"/>
              <w:rPr>
                <w:ins w:id="112" w:author="Huawei-Yaping" w:date="2024-08-29T10:05:00Z"/>
                <w:rFonts w:ascii="Arial" w:eastAsia="MS Mincho" w:hAnsi="Arial"/>
                <w:sz w:val="18"/>
                <w:lang w:eastAsia="zh-CN"/>
              </w:rPr>
            </w:pPr>
            <w:ins w:id="113" w:author="Huawei-Yaping" w:date="2024-08-29T10:05:00Z">
              <w:r w:rsidRPr="00D70521">
                <w:rPr>
                  <w:rFonts w:ascii="Arial" w:eastAsia="MS Mincho" w:hAnsi="Arial"/>
                  <w:sz w:val="18"/>
                  <w:lang w:eastAsia="zh-CN"/>
                </w:rPr>
                <w:t>15 MHz</w:t>
              </w:r>
            </w:ins>
          </w:p>
        </w:tc>
        <w:tc>
          <w:tcPr>
            <w:tcW w:w="1665" w:type="dxa"/>
            <w:gridSpan w:val="2"/>
            <w:tcBorders>
              <w:bottom w:val="single" w:sz="4" w:space="0" w:color="auto"/>
            </w:tcBorders>
            <w:vAlign w:val="center"/>
          </w:tcPr>
          <w:p w14:paraId="52AF4161" w14:textId="77777777" w:rsidR="003A0DBB" w:rsidRPr="00D70521" w:rsidRDefault="003A0DBB" w:rsidP="003A0DBB">
            <w:pPr>
              <w:keepNext/>
              <w:keepLines/>
              <w:overflowPunct w:val="0"/>
              <w:autoSpaceDE w:val="0"/>
              <w:autoSpaceDN w:val="0"/>
              <w:adjustRightInd w:val="0"/>
              <w:spacing w:after="0"/>
              <w:jc w:val="center"/>
              <w:textAlignment w:val="baseline"/>
              <w:rPr>
                <w:ins w:id="114" w:author="Huawei-Yaping" w:date="2024-08-29T10:05:00Z"/>
                <w:rFonts w:ascii="Arial" w:eastAsia="MS Mincho" w:hAnsi="Arial"/>
                <w:sz w:val="18"/>
                <w:lang w:eastAsia="zh-CN"/>
              </w:rPr>
            </w:pPr>
            <w:ins w:id="115" w:author="Huawei-Yaping" w:date="2024-08-29T10:05:00Z">
              <w:r w:rsidRPr="00D70521">
                <w:rPr>
                  <w:rFonts w:ascii="Arial" w:eastAsia="MS Mincho" w:hAnsi="Arial"/>
                  <w:sz w:val="18"/>
                  <w:lang w:eastAsia="zh-CN"/>
                </w:rPr>
                <w:t>All RBs / 0</w:t>
              </w:r>
            </w:ins>
          </w:p>
        </w:tc>
        <w:tc>
          <w:tcPr>
            <w:tcW w:w="1331" w:type="dxa"/>
            <w:gridSpan w:val="3"/>
            <w:tcBorders>
              <w:bottom w:val="single" w:sz="4" w:space="0" w:color="auto"/>
            </w:tcBorders>
            <w:vAlign w:val="center"/>
          </w:tcPr>
          <w:p w14:paraId="286C16EF" w14:textId="77777777" w:rsidR="003A0DBB" w:rsidRPr="00D70521" w:rsidRDefault="003A0DBB" w:rsidP="003A0DBB">
            <w:pPr>
              <w:keepNext/>
              <w:keepLines/>
              <w:overflowPunct w:val="0"/>
              <w:autoSpaceDE w:val="0"/>
              <w:autoSpaceDN w:val="0"/>
              <w:adjustRightInd w:val="0"/>
              <w:spacing w:after="0"/>
              <w:jc w:val="center"/>
              <w:textAlignment w:val="baseline"/>
              <w:rPr>
                <w:ins w:id="116" w:author="Huawei-Yaping" w:date="2024-08-29T10:05:00Z"/>
                <w:rFonts w:ascii="Arial" w:hAnsi="Arial"/>
                <w:sz w:val="18"/>
                <w:lang w:eastAsia="zh-CN"/>
              </w:rPr>
            </w:pPr>
            <w:ins w:id="117" w:author="Huawei-Yaping" w:date="2024-08-29T10:05:00Z">
              <w:r w:rsidRPr="00D70521">
                <w:rPr>
                  <w:rFonts w:ascii="Arial" w:hAnsi="Arial"/>
                  <w:sz w:val="18"/>
                  <w:lang w:eastAsia="zh-CN"/>
                </w:rPr>
                <w:t>DFT-s-OFDM QPSK</w:t>
              </w:r>
            </w:ins>
          </w:p>
        </w:tc>
        <w:tc>
          <w:tcPr>
            <w:tcW w:w="1253" w:type="dxa"/>
            <w:tcBorders>
              <w:bottom w:val="single" w:sz="4" w:space="0" w:color="auto"/>
            </w:tcBorders>
            <w:vAlign w:val="center"/>
          </w:tcPr>
          <w:p w14:paraId="55B8897E" w14:textId="77777777" w:rsidR="003A0DBB" w:rsidRPr="00D70521" w:rsidRDefault="003A0DBB" w:rsidP="003A0DBB">
            <w:pPr>
              <w:keepNext/>
              <w:keepLines/>
              <w:overflowPunct w:val="0"/>
              <w:autoSpaceDE w:val="0"/>
              <w:autoSpaceDN w:val="0"/>
              <w:adjustRightInd w:val="0"/>
              <w:spacing w:after="0"/>
              <w:jc w:val="center"/>
              <w:textAlignment w:val="baseline"/>
              <w:rPr>
                <w:ins w:id="118" w:author="Huawei-Yaping" w:date="2024-08-29T10:05:00Z"/>
                <w:rFonts w:ascii="Arial" w:eastAsia="MS Mincho" w:hAnsi="Arial"/>
                <w:sz w:val="18"/>
                <w:lang w:eastAsia="zh-CN"/>
              </w:rPr>
            </w:pPr>
            <w:ins w:id="119" w:author="Huawei-Yaping" w:date="2024-08-29T10:05:00Z">
              <w:r w:rsidRPr="00D70521">
                <w:rPr>
                  <w:rFonts w:ascii="Arial" w:eastAsia="MS Mincho" w:hAnsi="Arial"/>
                  <w:sz w:val="18"/>
                  <w:lang w:eastAsia="zh-CN"/>
                </w:rPr>
                <w:t>CP-OFDM QPSK</w:t>
              </w:r>
            </w:ins>
          </w:p>
        </w:tc>
        <w:tc>
          <w:tcPr>
            <w:tcW w:w="1125" w:type="dxa"/>
            <w:gridSpan w:val="2"/>
            <w:tcBorders>
              <w:bottom w:val="single" w:sz="4" w:space="0" w:color="auto"/>
            </w:tcBorders>
            <w:vAlign w:val="center"/>
          </w:tcPr>
          <w:p w14:paraId="237F893B" w14:textId="77777777" w:rsidR="003A0DBB" w:rsidRPr="00D70521" w:rsidRDefault="003A0DBB" w:rsidP="003A0DBB">
            <w:pPr>
              <w:keepNext/>
              <w:keepLines/>
              <w:overflowPunct w:val="0"/>
              <w:autoSpaceDE w:val="0"/>
              <w:autoSpaceDN w:val="0"/>
              <w:adjustRightInd w:val="0"/>
              <w:spacing w:after="0"/>
              <w:jc w:val="center"/>
              <w:textAlignment w:val="baseline"/>
              <w:rPr>
                <w:ins w:id="120" w:author="Huawei-Yaping" w:date="2024-08-29T10:05:00Z"/>
                <w:rFonts w:ascii="Arial" w:eastAsia="MS Mincho" w:hAnsi="Arial"/>
                <w:sz w:val="18"/>
                <w:lang w:eastAsia="zh-CN"/>
              </w:rPr>
            </w:pPr>
            <w:ins w:id="121" w:author="Huawei-Yaping" w:date="2024-08-29T10:05:00Z">
              <w:r w:rsidRPr="00D70521">
                <w:rPr>
                  <w:rFonts w:ascii="Arial" w:eastAsia="MS Mincho" w:hAnsi="Arial"/>
                  <w:sz w:val="18"/>
                  <w:lang w:eastAsia="zh-CN"/>
                </w:rPr>
                <w:t>15 MHz</w:t>
              </w:r>
            </w:ins>
          </w:p>
        </w:tc>
        <w:tc>
          <w:tcPr>
            <w:tcW w:w="1528" w:type="dxa"/>
            <w:tcBorders>
              <w:bottom w:val="single" w:sz="4" w:space="0" w:color="auto"/>
            </w:tcBorders>
            <w:vAlign w:val="center"/>
          </w:tcPr>
          <w:p w14:paraId="6EC069D5" w14:textId="77777777" w:rsidR="003A0DBB" w:rsidRPr="00D70521" w:rsidRDefault="003A0DBB" w:rsidP="003A0DBB">
            <w:pPr>
              <w:keepNext/>
              <w:keepLines/>
              <w:overflowPunct w:val="0"/>
              <w:autoSpaceDE w:val="0"/>
              <w:autoSpaceDN w:val="0"/>
              <w:adjustRightInd w:val="0"/>
              <w:spacing w:after="0"/>
              <w:jc w:val="center"/>
              <w:textAlignment w:val="baseline"/>
              <w:rPr>
                <w:rFonts w:ascii="Arial" w:eastAsia="MS Mincho" w:hAnsi="Arial"/>
                <w:sz w:val="18"/>
                <w:lang w:eastAsia="zh-CN"/>
              </w:rPr>
            </w:pPr>
            <w:ins w:id="122" w:author="Huawei-Yaping" w:date="2024-08-29T10:05:00Z">
              <w:r w:rsidRPr="00D70521">
                <w:rPr>
                  <w:rFonts w:ascii="Arial" w:eastAsia="MS Mincho" w:hAnsi="Arial"/>
                  <w:sz w:val="18"/>
                  <w:lang w:eastAsia="zh-CN"/>
                </w:rPr>
                <w:t>All RBs / REFSENS_ENDC_2</w:t>
              </w:r>
            </w:ins>
          </w:p>
        </w:tc>
      </w:tr>
      <w:tr w:rsidR="003A0DBB" w:rsidRPr="003A0DBB" w14:paraId="7C8C394E" w14:textId="77777777" w:rsidTr="00BE5CBD">
        <w:tc>
          <w:tcPr>
            <w:tcW w:w="10148" w:type="dxa"/>
            <w:gridSpan w:val="14"/>
            <w:vAlign w:val="center"/>
          </w:tcPr>
          <w:p w14:paraId="7CD46DFB" w14:textId="77777777" w:rsidR="003A0DBB" w:rsidRPr="003A0DBB" w:rsidRDefault="003A0DBB" w:rsidP="003A0DBB">
            <w:pPr>
              <w:keepNext/>
              <w:keepLines/>
              <w:overflowPunct w:val="0"/>
              <w:autoSpaceDE w:val="0"/>
              <w:autoSpaceDN w:val="0"/>
              <w:adjustRightInd w:val="0"/>
              <w:spacing w:after="0"/>
              <w:jc w:val="center"/>
              <w:textAlignment w:val="baseline"/>
              <w:rPr>
                <w:rFonts w:ascii="Arial" w:hAnsi="Arial"/>
                <w:b/>
                <w:bCs/>
                <w:sz w:val="18"/>
                <w:lang w:eastAsia="zh-TW"/>
              </w:rPr>
            </w:pPr>
            <w:r w:rsidRPr="003A0DBB">
              <w:rPr>
                <w:rFonts w:ascii="Arial" w:hAnsi="Arial"/>
                <w:b/>
                <w:bCs/>
                <w:sz w:val="18"/>
                <w:lang w:eastAsia="zh-CN"/>
              </w:rPr>
              <w:t xml:space="preserve">Test Settings for a </w:t>
            </w:r>
            <w:r w:rsidRPr="003A0DBB">
              <w:rPr>
                <w:rFonts w:ascii="Arial" w:hAnsi="Arial"/>
                <w:b/>
                <w:bCs/>
                <w:sz w:val="18"/>
                <w:lang w:eastAsia="zh-TW"/>
              </w:rPr>
              <w:t xml:space="preserve">DC_26A_n77A/DC_26A_n78A </w:t>
            </w:r>
            <w:r w:rsidRPr="003A0DBB">
              <w:rPr>
                <w:rFonts w:ascii="Arial" w:hAnsi="Arial"/>
                <w:b/>
                <w:bCs/>
                <w:sz w:val="18"/>
                <w:lang w:eastAsia="zh-CN"/>
              </w:rPr>
              <w:t>Configuration</w:t>
            </w:r>
          </w:p>
        </w:tc>
      </w:tr>
      <w:tr w:rsidR="00BE5CBD" w:rsidRPr="00B768B8" w14:paraId="2FAE0BFF" w14:textId="77777777" w:rsidTr="00AC4CEE">
        <w:trPr>
          <w:trHeight w:val="70"/>
        </w:trPr>
        <w:tc>
          <w:tcPr>
            <w:tcW w:w="10148" w:type="dxa"/>
            <w:gridSpan w:val="14"/>
            <w:vAlign w:val="center"/>
          </w:tcPr>
          <w:p w14:paraId="2514F2A9" w14:textId="77777777" w:rsidR="00BE5CBD" w:rsidRPr="00B768B8" w:rsidRDefault="00BE5CBD" w:rsidP="00AC4CEE">
            <w:pPr>
              <w:pStyle w:val="TAH"/>
              <w:rPr>
                <w:i/>
                <w:iCs/>
                <w:color w:val="FF0000"/>
                <w:lang w:eastAsia="zh-CN"/>
              </w:rPr>
            </w:pPr>
            <w:r w:rsidRPr="00B768B8">
              <w:rPr>
                <w:i/>
                <w:iCs/>
                <w:color w:val="FF0000"/>
                <w:lang w:eastAsia="zh-CN"/>
              </w:rPr>
              <w:t>Unchanged rows skipped</w:t>
            </w:r>
          </w:p>
        </w:tc>
      </w:tr>
      <w:tr w:rsidR="00BE5CBD" w:rsidRPr="003A0DBB" w14:paraId="5C0774B4" w14:textId="77777777" w:rsidTr="002163BC">
        <w:tc>
          <w:tcPr>
            <w:tcW w:w="10148" w:type="dxa"/>
            <w:gridSpan w:val="14"/>
            <w:tcBorders>
              <w:bottom w:val="single" w:sz="4" w:space="0" w:color="auto"/>
            </w:tcBorders>
            <w:vAlign w:val="center"/>
          </w:tcPr>
          <w:p w14:paraId="2C9EF7ED" w14:textId="77777777" w:rsidR="00F83AF3" w:rsidRDefault="00F83AF3" w:rsidP="00F83AF3">
            <w:pPr>
              <w:pStyle w:val="TAN"/>
              <w:rPr>
                <w:lang w:eastAsia="zh-CN"/>
              </w:rPr>
            </w:pPr>
            <w:r>
              <w:rPr>
                <w:lang w:eastAsia="zh-CN"/>
              </w:rPr>
              <w:lastRenderedPageBreak/>
              <w:t>NOTE 1:</w:t>
            </w:r>
            <w:r>
              <w:rPr>
                <w:lang w:eastAsia="zh-CN"/>
              </w:rPr>
              <w:tab/>
              <w:t>REFSENS_LTE refers to the single carrier Uplink RB allocation for reference sensitivity according to table 7.3.3-2 of TS 36.521-1 [10].</w:t>
            </w:r>
          </w:p>
          <w:p w14:paraId="699A000F" w14:textId="77777777" w:rsidR="00F83AF3" w:rsidRDefault="00F83AF3" w:rsidP="00F83AF3">
            <w:pPr>
              <w:pStyle w:val="TAN"/>
              <w:rPr>
                <w:lang w:eastAsia="zh-CN"/>
              </w:rPr>
            </w:pPr>
            <w:r>
              <w:rPr>
                <w:lang w:eastAsia="zh-CN"/>
              </w:rPr>
              <w:t>REFSENS_NR refers to the single carrier Uplink RB allocation for reference sensitivity according to table 7.3.2.4.1-3 of TS 38.521-1 [8].</w:t>
            </w:r>
          </w:p>
          <w:p w14:paraId="54012BCB" w14:textId="77777777" w:rsidR="00F83AF3" w:rsidRDefault="00F83AF3" w:rsidP="00F83AF3">
            <w:pPr>
              <w:pStyle w:val="TAN"/>
              <w:rPr>
                <w:lang w:eastAsia="zh-CN"/>
              </w:rPr>
            </w:pPr>
            <w:r>
              <w:rPr>
                <w:lang w:eastAsia="zh-CN"/>
              </w:rPr>
              <w:t>REFSENS_ENDC_1 refers to the Uplink RB allocation for reference sensitivity exceptions due to UL harmonic interference according to table 7.3B.2.0.3.1-1.</w:t>
            </w:r>
          </w:p>
          <w:p w14:paraId="4BF9FD9C" w14:textId="77777777" w:rsidR="00F83AF3" w:rsidRDefault="00F83AF3" w:rsidP="00F83AF3">
            <w:pPr>
              <w:pStyle w:val="TAN"/>
              <w:rPr>
                <w:lang w:eastAsia="zh-CN"/>
              </w:rPr>
            </w:pPr>
            <w:r>
              <w:rPr>
                <w:lang w:eastAsia="zh-CN"/>
              </w:rPr>
              <w:t>REFSENS_ENDC_2 refers to the Uplink RB allocation for reference sensitivity exceptions due to receiver harmonic mixing according to table 7.3B.2.0.3.2-1.</w:t>
            </w:r>
          </w:p>
          <w:p w14:paraId="508334F8" w14:textId="77777777" w:rsidR="00F83AF3" w:rsidRDefault="00F83AF3" w:rsidP="00F83AF3">
            <w:pPr>
              <w:pStyle w:val="TAN"/>
              <w:rPr>
                <w:lang w:eastAsia="zh-CN"/>
              </w:rPr>
            </w:pPr>
            <w:r>
              <w:rPr>
                <w:lang w:eastAsia="zh-CN"/>
              </w:rPr>
              <w:t>REFSENS_ENDC_3 refers to the Uplink RB allocation for reference sensitivity exceptions due to cross band isolation according to table 7.3B.2.0.3.4-1 for PC3 and Table 7.3B.2.0.3.4-1a for PC2</w:t>
            </w:r>
          </w:p>
          <w:p w14:paraId="5493EC21" w14:textId="77777777" w:rsidR="00F83AF3" w:rsidRDefault="00F83AF3" w:rsidP="00F83AF3">
            <w:pPr>
              <w:pStyle w:val="TAN"/>
              <w:rPr>
                <w:lang w:eastAsia="zh-CN"/>
              </w:rPr>
            </w:pPr>
            <w:r>
              <w:rPr>
                <w:lang w:eastAsia="zh-CN"/>
              </w:rPr>
              <w:t>REFSENS_ENDC_4 refers to the Uplink RB allocation for reference sensitivity exceptions due to dual uplink operation for ENDC according to table 7.3B.2.0.3.5.1-1 for PC3 and table 7.3B.2.0.3.5.1-1a for PC2.</w:t>
            </w:r>
          </w:p>
          <w:p w14:paraId="49D68641" w14:textId="77777777" w:rsidR="00F83AF3" w:rsidRDefault="00F83AF3" w:rsidP="00F83AF3">
            <w:pPr>
              <w:pStyle w:val="TAN"/>
              <w:rPr>
                <w:lang w:eastAsia="zh-CN"/>
              </w:rPr>
            </w:pPr>
            <w:r>
              <w:rPr>
                <w:lang w:eastAsia="zh-CN"/>
              </w:rPr>
              <w:t>NOTE 2:</w:t>
            </w:r>
            <w:r>
              <w:rPr>
                <w:lang w:eastAsia="zh-CN"/>
              </w:rPr>
              <w:tab/>
              <w:t>Void</w:t>
            </w:r>
          </w:p>
          <w:p w14:paraId="45E94467" w14:textId="77777777" w:rsidR="00F83AF3" w:rsidRDefault="00F83AF3" w:rsidP="00F83AF3">
            <w:pPr>
              <w:pStyle w:val="TAN"/>
              <w:rPr>
                <w:lang w:eastAsia="zh-CN"/>
              </w:rPr>
            </w:pPr>
            <w:r>
              <w:rPr>
                <w:lang w:eastAsia="zh-CN"/>
              </w:rPr>
              <w:t>NOTE 3:</w:t>
            </w:r>
            <w:r>
              <w:rPr>
                <w:lang w:eastAsia="zh-CN"/>
              </w:rPr>
              <w:tab/>
              <w:t xml:space="preserve">Test ID with UL harmonic exception </w:t>
            </w:r>
          </w:p>
          <w:p w14:paraId="20F206A0" w14:textId="77777777" w:rsidR="00F83AF3" w:rsidRDefault="00F83AF3" w:rsidP="00F83AF3">
            <w:pPr>
              <w:pStyle w:val="TAN"/>
              <w:rPr>
                <w:lang w:eastAsia="zh-CN"/>
              </w:rPr>
            </w:pPr>
            <w:r>
              <w:rPr>
                <w:lang w:eastAsia="zh-CN"/>
              </w:rPr>
              <w:t>NOTE 4:</w:t>
            </w:r>
            <w:r>
              <w:rPr>
                <w:lang w:eastAsia="zh-CN"/>
              </w:rPr>
              <w:tab/>
              <w:t xml:space="preserve">Test ID with 2UL intermodulation exception. The test point is only applicable to UEs not supporting UE capability </w:t>
            </w:r>
            <w:proofErr w:type="spellStart"/>
            <w:r>
              <w:rPr>
                <w:lang w:eastAsia="zh-CN"/>
              </w:rPr>
              <w:t>singleUL</w:t>
            </w:r>
            <w:proofErr w:type="spellEnd"/>
            <w:r>
              <w:rPr>
                <w:lang w:eastAsia="zh-CN"/>
              </w:rPr>
              <w:t>-Transmission.</w:t>
            </w:r>
          </w:p>
          <w:p w14:paraId="7FF4EE7B" w14:textId="77777777" w:rsidR="00F83AF3" w:rsidRDefault="00F83AF3" w:rsidP="00F83AF3">
            <w:pPr>
              <w:pStyle w:val="TAN"/>
              <w:rPr>
                <w:lang w:eastAsia="zh-CN"/>
              </w:rPr>
            </w:pPr>
            <w:r>
              <w:rPr>
                <w:lang w:eastAsia="zh-CN"/>
              </w:rPr>
              <w:t>NOTE 5:</w:t>
            </w:r>
            <w:r>
              <w:rPr>
                <w:lang w:eastAsia="zh-CN"/>
              </w:rPr>
              <w:tab/>
              <w:t>Test ID with UL receiver harmonic mixing</w:t>
            </w:r>
          </w:p>
          <w:p w14:paraId="726DD406" w14:textId="77777777" w:rsidR="00F83AF3" w:rsidRDefault="00F83AF3" w:rsidP="00F83AF3">
            <w:pPr>
              <w:pStyle w:val="TAN"/>
              <w:rPr>
                <w:lang w:eastAsia="zh-CN"/>
              </w:rPr>
            </w:pPr>
            <w:r>
              <w:rPr>
                <w:lang w:eastAsia="zh-CN"/>
              </w:rPr>
              <w:t>NOTE 6:</w:t>
            </w:r>
            <w:r>
              <w:rPr>
                <w:lang w:eastAsia="zh-CN"/>
              </w:rPr>
              <w:tab/>
              <w:t>Test ID with UL cross band isolation</w:t>
            </w:r>
          </w:p>
          <w:p w14:paraId="7A6BE762" w14:textId="77777777" w:rsidR="00F83AF3" w:rsidRDefault="00F83AF3" w:rsidP="00F83AF3">
            <w:pPr>
              <w:pStyle w:val="TAN"/>
              <w:rPr>
                <w:lang w:eastAsia="zh-CN"/>
              </w:rPr>
            </w:pPr>
            <w:r>
              <w:rPr>
                <w:lang w:eastAsia="zh-CN"/>
              </w:rPr>
              <w:t>NOTE 7:</w:t>
            </w:r>
            <w:r>
              <w:rPr>
                <w:lang w:eastAsia="zh-CN"/>
              </w:rPr>
              <w:tab/>
              <w:t>Void</w:t>
            </w:r>
          </w:p>
          <w:p w14:paraId="18988886" w14:textId="77777777" w:rsidR="00F83AF3" w:rsidRDefault="00F83AF3" w:rsidP="00F83AF3">
            <w:pPr>
              <w:pStyle w:val="TAN"/>
              <w:rPr>
                <w:lang w:eastAsia="zh-CN"/>
              </w:rPr>
            </w:pPr>
            <w:r>
              <w:rPr>
                <w:lang w:eastAsia="zh-CN"/>
              </w:rPr>
              <w:t>NOTE 8:</w:t>
            </w:r>
            <w:r>
              <w:rPr>
                <w:lang w:eastAsia="zh-CN"/>
              </w:rPr>
              <w:tab/>
              <w:t>Test ID with UL harmonic exception avoided</w:t>
            </w:r>
          </w:p>
          <w:p w14:paraId="2EBA4224" w14:textId="77777777" w:rsidR="00F83AF3" w:rsidRDefault="00F83AF3" w:rsidP="00F83AF3">
            <w:pPr>
              <w:pStyle w:val="TAN"/>
              <w:rPr>
                <w:lang w:eastAsia="zh-CN"/>
              </w:rPr>
            </w:pPr>
            <w:r>
              <w:rPr>
                <w:lang w:eastAsia="zh-CN"/>
              </w:rPr>
              <w:t>NOTE 9:</w:t>
            </w:r>
            <w:r>
              <w:rPr>
                <w:lang w:eastAsia="zh-CN"/>
              </w:rPr>
              <w:tab/>
              <w:t>Test ID with UL receiving harmonic mixing exception avoided</w:t>
            </w:r>
          </w:p>
          <w:p w14:paraId="3A88212A" w14:textId="77777777" w:rsidR="00F83AF3" w:rsidRDefault="00F83AF3" w:rsidP="00F83AF3">
            <w:pPr>
              <w:pStyle w:val="TAN"/>
              <w:rPr>
                <w:lang w:eastAsia="zh-CN"/>
              </w:rPr>
            </w:pPr>
            <w:r>
              <w:rPr>
                <w:lang w:eastAsia="zh-CN"/>
              </w:rPr>
              <w:t>NOTE 10:</w:t>
            </w:r>
            <w:r>
              <w:rPr>
                <w:lang w:eastAsia="zh-CN"/>
              </w:rPr>
              <w:tab/>
              <w:t>Void</w:t>
            </w:r>
          </w:p>
          <w:p w14:paraId="136D2A0B" w14:textId="77777777" w:rsidR="00F83AF3" w:rsidRDefault="00F83AF3" w:rsidP="00F83AF3">
            <w:pPr>
              <w:pStyle w:val="TAN"/>
              <w:rPr>
                <w:lang w:eastAsia="zh-CN"/>
              </w:rPr>
            </w:pPr>
            <w:r>
              <w:rPr>
                <w:lang w:eastAsia="zh-CN"/>
              </w:rPr>
              <w:t>NOTE 11:</w:t>
            </w:r>
            <w:r>
              <w:rPr>
                <w:lang w:eastAsia="zh-CN"/>
              </w:rPr>
              <w:tab/>
              <w:t>Test ID with Cross band isolation exception avoided, which is only applicable to DC_1_n3, DC_3_n1 and DC_3_n84.</w:t>
            </w:r>
          </w:p>
          <w:p w14:paraId="5DF29D0B" w14:textId="77777777" w:rsidR="00F83AF3" w:rsidRDefault="00F83AF3" w:rsidP="00F83AF3">
            <w:pPr>
              <w:pStyle w:val="TAN"/>
              <w:rPr>
                <w:lang w:eastAsia="zh-CN"/>
              </w:rPr>
            </w:pPr>
            <w:r>
              <w:rPr>
                <w:lang w:eastAsia="zh-CN"/>
              </w:rPr>
              <w:t>NOTE 12:</w:t>
            </w:r>
            <w:r>
              <w:rPr>
                <w:lang w:eastAsia="zh-CN"/>
              </w:rPr>
              <w:tab/>
              <w:t>In an E-UTRA band or FR1 band where UE supports 4Rx, the test shall be performed only with 4Rx antennas ports connected.</w:t>
            </w:r>
          </w:p>
          <w:p w14:paraId="3F7F9FEA" w14:textId="77777777" w:rsidR="00F83AF3" w:rsidRDefault="00F83AF3" w:rsidP="00F83AF3">
            <w:pPr>
              <w:pStyle w:val="TAN"/>
              <w:rPr>
                <w:lang w:eastAsia="zh-CN"/>
              </w:rPr>
            </w:pPr>
            <w:r>
              <w:rPr>
                <w:lang w:eastAsia="zh-CN"/>
              </w:rPr>
              <w:t>NOTE 13:</w:t>
            </w:r>
            <w:r>
              <w:rPr>
                <w:lang w:eastAsia="zh-CN"/>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E26A396" w14:textId="77777777" w:rsidR="00F83AF3" w:rsidRDefault="00F83AF3" w:rsidP="00F83AF3">
            <w:pPr>
              <w:pStyle w:val="TAN"/>
              <w:rPr>
                <w:lang w:eastAsia="zh-CN"/>
              </w:rPr>
            </w:pPr>
            <w:r>
              <w:rPr>
                <w:lang w:eastAsia="zh-CN"/>
              </w:rPr>
              <w:t>NOTE 14:</w:t>
            </w:r>
            <w:r>
              <w:rPr>
                <w:lang w:eastAsia="zh-CN"/>
              </w:rPr>
              <w:tab/>
              <w:t>If the NR frequency does not match to a valid NR-ARFCN, apply the closest NR frequency with a valid NR-ARFCN.</w:t>
            </w:r>
          </w:p>
          <w:p w14:paraId="4B5E6139" w14:textId="77777777" w:rsidR="00F83AF3" w:rsidRDefault="00F83AF3" w:rsidP="00F83AF3">
            <w:pPr>
              <w:pStyle w:val="TAN"/>
              <w:rPr>
                <w:lang w:eastAsia="zh-CN"/>
              </w:rPr>
            </w:pPr>
            <w:r>
              <w:rPr>
                <w:lang w:eastAsia="zh-CN"/>
              </w:rPr>
              <w:t>NOTE 15: The test points are executed only when UEs support simultaneous Rx/Tx capability as indicated in Table A.4.3.2B.2.3.1-2 of TS 38.508-2.</w:t>
            </w:r>
          </w:p>
          <w:p w14:paraId="7EC4963A" w14:textId="77777777" w:rsidR="00F83AF3" w:rsidRDefault="00F83AF3" w:rsidP="00F83AF3">
            <w:pPr>
              <w:pStyle w:val="TAN"/>
              <w:rPr>
                <w:lang w:eastAsia="zh-CN"/>
              </w:rPr>
            </w:pPr>
            <w:r>
              <w:rPr>
                <w:lang w:eastAsia="zh-CN"/>
              </w:rPr>
              <w:t>NOTE 16: This test ID is for UL PC2 only.</w:t>
            </w:r>
          </w:p>
          <w:p w14:paraId="56C43D0F" w14:textId="77777777" w:rsidR="00F83AF3" w:rsidRDefault="00F83AF3" w:rsidP="00F83AF3">
            <w:pPr>
              <w:pStyle w:val="TAN"/>
              <w:rPr>
                <w:lang w:eastAsia="zh-CN"/>
              </w:rPr>
            </w:pPr>
            <w:r>
              <w:rPr>
                <w:lang w:eastAsia="zh-CN"/>
              </w:rPr>
              <w:t>NOTE 17:</w:t>
            </w:r>
            <w:r>
              <w:rPr>
                <w:lang w:eastAsia="zh-CN"/>
              </w:rPr>
              <w:tab/>
              <w:t>For a UE which supports this band combination only when the Band n77 frequency range restriction of 3400 - 4100 MHz in Japan applies, the MSD test point(s) cannot be verified for the band combination and the test point(s) can be skipped.</w:t>
            </w:r>
          </w:p>
          <w:p w14:paraId="62A12B50" w14:textId="41674A61" w:rsidR="00BE5CBD" w:rsidRPr="003A0DBB" w:rsidRDefault="00F83AF3" w:rsidP="00F83AF3">
            <w:pPr>
              <w:pStyle w:val="TAN"/>
              <w:rPr>
                <w:lang w:eastAsia="zh-CN"/>
              </w:rPr>
            </w:pPr>
            <w:r>
              <w:rPr>
                <w:lang w:eastAsia="zh-CN"/>
              </w:rPr>
              <w:t xml:space="preserve">NOTE 18: </w:t>
            </w:r>
            <w:r>
              <w:rPr>
                <w:lang w:eastAsia="zh-CN"/>
              </w:rPr>
              <w:tab/>
              <w:t>For a UE which supports this band combination only when the Band n78 frequency range restriction of 3400 - 3800 MHz in Japan applies, the MSD test point(s) cannot be verified for the band combination and the test point(s) can be skipped.</w:t>
            </w:r>
          </w:p>
        </w:tc>
      </w:tr>
    </w:tbl>
    <w:p w14:paraId="72833ADA" w14:textId="77777777" w:rsidR="00D0084A" w:rsidRDefault="00D0084A" w:rsidP="00D0084A">
      <w:pPr>
        <w:pStyle w:val="Heading3"/>
        <w:rPr>
          <w:noProof/>
          <w:color w:val="FF0000"/>
        </w:rPr>
      </w:pPr>
      <w:r>
        <w:rPr>
          <w:noProof/>
          <w:color w:val="FF0000"/>
        </w:rPr>
        <w:t>&lt;Unchanged Skipped&gt;</w:t>
      </w:r>
    </w:p>
    <w:p w14:paraId="72BDFA47" w14:textId="77777777" w:rsidR="0034320E" w:rsidRPr="00A93547" w:rsidRDefault="0034320E" w:rsidP="0034320E">
      <w:pPr>
        <w:pStyle w:val="H6"/>
      </w:pPr>
      <w:bookmarkStart w:id="123" w:name="_CR7_3B_2_3_5"/>
      <w:r w:rsidRPr="00A93547">
        <w:t>7.3B.2.3.5</w:t>
      </w:r>
      <w:r w:rsidRPr="00A93547">
        <w:tab/>
        <w:t>Test requirement</w:t>
      </w:r>
    </w:p>
    <w:bookmarkEnd w:id="123"/>
    <w:p w14:paraId="7D376EF3" w14:textId="77777777" w:rsidR="0034320E" w:rsidRPr="00A93547" w:rsidRDefault="0034320E" w:rsidP="0034320E">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2A8558A" w14:textId="77777777" w:rsidR="0034320E" w:rsidRPr="00A93547" w:rsidRDefault="0034320E" w:rsidP="0034320E">
      <w:r w:rsidRPr="00A93547">
        <w:t>For test points with NOTE 8, 9 or 11 in Table</w:t>
      </w:r>
      <w:bookmarkStart w:id="124" w:name="OLE_LINK83"/>
      <w:bookmarkStart w:id="125" w:name="OLE_LINK84"/>
      <w:r w:rsidRPr="00A93547">
        <w:t xml:space="preserve"> 7.3B.2.3.4.2.1-6</w:t>
      </w:r>
      <w:bookmarkEnd w:id="124"/>
      <w:bookmarkEnd w:id="125"/>
      <w:r w:rsidRPr="00A93547">
        <w:t xml:space="preserve">, reference sensitivity test requirements are specified in </w:t>
      </w:r>
      <w:bookmarkStart w:id="126" w:name="OLE_LINK81"/>
      <w:bookmarkStart w:id="127" w:name="OLE_LINK82"/>
      <w:r w:rsidRPr="00A93547">
        <w:t>Table 7.3.2.5-1 in TS 38.521-1 [8]</w:t>
      </w:r>
      <w:bookmarkEnd w:id="126"/>
      <w:bookmarkEnd w:id="127"/>
      <w:r w:rsidRPr="00A93547">
        <w:t xml:space="preserve"> for the NR CC, and Table 7.3.5-1 in TS 36.521-1 [10] for E-UTRA CC.</w:t>
      </w:r>
    </w:p>
    <w:p w14:paraId="1EE67350" w14:textId="77777777" w:rsidR="0034320E" w:rsidRPr="00A93547" w:rsidRDefault="0034320E" w:rsidP="0034320E">
      <w:r w:rsidRPr="00A93547">
        <w:t>Reference sensitivity test requirements for test points in Table 7.3B.2.3.4.2.1-0 are specified in Table 7.3.2.5-1 in TS 38.521-1 [8].</w:t>
      </w:r>
    </w:p>
    <w:p w14:paraId="09E29849" w14:textId="77777777" w:rsidR="0034320E" w:rsidRPr="00A93547" w:rsidRDefault="0034320E" w:rsidP="0034320E">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54F8E24A" w14:textId="77777777" w:rsidR="0034320E" w:rsidRPr="00A93547" w:rsidRDefault="0034320E" w:rsidP="0034320E">
      <w:pPr>
        <w:pStyle w:val="TH"/>
      </w:pPr>
      <w:r w:rsidRPr="00A93547">
        <w:lastRenderedPageBreak/>
        <w:t>Table 7.3B.2.3.5-0: Reference sensitivity requirement for PC3 EN-DC</w:t>
      </w:r>
    </w:p>
    <w:tbl>
      <w:tblPr>
        <w:tblStyle w:val="TableGri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34320E" w:rsidRPr="00A93547" w14:paraId="1C837F3C" w14:textId="77777777" w:rsidTr="00AC4CEE">
        <w:tc>
          <w:tcPr>
            <w:tcW w:w="1898" w:type="dxa"/>
            <w:tcBorders>
              <w:top w:val="single" w:sz="4" w:space="0" w:color="auto"/>
              <w:bottom w:val="nil"/>
            </w:tcBorders>
          </w:tcPr>
          <w:p w14:paraId="6B0E0C71" w14:textId="77777777" w:rsidR="0034320E" w:rsidRPr="00A93547" w:rsidRDefault="0034320E" w:rsidP="00AC4CEE">
            <w:pPr>
              <w:pStyle w:val="TAH"/>
            </w:pPr>
            <w:r w:rsidRPr="00A93547">
              <w:rPr>
                <w:lang w:eastAsia="zh-CN"/>
              </w:rPr>
              <w:t>CA configuration</w:t>
            </w:r>
          </w:p>
        </w:tc>
        <w:tc>
          <w:tcPr>
            <w:tcW w:w="752" w:type="dxa"/>
            <w:tcBorders>
              <w:top w:val="single" w:sz="4" w:space="0" w:color="auto"/>
            </w:tcBorders>
          </w:tcPr>
          <w:p w14:paraId="150049E8" w14:textId="77777777" w:rsidR="0034320E" w:rsidRPr="00A93547" w:rsidRDefault="0034320E" w:rsidP="00AC4CEE">
            <w:pPr>
              <w:pStyle w:val="TAH"/>
            </w:pPr>
            <w:r w:rsidRPr="00A93547">
              <w:rPr>
                <w:lang w:eastAsia="zh-CN"/>
              </w:rPr>
              <w:t>Test ID</w:t>
            </w:r>
          </w:p>
        </w:tc>
        <w:tc>
          <w:tcPr>
            <w:tcW w:w="702" w:type="dxa"/>
            <w:tcBorders>
              <w:top w:val="single" w:sz="4" w:space="0" w:color="auto"/>
            </w:tcBorders>
          </w:tcPr>
          <w:p w14:paraId="472010B0" w14:textId="77777777" w:rsidR="0034320E" w:rsidRPr="00A93547" w:rsidRDefault="0034320E" w:rsidP="00AC4CEE">
            <w:pPr>
              <w:pStyle w:val="TAH"/>
            </w:pPr>
            <w:r w:rsidRPr="00A93547">
              <w:rPr>
                <w:lang w:eastAsia="zh-CN"/>
              </w:rPr>
              <w:t xml:space="preserve"> DL band</w:t>
            </w:r>
          </w:p>
        </w:tc>
        <w:tc>
          <w:tcPr>
            <w:tcW w:w="957" w:type="dxa"/>
            <w:tcBorders>
              <w:top w:val="single" w:sz="4" w:space="0" w:color="auto"/>
            </w:tcBorders>
          </w:tcPr>
          <w:p w14:paraId="342D0DC0" w14:textId="77777777" w:rsidR="0034320E" w:rsidRPr="00A93547" w:rsidRDefault="0034320E" w:rsidP="00AC4CEE">
            <w:pPr>
              <w:pStyle w:val="TAH"/>
            </w:pPr>
            <w:r w:rsidRPr="00A93547">
              <w:rPr>
                <w:lang w:eastAsia="zh-CN"/>
              </w:rPr>
              <w:t>CBW (MHz)</w:t>
            </w:r>
          </w:p>
        </w:tc>
        <w:tc>
          <w:tcPr>
            <w:tcW w:w="3483" w:type="dxa"/>
            <w:tcBorders>
              <w:top w:val="single" w:sz="4" w:space="0" w:color="auto"/>
            </w:tcBorders>
          </w:tcPr>
          <w:p w14:paraId="3F75421C" w14:textId="77777777" w:rsidR="0034320E" w:rsidRPr="00A93547" w:rsidRDefault="0034320E" w:rsidP="00AC4CEE">
            <w:pPr>
              <w:pStyle w:val="TAH"/>
              <w:rPr>
                <w:lang w:eastAsia="zh-CN"/>
              </w:rPr>
            </w:pPr>
            <w:r w:rsidRPr="00A93547">
              <w:rPr>
                <w:sz w:val="20"/>
                <w:szCs w:val="21"/>
                <w:lang w:eastAsia="zh-CN"/>
              </w:rPr>
              <w:t>REFSENS test requirement</w:t>
            </w:r>
            <w:r w:rsidRPr="00A93547">
              <w:rPr>
                <w:lang w:eastAsia="zh-CN"/>
              </w:rPr>
              <w:t xml:space="preserve"> (dBm)</w:t>
            </w:r>
          </w:p>
        </w:tc>
        <w:tc>
          <w:tcPr>
            <w:tcW w:w="1984" w:type="dxa"/>
            <w:tcBorders>
              <w:top w:val="single" w:sz="4" w:space="0" w:color="auto"/>
              <w:bottom w:val="single" w:sz="4" w:space="0" w:color="auto"/>
            </w:tcBorders>
          </w:tcPr>
          <w:p w14:paraId="10761154" w14:textId="77777777" w:rsidR="0034320E" w:rsidRPr="00A93547" w:rsidRDefault="0034320E" w:rsidP="00AC4CEE">
            <w:pPr>
              <w:pStyle w:val="TAH"/>
              <w:rPr>
                <w:lang w:eastAsia="zh-CN"/>
              </w:rPr>
            </w:pPr>
            <w:r w:rsidRPr="00A93547">
              <w:rPr>
                <w:lang w:eastAsia="zh-CN"/>
              </w:rPr>
              <w:t>Exception type</w:t>
            </w:r>
          </w:p>
        </w:tc>
      </w:tr>
      <w:tr w:rsidR="0034320E" w:rsidRPr="00A93547" w14:paraId="135B4AF0" w14:textId="77777777" w:rsidTr="00AC4CEE">
        <w:tc>
          <w:tcPr>
            <w:tcW w:w="1898" w:type="dxa"/>
            <w:tcBorders>
              <w:bottom w:val="nil"/>
            </w:tcBorders>
          </w:tcPr>
          <w:p w14:paraId="7BB4F1B7" w14:textId="77777777" w:rsidR="0034320E" w:rsidRPr="00A93547" w:rsidRDefault="0034320E" w:rsidP="00AC4CEE">
            <w:pPr>
              <w:pStyle w:val="TAC"/>
              <w:rPr>
                <w:szCs w:val="18"/>
              </w:rPr>
            </w:pPr>
            <w:r w:rsidRPr="00A93547">
              <w:rPr>
                <w:szCs w:val="18"/>
              </w:rPr>
              <w:t>DC_39A_n41A</w:t>
            </w:r>
          </w:p>
        </w:tc>
        <w:tc>
          <w:tcPr>
            <w:tcW w:w="752" w:type="dxa"/>
            <w:tcBorders>
              <w:bottom w:val="nil"/>
            </w:tcBorders>
          </w:tcPr>
          <w:p w14:paraId="67AA0046" w14:textId="77777777" w:rsidR="0034320E" w:rsidRPr="00A93547" w:rsidRDefault="0034320E" w:rsidP="00AC4CEE">
            <w:pPr>
              <w:pStyle w:val="TAC"/>
              <w:rPr>
                <w:szCs w:val="18"/>
              </w:rPr>
            </w:pPr>
            <w:r w:rsidRPr="00A93547">
              <w:rPr>
                <w:szCs w:val="18"/>
              </w:rPr>
              <w:t>1</w:t>
            </w:r>
          </w:p>
        </w:tc>
        <w:tc>
          <w:tcPr>
            <w:tcW w:w="702" w:type="dxa"/>
          </w:tcPr>
          <w:p w14:paraId="7FD974F0" w14:textId="77777777" w:rsidR="0034320E" w:rsidRPr="00A93547" w:rsidRDefault="0034320E" w:rsidP="00AC4CEE">
            <w:pPr>
              <w:pStyle w:val="TAC"/>
              <w:rPr>
                <w:szCs w:val="18"/>
              </w:rPr>
            </w:pPr>
            <w:r w:rsidRPr="00A93547">
              <w:rPr>
                <w:szCs w:val="18"/>
              </w:rPr>
              <w:t>39</w:t>
            </w:r>
          </w:p>
        </w:tc>
        <w:tc>
          <w:tcPr>
            <w:tcW w:w="957" w:type="dxa"/>
          </w:tcPr>
          <w:p w14:paraId="54681086" w14:textId="77777777" w:rsidR="0034320E" w:rsidRPr="00A93547" w:rsidRDefault="0034320E" w:rsidP="00AC4CEE">
            <w:pPr>
              <w:pStyle w:val="TAC"/>
              <w:rPr>
                <w:szCs w:val="18"/>
                <w:lang w:eastAsia="zh-CN"/>
              </w:rPr>
            </w:pPr>
            <w:r w:rsidRPr="00A93547">
              <w:rPr>
                <w:szCs w:val="18"/>
                <w:lang w:eastAsia="zh-CN"/>
              </w:rPr>
              <w:t>20</w:t>
            </w:r>
          </w:p>
        </w:tc>
        <w:tc>
          <w:tcPr>
            <w:tcW w:w="3483" w:type="dxa"/>
          </w:tcPr>
          <w:p w14:paraId="374ECFE7" w14:textId="77777777" w:rsidR="0034320E" w:rsidRPr="00A93547" w:rsidRDefault="0034320E" w:rsidP="00AC4CEE">
            <w:pPr>
              <w:pStyle w:val="TAC"/>
              <w:rPr>
                <w:szCs w:val="18"/>
              </w:rPr>
            </w:pPr>
            <w:r w:rsidRPr="00A93547">
              <w:rPr>
                <w:rFonts w:eastAsia="MS Mincho"/>
                <w:szCs w:val="18"/>
              </w:rPr>
              <w:t>REFSENS</w:t>
            </w:r>
          </w:p>
        </w:tc>
        <w:tc>
          <w:tcPr>
            <w:tcW w:w="1984" w:type="dxa"/>
            <w:tcBorders>
              <w:bottom w:val="nil"/>
            </w:tcBorders>
          </w:tcPr>
          <w:p w14:paraId="658AA7FC" w14:textId="77777777" w:rsidR="0034320E" w:rsidRPr="00A93547" w:rsidRDefault="0034320E" w:rsidP="00AC4CEE">
            <w:pPr>
              <w:pStyle w:val="TAC"/>
              <w:rPr>
                <w:rFonts w:eastAsia="MS Mincho"/>
                <w:szCs w:val="18"/>
              </w:rPr>
            </w:pPr>
            <w:r w:rsidRPr="00A93547">
              <w:rPr>
                <w:rFonts w:eastAsiaTheme="minorEastAsia"/>
                <w:szCs w:val="18"/>
              </w:rPr>
              <w:t>Cross band isolation</w:t>
            </w:r>
          </w:p>
        </w:tc>
      </w:tr>
      <w:tr w:rsidR="0034320E" w:rsidRPr="00A93547" w14:paraId="5EC99E58" w14:textId="77777777" w:rsidTr="00AC4CEE">
        <w:tc>
          <w:tcPr>
            <w:tcW w:w="1898" w:type="dxa"/>
            <w:tcBorders>
              <w:top w:val="nil"/>
              <w:bottom w:val="nil"/>
            </w:tcBorders>
          </w:tcPr>
          <w:p w14:paraId="30568B3E" w14:textId="77777777" w:rsidR="0034320E" w:rsidRPr="00A93547" w:rsidRDefault="0034320E" w:rsidP="00AC4CEE">
            <w:pPr>
              <w:pStyle w:val="TAC"/>
              <w:rPr>
                <w:szCs w:val="18"/>
              </w:rPr>
            </w:pPr>
          </w:p>
        </w:tc>
        <w:tc>
          <w:tcPr>
            <w:tcW w:w="752" w:type="dxa"/>
            <w:tcBorders>
              <w:top w:val="nil"/>
              <w:bottom w:val="single" w:sz="4" w:space="0" w:color="auto"/>
            </w:tcBorders>
          </w:tcPr>
          <w:p w14:paraId="032889E4" w14:textId="77777777" w:rsidR="0034320E" w:rsidRPr="00A93547" w:rsidRDefault="0034320E" w:rsidP="00AC4CEE">
            <w:pPr>
              <w:pStyle w:val="TAC"/>
              <w:rPr>
                <w:szCs w:val="18"/>
              </w:rPr>
            </w:pPr>
          </w:p>
        </w:tc>
        <w:tc>
          <w:tcPr>
            <w:tcW w:w="702" w:type="dxa"/>
          </w:tcPr>
          <w:p w14:paraId="453EA46E" w14:textId="77777777" w:rsidR="0034320E" w:rsidRPr="00A93547" w:rsidRDefault="0034320E" w:rsidP="00AC4CEE">
            <w:pPr>
              <w:pStyle w:val="TAC"/>
              <w:rPr>
                <w:szCs w:val="18"/>
              </w:rPr>
            </w:pPr>
            <w:r w:rsidRPr="00A93547">
              <w:rPr>
                <w:szCs w:val="18"/>
              </w:rPr>
              <w:t>n41</w:t>
            </w:r>
          </w:p>
        </w:tc>
        <w:tc>
          <w:tcPr>
            <w:tcW w:w="957" w:type="dxa"/>
          </w:tcPr>
          <w:p w14:paraId="0F36D713" w14:textId="77777777" w:rsidR="0034320E" w:rsidRPr="00A93547" w:rsidRDefault="0034320E" w:rsidP="00AC4CEE">
            <w:pPr>
              <w:pStyle w:val="TAC"/>
              <w:rPr>
                <w:szCs w:val="18"/>
                <w:lang w:eastAsia="zh-CN"/>
              </w:rPr>
            </w:pPr>
            <w:r w:rsidRPr="00A93547">
              <w:rPr>
                <w:szCs w:val="18"/>
                <w:lang w:eastAsia="zh-CN"/>
              </w:rPr>
              <w:t>10</w:t>
            </w:r>
          </w:p>
        </w:tc>
        <w:tc>
          <w:tcPr>
            <w:tcW w:w="3483" w:type="dxa"/>
          </w:tcPr>
          <w:p w14:paraId="45E5A67B" w14:textId="77777777" w:rsidR="0034320E" w:rsidRPr="00A93547" w:rsidRDefault="0034320E" w:rsidP="00AC4CEE">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16308777" w14:textId="77777777" w:rsidR="0034320E" w:rsidRPr="00A93547" w:rsidRDefault="0034320E" w:rsidP="00AC4CEE">
            <w:pPr>
              <w:pStyle w:val="TAC"/>
              <w:rPr>
                <w:szCs w:val="18"/>
                <w:lang w:eastAsia="zh-CN"/>
              </w:rPr>
            </w:pPr>
          </w:p>
        </w:tc>
      </w:tr>
      <w:tr w:rsidR="0034320E" w:rsidRPr="00A93547" w14:paraId="592D38E8" w14:textId="77777777" w:rsidTr="00AC4CEE">
        <w:tc>
          <w:tcPr>
            <w:tcW w:w="1898" w:type="dxa"/>
            <w:tcBorders>
              <w:top w:val="nil"/>
              <w:bottom w:val="nil"/>
            </w:tcBorders>
          </w:tcPr>
          <w:p w14:paraId="77CC860F" w14:textId="77777777" w:rsidR="0034320E" w:rsidRPr="00A93547" w:rsidRDefault="0034320E" w:rsidP="00AC4CEE">
            <w:pPr>
              <w:pStyle w:val="TAC"/>
              <w:rPr>
                <w:szCs w:val="18"/>
              </w:rPr>
            </w:pPr>
          </w:p>
        </w:tc>
        <w:tc>
          <w:tcPr>
            <w:tcW w:w="752" w:type="dxa"/>
            <w:tcBorders>
              <w:bottom w:val="nil"/>
            </w:tcBorders>
          </w:tcPr>
          <w:p w14:paraId="7C3FE375" w14:textId="77777777" w:rsidR="0034320E" w:rsidRPr="00A93547" w:rsidRDefault="0034320E" w:rsidP="00AC4CEE">
            <w:pPr>
              <w:pStyle w:val="TAC"/>
              <w:rPr>
                <w:szCs w:val="18"/>
              </w:rPr>
            </w:pPr>
            <w:r w:rsidRPr="00A93547">
              <w:rPr>
                <w:szCs w:val="18"/>
              </w:rPr>
              <w:t>2</w:t>
            </w:r>
          </w:p>
        </w:tc>
        <w:tc>
          <w:tcPr>
            <w:tcW w:w="702" w:type="dxa"/>
          </w:tcPr>
          <w:p w14:paraId="3A060301" w14:textId="77777777" w:rsidR="0034320E" w:rsidRPr="00A93547" w:rsidRDefault="0034320E" w:rsidP="00AC4CEE">
            <w:pPr>
              <w:pStyle w:val="TAC"/>
              <w:rPr>
                <w:szCs w:val="18"/>
              </w:rPr>
            </w:pPr>
            <w:r w:rsidRPr="00A93547">
              <w:rPr>
                <w:szCs w:val="18"/>
              </w:rPr>
              <w:t>39</w:t>
            </w:r>
          </w:p>
        </w:tc>
        <w:tc>
          <w:tcPr>
            <w:tcW w:w="957" w:type="dxa"/>
          </w:tcPr>
          <w:p w14:paraId="13AE0ED0" w14:textId="77777777" w:rsidR="0034320E" w:rsidRPr="00A93547" w:rsidRDefault="0034320E" w:rsidP="00AC4CEE">
            <w:pPr>
              <w:pStyle w:val="TAC"/>
              <w:rPr>
                <w:szCs w:val="18"/>
                <w:lang w:eastAsia="zh-CN"/>
              </w:rPr>
            </w:pPr>
            <w:r w:rsidRPr="00A93547">
              <w:rPr>
                <w:szCs w:val="18"/>
                <w:lang w:eastAsia="zh-CN"/>
              </w:rPr>
              <w:t>5</w:t>
            </w:r>
          </w:p>
        </w:tc>
        <w:tc>
          <w:tcPr>
            <w:tcW w:w="3483" w:type="dxa"/>
          </w:tcPr>
          <w:p w14:paraId="177B060D" w14:textId="77777777" w:rsidR="0034320E" w:rsidRPr="00A93547" w:rsidRDefault="0034320E" w:rsidP="00AC4CEE">
            <w:pPr>
              <w:pStyle w:val="TAC"/>
              <w:rPr>
                <w:szCs w:val="18"/>
                <w:lang w:eastAsia="zh-CN"/>
              </w:rPr>
            </w:pPr>
            <w:r w:rsidRPr="00A93547">
              <w:rPr>
                <w:szCs w:val="18"/>
                <w:lang w:eastAsia="zh-CN"/>
              </w:rPr>
              <w:t>-97.7</w:t>
            </w:r>
          </w:p>
        </w:tc>
        <w:tc>
          <w:tcPr>
            <w:tcW w:w="1984" w:type="dxa"/>
            <w:tcBorders>
              <w:bottom w:val="nil"/>
            </w:tcBorders>
          </w:tcPr>
          <w:p w14:paraId="65A3D4F2" w14:textId="77777777" w:rsidR="0034320E" w:rsidRPr="00A93547" w:rsidRDefault="0034320E" w:rsidP="00AC4CEE">
            <w:pPr>
              <w:pStyle w:val="TAC"/>
              <w:rPr>
                <w:szCs w:val="18"/>
                <w:lang w:eastAsia="zh-CN"/>
              </w:rPr>
            </w:pPr>
            <w:r w:rsidRPr="00A93547">
              <w:rPr>
                <w:rFonts w:eastAsiaTheme="minorEastAsia"/>
                <w:szCs w:val="18"/>
              </w:rPr>
              <w:t>Cross band isolation</w:t>
            </w:r>
          </w:p>
        </w:tc>
      </w:tr>
      <w:tr w:rsidR="0034320E" w:rsidRPr="00A93547" w14:paraId="7B7A3A79" w14:textId="77777777" w:rsidTr="00AC4CEE">
        <w:tc>
          <w:tcPr>
            <w:tcW w:w="1898" w:type="dxa"/>
            <w:tcBorders>
              <w:top w:val="nil"/>
              <w:bottom w:val="nil"/>
            </w:tcBorders>
          </w:tcPr>
          <w:p w14:paraId="36ECF2D3" w14:textId="77777777" w:rsidR="0034320E" w:rsidRPr="00A93547" w:rsidRDefault="0034320E" w:rsidP="00AC4CEE">
            <w:pPr>
              <w:pStyle w:val="TAC"/>
              <w:rPr>
                <w:szCs w:val="18"/>
              </w:rPr>
            </w:pPr>
          </w:p>
        </w:tc>
        <w:tc>
          <w:tcPr>
            <w:tcW w:w="752" w:type="dxa"/>
            <w:tcBorders>
              <w:top w:val="nil"/>
              <w:bottom w:val="single" w:sz="4" w:space="0" w:color="auto"/>
            </w:tcBorders>
          </w:tcPr>
          <w:p w14:paraId="3B2C5AA0" w14:textId="77777777" w:rsidR="0034320E" w:rsidRPr="00A93547" w:rsidRDefault="0034320E" w:rsidP="00AC4CEE">
            <w:pPr>
              <w:pStyle w:val="TAC"/>
              <w:rPr>
                <w:szCs w:val="18"/>
              </w:rPr>
            </w:pPr>
          </w:p>
        </w:tc>
        <w:tc>
          <w:tcPr>
            <w:tcW w:w="702" w:type="dxa"/>
          </w:tcPr>
          <w:p w14:paraId="2F9D7B07" w14:textId="77777777" w:rsidR="0034320E" w:rsidRPr="00A93547" w:rsidRDefault="0034320E" w:rsidP="00AC4CEE">
            <w:pPr>
              <w:pStyle w:val="TAC"/>
              <w:rPr>
                <w:szCs w:val="18"/>
              </w:rPr>
            </w:pPr>
            <w:r w:rsidRPr="00A93547">
              <w:rPr>
                <w:szCs w:val="18"/>
              </w:rPr>
              <w:t>n41</w:t>
            </w:r>
          </w:p>
        </w:tc>
        <w:tc>
          <w:tcPr>
            <w:tcW w:w="957" w:type="dxa"/>
          </w:tcPr>
          <w:p w14:paraId="47857949" w14:textId="77777777" w:rsidR="0034320E" w:rsidRPr="00A93547" w:rsidRDefault="0034320E" w:rsidP="00AC4CEE">
            <w:pPr>
              <w:pStyle w:val="TAC"/>
              <w:rPr>
                <w:szCs w:val="18"/>
                <w:lang w:eastAsia="zh-CN"/>
              </w:rPr>
            </w:pPr>
            <w:r w:rsidRPr="00A93547">
              <w:rPr>
                <w:szCs w:val="18"/>
                <w:lang w:eastAsia="zh-CN"/>
              </w:rPr>
              <w:t>100</w:t>
            </w:r>
          </w:p>
        </w:tc>
        <w:tc>
          <w:tcPr>
            <w:tcW w:w="3483" w:type="dxa"/>
          </w:tcPr>
          <w:p w14:paraId="668AB2C5" w14:textId="77777777" w:rsidR="0034320E" w:rsidRPr="00A93547" w:rsidRDefault="0034320E" w:rsidP="00AC4CEE">
            <w:pPr>
              <w:pStyle w:val="TAC"/>
              <w:rPr>
                <w:szCs w:val="18"/>
              </w:rPr>
            </w:pPr>
            <w:r w:rsidRPr="00A93547">
              <w:rPr>
                <w:rFonts w:eastAsia="MS Mincho"/>
                <w:szCs w:val="18"/>
              </w:rPr>
              <w:t>REFSENS</w:t>
            </w:r>
          </w:p>
        </w:tc>
        <w:tc>
          <w:tcPr>
            <w:tcW w:w="1984" w:type="dxa"/>
            <w:tcBorders>
              <w:top w:val="nil"/>
              <w:bottom w:val="single" w:sz="4" w:space="0" w:color="auto"/>
            </w:tcBorders>
          </w:tcPr>
          <w:p w14:paraId="71F913D1" w14:textId="77777777" w:rsidR="0034320E" w:rsidRPr="00A93547" w:rsidRDefault="0034320E" w:rsidP="00AC4CEE">
            <w:pPr>
              <w:pStyle w:val="TAC"/>
              <w:rPr>
                <w:rFonts w:eastAsia="MS Mincho"/>
                <w:szCs w:val="18"/>
              </w:rPr>
            </w:pPr>
          </w:p>
        </w:tc>
      </w:tr>
      <w:tr w:rsidR="0034320E" w:rsidRPr="00A93547" w14:paraId="16AD37CB" w14:textId="77777777" w:rsidTr="00AC4CEE">
        <w:tc>
          <w:tcPr>
            <w:tcW w:w="1898" w:type="dxa"/>
            <w:tcBorders>
              <w:top w:val="single" w:sz="4" w:space="0" w:color="auto"/>
              <w:bottom w:val="nil"/>
            </w:tcBorders>
          </w:tcPr>
          <w:p w14:paraId="1B223669" w14:textId="77777777" w:rsidR="0034320E" w:rsidRPr="00A93547" w:rsidRDefault="0034320E" w:rsidP="00AC4CEE">
            <w:pPr>
              <w:pStyle w:val="TAC"/>
              <w:rPr>
                <w:szCs w:val="18"/>
              </w:rPr>
            </w:pPr>
            <w:r w:rsidRPr="00A93547">
              <w:rPr>
                <w:szCs w:val="18"/>
              </w:rPr>
              <w:t>DC_40A_n41A</w:t>
            </w:r>
          </w:p>
        </w:tc>
        <w:tc>
          <w:tcPr>
            <w:tcW w:w="752" w:type="dxa"/>
            <w:tcBorders>
              <w:top w:val="single" w:sz="4" w:space="0" w:color="auto"/>
              <w:bottom w:val="nil"/>
            </w:tcBorders>
          </w:tcPr>
          <w:p w14:paraId="0A8E16C4" w14:textId="77777777" w:rsidR="0034320E" w:rsidRPr="00A93547" w:rsidRDefault="0034320E" w:rsidP="00AC4CEE">
            <w:pPr>
              <w:pStyle w:val="TAC"/>
              <w:rPr>
                <w:szCs w:val="18"/>
                <w:lang w:eastAsia="zh-CN"/>
              </w:rPr>
            </w:pPr>
            <w:r w:rsidRPr="00A93547">
              <w:rPr>
                <w:szCs w:val="18"/>
                <w:lang w:eastAsia="zh-CN"/>
              </w:rPr>
              <w:t>1</w:t>
            </w:r>
          </w:p>
        </w:tc>
        <w:tc>
          <w:tcPr>
            <w:tcW w:w="702" w:type="dxa"/>
            <w:tcBorders>
              <w:top w:val="single" w:sz="4" w:space="0" w:color="auto"/>
            </w:tcBorders>
          </w:tcPr>
          <w:p w14:paraId="080C0EA9" w14:textId="77777777" w:rsidR="0034320E" w:rsidRPr="00A93547" w:rsidRDefault="0034320E" w:rsidP="00AC4CEE">
            <w:pPr>
              <w:pStyle w:val="TAC"/>
              <w:rPr>
                <w:szCs w:val="18"/>
              </w:rPr>
            </w:pPr>
            <w:r w:rsidRPr="00A93547">
              <w:rPr>
                <w:szCs w:val="18"/>
              </w:rPr>
              <w:t>40</w:t>
            </w:r>
          </w:p>
        </w:tc>
        <w:tc>
          <w:tcPr>
            <w:tcW w:w="957" w:type="dxa"/>
            <w:tcBorders>
              <w:top w:val="single" w:sz="4" w:space="0" w:color="auto"/>
            </w:tcBorders>
          </w:tcPr>
          <w:p w14:paraId="519B1860" w14:textId="77777777" w:rsidR="0034320E" w:rsidRPr="00A93547" w:rsidRDefault="0034320E" w:rsidP="00AC4CEE">
            <w:pPr>
              <w:pStyle w:val="TAC"/>
              <w:rPr>
                <w:szCs w:val="18"/>
                <w:lang w:eastAsia="zh-CN"/>
              </w:rPr>
            </w:pPr>
            <w:r w:rsidRPr="00A93547">
              <w:rPr>
                <w:szCs w:val="18"/>
                <w:lang w:eastAsia="zh-CN"/>
              </w:rPr>
              <w:t>5</w:t>
            </w:r>
          </w:p>
        </w:tc>
        <w:tc>
          <w:tcPr>
            <w:tcW w:w="3483" w:type="dxa"/>
          </w:tcPr>
          <w:p w14:paraId="4602F071" w14:textId="77777777" w:rsidR="0034320E" w:rsidRPr="00A93547" w:rsidRDefault="0034320E" w:rsidP="00AC4CEE">
            <w:pPr>
              <w:pStyle w:val="TAC"/>
              <w:rPr>
                <w:szCs w:val="18"/>
                <w:lang w:eastAsia="zh-CN"/>
              </w:rPr>
            </w:pPr>
            <w:r w:rsidRPr="00A93547">
              <w:rPr>
                <w:szCs w:val="18"/>
                <w:lang w:eastAsia="zh-CN"/>
              </w:rPr>
              <w:t>-67.9</w:t>
            </w:r>
          </w:p>
        </w:tc>
        <w:tc>
          <w:tcPr>
            <w:tcW w:w="1984" w:type="dxa"/>
            <w:tcBorders>
              <w:bottom w:val="nil"/>
            </w:tcBorders>
          </w:tcPr>
          <w:p w14:paraId="79CF0985" w14:textId="77777777" w:rsidR="0034320E" w:rsidRPr="00A93547" w:rsidRDefault="0034320E" w:rsidP="00AC4CEE">
            <w:pPr>
              <w:pStyle w:val="TAC"/>
              <w:rPr>
                <w:szCs w:val="18"/>
                <w:lang w:eastAsia="zh-CN"/>
              </w:rPr>
            </w:pPr>
            <w:r w:rsidRPr="00A93547">
              <w:rPr>
                <w:rFonts w:eastAsiaTheme="minorEastAsia"/>
                <w:szCs w:val="18"/>
              </w:rPr>
              <w:t>Cross band isolation</w:t>
            </w:r>
          </w:p>
        </w:tc>
      </w:tr>
      <w:tr w:rsidR="0034320E" w:rsidRPr="00A93547" w14:paraId="6F0BD2E0" w14:textId="77777777" w:rsidTr="00680A3D">
        <w:tc>
          <w:tcPr>
            <w:tcW w:w="1898" w:type="dxa"/>
            <w:tcBorders>
              <w:top w:val="nil"/>
              <w:bottom w:val="single" w:sz="4" w:space="0" w:color="auto"/>
            </w:tcBorders>
          </w:tcPr>
          <w:p w14:paraId="0E421F9F" w14:textId="77777777" w:rsidR="0034320E" w:rsidRPr="00A93547" w:rsidRDefault="0034320E" w:rsidP="00AC4CEE">
            <w:pPr>
              <w:pStyle w:val="TAC"/>
              <w:rPr>
                <w:szCs w:val="18"/>
              </w:rPr>
            </w:pPr>
          </w:p>
        </w:tc>
        <w:tc>
          <w:tcPr>
            <w:tcW w:w="752" w:type="dxa"/>
            <w:tcBorders>
              <w:top w:val="nil"/>
              <w:bottom w:val="single" w:sz="4" w:space="0" w:color="auto"/>
            </w:tcBorders>
          </w:tcPr>
          <w:p w14:paraId="19C3C512" w14:textId="77777777" w:rsidR="0034320E" w:rsidRPr="00A93547" w:rsidRDefault="0034320E" w:rsidP="00AC4CEE">
            <w:pPr>
              <w:pStyle w:val="TAC"/>
              <w:rPr>
                <w:szCs w:val="18"/>
              </w:rPr>
            </w:pPr>
          </w:p>
        </w:tc>
        <w:tc>
          <w:tcPr>
            <w:tcW w:w="702" w:type="dxa"/>
            <w:tcBorders>
              <w:bottom w:val="single" w:sz="4" w:space="0" w:color="auto"/>
            </w:tcBorders>
          </w:tcPr>
          <w:p w14:paraId="066C00C2" w14:textId="77777777" w:rsidR="0034320E" w:rsidRPr="00A93547" w:rsidRDefault="0034320E" w:rsidP="00AC4CEE">
            <w:pPr>
              <w:pStyle w:val="TAC"/>
              <w:rPr>
                <w:szCs w:val="18"/>
              </w:rPr>
            </w:pPr>
            <w:r w:rsidRPr="00A93547">
              <w:rPr>
                <w:szCs w:val="18"/>
              </w:rPr>
              <w:t>n41</w:t>
            </w:r>
          </w:p>
        </w:tc>
        <w:tc>
          <w:tcPr>
            <w:tcW w:w="957" w:type="dxa"/>
            <w:tcBorders>
              <w:bottom w:val="single" w:sz="4" w:space="0" w:color="auto"/>
            </w:tcBorders>
          </w:tcPr>
          <w:p w14:paraId="7865D54F" w14:textId="77777777" w:rsidR="0034320E" w:rsidRPr="00A93547" w:rsidRDefault="0034320E" w:rsidP="00AC4CEE">
            <w:pPr>
              <w:pStyle w:val="TAC"/>
              <w:rPr>
                <w:szCs w:val="18"/>
                <w:lang w:eastAsia="zh-CN"/>
              </w:rPr>
            </w:pPr>
            <w:r w:rsidRPr="00A93547">
              <w:rPr>
                <w:szCs w:val="18"/>
                <w:lang w:eastAsia="zh-CN"/>
              </w:rPr>
              <w:t>100</w:t>
            </w:r>
          </w:p>
        </w:tc>
        <w:tc>
          <w:tcPr>
            <w:tcW w:w="3483" w:type="dxa"/>
            <w:tcBorders>
              <w:bottom w:val="single" w:sz="4" w:space="0" w:color="auto"/>
            </w:tcBorders>
          </w:tcPr>
          <w:p w14:paraId="75B538CC" w14:textId="77777777" w:rsidR="0034320E" w:rsidRPr="00A93547" w:rsidRDefault="0034320E" w:rsidP="00AC4CEE">
            <w:pPr>
              <w:pStyle w:val="TAC"/>
              <w:rPr>
                <w:szCs w:val="18"/>
              </w:rPr>
            </w:pPr>
            <w:r w:rsidRPr="00A93547">
              <w:rPr>
                <w:rFonts w:eastAsia="MS Mincho"/>
                <w:szCs w:val="18"/>
              </w:rPr>
              <w:t>REFSENS</w:t>
            </w:r>
          </w:p>
        </w:tc>
        <w:tc>
          <w:tcPr>
            <w:tcW w:w="1984" w:type="dxa"/>
            <w:tcBorders>
              <w:top w:val="nil"/>
              <w:bottom w:val="single" w:sz="4" w:space="0" w:color="auto"/>
            </w:tcBorders>
          </w:tcPr>
          <w:p w14:paraId="4450E91D" w14:textId="77777777" w:rsidR="0034320E" w:rsidRPr="00A93547" w:rsidRDefault="0034320E" w:rsidP="00AC4CEE">
            <w:pPr>
              <w:pStyle w:val="TAC"/>
              <w:rPr>
                <w:rFonts w:eastAsia="MS Mincho"/>
                <w:szCs w:val="18"/>
              </w:rPr>
            </w:pPr>
            <w:r w:rsidRPr="00A93547">
              <w:rPr>
                <w:rFonts w:eastAsiaTheme="minorEastAsia"/>
                <w:szCs w:val="18"/>
              </w:rPr>
              <w:t>Cross band isolation</w:t>
            </w:r>
          </w:p>
        </w:tc>
      </w:tr>
      <w:tr w:rsidR="005A038C" w:rsidRPr="00A93547" w14:paraId="0E53D75B" w14:textId="77777777" w:rsidTr="00680A3D">
        <w:trPr>
          <w:ins w:id="128" w:author="Huawei" w:date="2024-11-07T11:21:00Z"/>
        </w:trPr>
        <w:tc>
          <w:tcPr>
            <w:tcW w:w="1898" w:type="dxa"/>
            <w:tcBorders>
              <w:top w:val="single" w:sz="4" w:space="0" w:color="auto"/>
              <w:bottom w:val="nil"/>
            </w:tcBorders>
          </w:tcPr>
          <w:p w14:paraId="347D4D95" w14:textId="766D2494" w:rsidR="005A038C" w:rsidRPr="00A93547" w:rsidRDefault="00562835" w:rsidP="00AC4CEE">
            <w:pPr>
              <w:pStyle w:val="TAC"/>
              <w:rPr>
                <w:ins w:id="129" w:author="Huawei" w:date="2024-11-07T11:21:00Z"/>
                <w:szCs w:val="18"/>
              </w:rPr>
            </w:pPr>
            <w:ins w:id="130" w:author="Huawei" w:date="2024-11-07T11:40:00Z">
              <w:r w:rsidRPr="00562835">
                <w:rPr>
                  <w:szCs w:val="18"/>
                </w:rPr>
                <w:t>DC_26A_n41A</w:t>
              </w:r>
            </w:ins>
          </w:p>
        </w:tc>
        <w:tc>
          <w:tcPr>
            <w:tcW w:w="752" w:type="dxa"/>
            <w:tcBorders>
              <w:top w:val="single" w:sz="4" w:space="0" w:color="auto"/>
              <w:bottom w:val="nil"/>
            </w:tcBorders>
          </w:tcPr>
          <w:p w14:paraId="46161D74" w14:textId="542125CB" w:rsidR="005A038C" w:rsidRPr="00A93547" w:rsidRDefault="00562835" w:rsidP="00AC4CEE">
            <w:pPr>
              <w:pStyle w:val="TAC"/>
              <w:rPr>
                <w:ins w:id="131" w:author="Huawei" w:date="2024-11-07T11:21:00Z"/>
                <w:szCs w:val="18"/>
                <w:lang w:eastAsia="zh-CN"/>
              </w:rPr>
            </w:pPr>
            <w:ins w:id="132" w:author="Huawei" w:date="2024-11-07T11:40:00Z">
              <w:r>
                <w:rPr>
                  <w:rFonts w:hint="eastAsia"/>
                  <w:szCs w:val="18"/>
                  <w:lang w:eastAsia="zh-CN"/>
                </w:rPr>
                <w:t>1</w:t>
              </w:r>
            </w:ins>
          </w:p>
        </w:tc>
        <w:tc>
          <w:tcPr>
            <w:tcW w:w="702" w:type="dxa"/>
            <w:tcBorders>
              <w:bottom w:val="single" w:sz="4" w:space="0" w:color="auto"/>
            </w:tcBorders>
          </w:tcPr>
          <w:p w14:paraId="5974BA30" w14:textId="75EC95EE" w:rsidR="005A038C" w:rsidRPr="00A93547" w:rsidRDefault="00562835" w:rsidP="00AC4CEE">
            <w:pPr>
              <w:pStyle w:val="TAC"/>
              <w:rPr>
                <w:ins w:id="133" w:author="Huawei" w:date="2024-11-07T11:21:00Z"/>
                <w:szCs w:val="18"/>
                <w:lang w:eastAsia="zh-CN"/>
              </w:rPr>
            </w:pPr>
            <w:ins w:id="134" w:author="Huawei" w:date="2024-11-07T11:40:00Z">
              <w:r>
                <w:rPr>
                  <w:rFonts w:hint="eastAsia"/>
                  <w:szCs w:val="18"/>
                  <w:lang w:eastAsia="zh-CN"/>
                </w:rPr>
                <w:t>2</w:t>
              </w:r>
              <w:r>
                <w:rPr>
                  <w:szCs w:val="18"/>
                  <w:lang w:eastAsia="zh-CN"/>
                </w:rPr>
                <w:t>6</w:t>
              </w:r>
            </w:ins>
          </w:p>
        </w:tc>
        <w:tc>
          <w:tcPr>
            <w:tcW w:w="957" w:type="dxa"/>
            <w:tcBorders>
              <w:bottom w:val="single" w:sz="4" w:space="0" w:color="auto"/>
            </w:tcBorders>
          </w:tcPr>
          <w:p w14:paraId="6E17B57A" w14:textId="0365E8D2" w:rsidR="005A038C" w:rsidRPr="00A93547" w:rsidRDefault="00562835" w:rsidP="00AC4CEE">
            <w:pPr>
              <w:pStyle w:val="TAC"/>
              <w:rPr>
                <w:ins w:id="135" w:author="Huawei" w:date="2024-11-07T11:21:00Z"/>
                <w:szCs w:val="18"/>
                <w:lang w:eastAsia="zh-CN"/>
              </w:rPr>
            </w:pPr>
            <w:ins w:id="136" w:author="Huawei" w:date="2024-11-07T11:41:00Z">
              <w:r>
                <w:rPr>
                  <w:rFonts w:hint="eastAsia"/>
                  <w:szCs w:val="18"/>
                  <w:lang w:eastAsia="zh-CN"/>
                </w:rPr>
                <w:t>5</w:t>
              </w:r>
            </w:ins>
          </w:p>
        </w:tc>
        <w:tc>
          <w:tcPr>
            <w:tcW w:w="3483" w:type="dxa"/>
            <w:tcBorders>
              <w:bottom w:val="single" w:sz="4" w:space="0" w:color="auto"/>
            </w:tcBorders>
          </w:tcPr>
          <w:p w14:paraId="1E99F4B2" w14:textId="0D5F3DC9" w:rsidR="005A038C" w:rsidRPr="00A93547" w:rsidRDefault="000961C6" w:rsidP="00AC4CEE">
            <w:pPr>
              <w:pStyle w:val="TAC"/>
              <w:rPr>
                <w:ins w:id="137" w:author="Huawei" w:date="2024-11-07T11:21:00Z"/>
                <w:rFonts w:eastAsia="MS Mincho"/>
                <w:szCs w:val="18"/>
              </w:rPr>
            </w:pPr>
            <w:ins w:id="138" w:author="Huawei" w:date="2024-11-07T11:52:00Z">
              <w:r w:rsidRPr="00A93547">
                <w:rPr>
                  <w:rFonts w:eastAsia="MS Mincho"/>
                  <w:szCs w:val="18"/>
                </w:rPr>
                <w:t>REFSENS</w:t>
              </w:r>
            </w:ins>
          </w:p>
        </w:tc>
        <w:tc>
          <w:tcPr>
            <w:tcW w:w="1984" w:type="dxa"/>
            <w:tcBorders>
              <w:top w:val="single" w:sz="4" w:space="0" w:color="auto"/>
              <w:bottom w:val="nil"/>
            </w:tcBorders>
          </w:tcPr>
          <w:p w14:paraId="134D0F62" w14:textId="2C7440BA" w:rsidR="005A038C" w:rsidRPr="00A93547" w:rsidRDefault="001F01E0" w:rsidP="00AC4CEE">
            <w:pPr>
              <w:pStyle w:val="TAC"/>
              <w:rPr>
                <w:ins w:id="139" w:author="Huawei" w:date="2024-11-07T11:21:00Z"/>
                <w:rFonts w:eastAsiaTheme="minorEastAsia"/>
                <w:szCs w:val="18"/>
              </w:rPr>
            </w:pPr>
            <w:ins w:id="140" w:author="Huawei" w:date="2024-11-07T12:55:00Z">
              <w:r>
                <w:rPr>
                  <w:rFonts w:eastAsiaTheme="minorEastAsia"/>
                  <w:szCs w:val="18"/>
                </w:rPr>
                <w:t xml:space="preserve">UL </w:t>
              </w:r>
            </w:ins>
            <w:ins w:id="141" w:author="Huawei" w:date="2024-11-07T11:40:00Z">
              <w:r w:rsidR="00562835" w:rsidRPr="00562835">
                <w:rPr>
                  <w:rFonts w:eastAsiaTheme="minorEastAsia"/>
                  <w:szCs w:val="18"/>
                </w:rPr>
                <w:t xml:space="preserve">harmonic </w:t>
              </w:r>
            </w:ins>
          </w:p>
        </w:tc>
      </w:tr>
      <w:tr w:rsidR="00562835" w:rsidRPr="00A93547" w14:paraId="4811E869" w14:textId="77777777" w:rsidTr="00680A3D">
        <w:trPr>
          <w:ins w:id="142" w:author="Huawei" w:date="2024-11-07T11:40:00Z"/>
        </w:trPr>
        <w:tc>
          <w:tcPr>
            <w:tcW w:w="1898" w:type="dxa"/>
            <w:tcBorders>
              <w:top w:val="nil"/>
              <w:bottom w:val="nil"/>
            </w:tcBorders>
          </w:tcPr>
          <w:p w14:paraId="21BBE2DC" w14:textId="77777777" w:rsidR="00562835" w:rsidRPr="00562835" w:rsidRDefault="00562835" w:rsidP="00AC4CEE">
            <w:pPr>
              <w:pStyle w:val="TAC"/>
              <w:rPr>
                <w:ins w:id="143" w:author="Huawei" w:date="2024-11-07T11:40:00Z"/>
                <w:szCs w:val="18"/>
              </w:rPr>
            </w:pPr>
          </w:p>
        </w:tc>
        <w:tc>
          <w:tcPr>
            <w:tcW w:w="752" w:type="dxa"/>
            <w:tcBorders>
              <w:top w:val="nil"/>
              <w:bottom w:val="single" w:sz="4" w:space="0" w:color="auto"/>
            </w:tcBorders>
          </w:tcPr>
          <w:p w14:paraId="3FFAC8D9" w14:textId="77777777" w:rsidR="00562835" w:rsidRDefault="00562835" w:rsidP="00AC4CEE">
            <w:pPr>
              <w:pStyle w:val="TAC"/>
              <w:rPr>
                <w:ins w:id="144" w:author="Huawei" w:date="2024-11-07T11:40:00Z"/>
                <w:szCs w:val="18"/>
                <w:lang w:eastAsia="zh-CN"/>
              </w:rPr>
            </w:pPr>
          </w:p>
        </w:tc>
        <w:tc>
          <w:tcPr>
            <w:tcW w:w="702" w:type="dxa"/>
            <w:tcBorders>
              <w:bottom w:val="single" w:sz="4" w:space="0" w:color="auto"/>
            </w:tcBorders>
          </w:tcPr>
          <w:p w14:paraId="12F7FCC9" w14:textId="720DF296" w:rsidR="00562835" w:rsidRDefault="00562835" w:rsidP="00AC4CEE">
            <w:pPr>
              <w:pStyle w:val="TAC"/>
              <w:rPr>
                <w:ins w:id="145" w:author="Huawei" w:date="2024-11-07T11:40:00Z"/>
                <w:szCs w:val="18"/>
                <w:lang w:eastAsia="zh-CN"/>
              </w:rPr>
            </w:pPr>
            <w:ins w:id="146" w:author="Huawei" w:date="2024-11-07T11:40:00Z">
              <w:r w:rsidRPr="00A93547">
                <w:rPr>
                  <w:szCs w:val="18"/>
                </w:rPr>
                <w:t>n41</w:t>
              </w:r>
            </w:ins>
          </w:p>
        </w:tc>
        <w:tc>
          <w:tcPr>
            <w:tcW w:w="957" w:type="dxa"/>
            <w:tcBorders>
              <w:bottom w:val="single" w:sz="4" w:space="0" w:color="auto"/>
            </w:tcBorders>
          </w:tcPr>
          <w:p w14:paraId="4EA9573A" w14:textId="6874E7DC" w:rsidR="00562835" w:rsidRPr="00A93547" w:rsidRDefault="00562835" w:rsidP="00AC4CEE">
            <w:pPr>
              <w:pStyle w:val="TAC"/>
              <w:rPr>
                <w:ins w:id="147" w:author="Huawei" w:date="2024-11-07T11:40:00Z"/>
                <w:szCs w:val="18"/>
                <w:lang w:eastAsia="zh-CN"/>
              </w:rPr>
            </w:pPr>
            <w:ins w:id="148" w:author="Huawei" w:date="2024-11-07T11:41:00Z">
              <w:r>
                <w:rPr>
                  <w:rFonts w:hint="eastAsia"/>
                  <w:szCs w:val="18"/>
                  <w:lang w:eastAsia="zh-CN"/>
                </w:rPr>
                <w:t>1</w:t>
              </w:r>
              <w:r>
                <w:rPr>
                  <w:szCs w:val="18"/>
                  <w:lang w:eastAsia="zh-CN"/>
                </w:rPr>
                <w:t>00</w:t>
              </w:r>
            </w:ins>
          </w:p>
        </w:tc>
        <w:tc>
          <w:tcPr>
            <w:tcW w:w="3483" w:type="dxa"/>
            <w:tcBorders>
              <w:bottom w:val="single" w:sz="4" w:space="0" w:color="auto"/>
            </w:tcBorders>
          </w:tcPr>
          <w:p w14:paraId="51842C5A" w14:textId="60A46E46" w:rsidR="00562835" w:rsidRPr="00D70521" w:rsidRDefault="000961C6" w:rsidP="00AC4CEE">
            <w:pPr>
              <w:pStyle w:val="TAC"/>
              <w:rPr>
                <w:ins w:id="149" w:author="Huawei" w:date="2024-11-07T11:40:00Z"/>
                <w:szCs w:val="18"/>
                <w:lang w:eastAsia="zh-CN"/>
              </w:rPr>
            </w:pPr>
            <w:ins w:id="150" w:author="Huawei" w:date="2024-11-07T12:06:00Z">
              <w:r w:rsidRPr="00D70521">
                <w:rPr>
                  <w:rFonts w:hint="eastAsia"/>
                  <w:szCs w:val="18"/>
                  <w:lang w:eastAsia="zh-CN"/>
                </w:rPr>
                <w:t>-</w:t>
              </w:r>
              <w:r w:rsidRPr="00D70521">
                <w:rPr>
                  <w:szCs w:val="18"/>
                  <w:lang w:eastAsia="zh-CN"/>
                </w:rPr>
                <w:t>8</w:t>
              </w:r>
            </w:ins>
            <w:ins w:id="151" w:author="Huawei" w:date="2024-11-07T12:40:00Z">
              <w:r w:rsidR="00D70521" w:rsidRPr="00D70521">
                <w:rPr>
                  <w:szCs w:val="18"/>
                  <w:lang w:eastAsia="zh-CN"/>
                </w:rPr>
                <w:t>1.8</w:t>
              </w:r>
            </w:ins>
            <w:ins w:id="152" w:author="Huawei" w:date="2024-11-07T12:06:00Z">
              <w:r w:rsidRPr="00D70521">
                <w:rPr>
                  <w:szCs w:val="18"/>
                  <w:lang w:eastAsia="zh-CN"/>
                </w:rPr>
                <w:t>+TT</w:t>
              </w:r>
            </w:ins>
          </w:p>
        </w:tc>
        <w:tc>
          <w:tcPr>
            <w:tcW w:w="1984" w:type="dxa"/>
            <w:tcBorders>
              <w:top w:val="nil"/>
              <w:bottom w:val="nil"/>
            </w:tcBorders>
          </w:tcPr>
          <w:p w14:paraId="56A66231" w14:textId="02E3EBA0" w:rsidR="00562835" w:rsidRPr="00562835" w:rsidRDefault="001F01E0" w:rsidP="00AC4CEE">
            <w:pPr>
              <w:pStyle w:val="TAC"/>
              <w:rPr>
                <w:ins w:id="153" w:author="Huawei" w:date="2024-11-07T11:40:00Z"/>
                <w:rFonts w:eastAsiaTheme="minorEastAsia"/>
                <w:szCs w:val="18"/>
              </w:rPr>
            </w:pPr>
            <w:ins w:id="154" w:author="Huawei" w:date="2024-11-07T12:55:00Z">
              <w:r w:rsidRPr="00562835">
                <w:rPr>
                  <w:rFonts w:eastAsiaTheme="minorEastAsia"/>
                  <w:szCs w:val="18"/>
                </w:rPr>
                <w:t>interference</w:t>
              </w:r>
            </w:ins>
          </w:p>
        </w:tc>
      </w:tr>
      <w:tr w:rsidR="00562835" w:rsidRPr="00A93547" w14:paraId="640F8904" w14:textId="77777777" w:rsidTr="00680A3D">
        <w:trPr>
          <w:ins w:id="155" w:author="Huawei" w:date="2024-11-07T11:21:00Z"/>
        </w:trPr>
        <w:tc>
          <w:tcPr>
            <w:tcW w:w="1898" w:type="dxa"/>
            <w:tcBorders>
              <w:top w:val="nil"/>
              <w:bottom w:val="nil"/>
            </w:tcBorders>
          </w:tcPr>
          <w:p w14:paraId="6DEAEC10" w14:textId="77777777" w:rsidR="00562835" w:rsidRPr="00A93547" w:rsidRDefault="00562835" w:rsidP="00562835">
            <w:pPr>
              <w:pStyle w:val="TAC"/>
              <w:rPr>
                <w:ins w:id="156" w:author="Huawei" w:date="2024-11-07T11:21:00Z"/>
                <w:szCs w:val="18"/>
              </w:rPr>
            </w:pPr>
          </w:p>
        </w:tc>
        <w:tc>
          <w:tcPr>
            <w:tcW w:w="752" w:type="dxa"/>
            <w:tcBorders>
              <w:top w:val="single" w:sz="4" w:space="0" w:color="auto"/>
              <w:bottom w:val="nil"/>
            </w:tcBorders>
          </w:tcPr>
          <w:p w14:paraId="686F198C" w14:textId="79838F94" w:rsidR="00562835" w:rsidRPr="00A93547" w:rsidRDefault="00562835" w:rsidP="00562835">
            <w:pPr>
              <w:pStyle w:val="TAC"/>
              <w:rPr>
                <w:ins w:id="157" w:author="Huawei" w:date="2024-11-07T11:21:00Z"/>
                <w:szCs w:val="18"/>
                <w:lang w:eastAsia="zh-CN"/>
              </w:rPr>
            </w:pPr>
            <w:ins w:id="158" w:author="Huawei" w:date="2024-11-07T11:40:00Z">
              <w:r>
                <w:rPr>
                  <w:rFonts w:hint="eastAsia"/>
                  <w:szCs w:val="18"/>
                  <w:lang w:eastAsia="zh-CN"/>
                </w:rPr>
                <w:t>1a</w:t>
              </w:r>
            </w:ins>
          </w:p>
        </w:tc>
        <w:tc>
          <w:tcPr>
            <w:tcW w:w="702" w:type="dxa"/>
            <w:tcBorders>
              <w:bottom w:val="single" w:sz="4" w:space="0" w:color="auto"/>
            </w:tcBorders>
          </w:tcPr>
          <w:p w14:paraId="0933F3E4" w14:textId="0EEEBF5B" w:rsidR="00562835" w:rsidRPr="00A93547" w:rsidRDefault="00562835" w:rsidP="00562835">
            <w:pPr>
              <w:pStyle w:val="TAC"/>
              <w:rPr>
                <w:ins w:id="159" w:author="Huawei" w:date="2024-11-07T11:21:00Z"/>
                <w:szCs w:val="18"/>
              </w:rPr>
            </w:pPr>
            <w:ins w:id="160" w:author="Huawei" w:date="2024-11-07T11:40:00Z">
              <w:r>
                <w:rPr>
                  <w:rFonts w:hint="eastAsia"/>
                  <w:szCs w:val="18"/>
                  <w:lang w:eastAsia="zh-CN"/>
                </w:rPr>
                <w:t>2</w:t>
              </w:r>
              <w:r>
                <w:rPr>
                  <w:szCs w:val="18"/>
                  <w:lang w:eastAsia="zh-CN"/>
                </w:rPr>
                <w:t>6</w:t>
              </w:r>
            </w:ins>
          </w:p>
        </w:tc>
        <w:tc>
          <w:tcPr>
            <w:tcW w:w="957" w:type="dxa"/>
            <w:tcBorders>
              <w:bottom w:val="single" w:sz="4" w:space="0" w:color="auto"/>
            </w:tcBorders>
          </w:tcPr>
          <w:p w14:paraId="2920381D" w14:textId="31E7750B" w:rsidR="00562835" w:rsidRPr="00A93547" w:rsidRDefault="000961C6" w:rsidP="00562835">
            <w:pPr>
              <w:pStyle w:val="TAC"/>
              <w:rPr>
                <w:ins w:id="161" w:author="Huawei" w:date="2024-11-07T11:21:00Z"/>
                <w:szCs w:val="18"/>
                <w:lang w:eastAsia="zh-CN"/>
              </w:rPr>
            </w:pPr>
            <w:ins w:id="162" w:author="Huawei" w:date="2024-11-07T11:52:00Z">
              <w:r>
                <w:rPr>
                  <w:rFonts w:hint="eastAsia"/>
                  <w:szCs w:val="18"/>
                  <w:lang w:eastAsia="zh-CN"/>
                </w:rPr>
                <w:t>5</w:t>
              </w:r>
            </w:ins>
          </w:p>
        </w:tc>
        <w:tc>
          <w:tcPr>
            <w:tcW w:w="3483" w:type="dxa"/>
            <w:tcBorders>
              <w:bottom w:val="single" w:sz="4" w:space="0" w:color="auto"/>
            </w:tcBorders>
          </w:tcPr>
          <w:p w14:paraId="5415728C" w14:textId="0D5E73E6" w:rsidR="00562835" w:rsidRPr="00D70521" w:rsidRDefault="000961C6" w:rsidP="00562835">
            <w:pPr>
              <w:pStyle w:val="TAC"/>
              <w:rPr>
                <w:ins w:id="163" w:author="Huawei" w:date="2024-11-07T11:21:00Z"/>
                <w:rFonts w:eastAsia="MS Mincho"/>
                <w:szCs w:val="18"/>
              </w:rPr>
            </w:pPr>
            <w:ins w:id="164" w:author="Huawei" w:date="2024-11-07T11:52:00Z">
              <w:r w:rsidRPr="00D70521">
                <w:rPr>
                  <w:rFonts w:eastAsia="MS Mincho"/>
                  <w:szCs w:val="18"/>
                </w:rPr>
                <w:t>REFSENS</w:t>
              </w:r>
            </w:ins>
          </w:p>
        </w:tc>
        <w:tc>
          <w:tcPr>
            <w:tcW w:w="1984" w:type="dxa"/>
            <w:tcBorders>
              <w:top w:val="nil"/>
              <w:bottom w:val="nil"/>
            </w:tcBorders>
          </w:tcPr>
          <w:p w14:paraId="55D83FAC" w14:textId="77777777" w:rsidR="00562835" w:rsidRPr="00A93547" w:rsidRDefault="00562835" w:rsidP="00562835">
            <w:pPr>
              <w:pStyle w:val="TAC"/>
              <w:rPr>
                <w:ins w:id="165" w:author="Huawei" w:date="2024-11-07T11:21:00Z"/>
                <w:rFonts w:eastAsiaTheme="minorEastAsia"/>
                <w:szCs w:val="18"/>
              </w:rPr>
            </w:pPr>
          </w:p>
        </w:tc>
      </w:tr>
      <w:tr w:rsidR="00562835" w:rsidRPr="00A93547" w14:paraId="0A46151D" w14:textId="77777777" w:rsidTr="00680A3D">
        <w:trPr>
          <w:ins w:id="166" w:author="Huawei" w:date="2024-11-07T11:40:00Z"/>
        </w:trPr>
        <w:tc>
          <w:tcPr>
            <w:tcW w:w="1898" w:type="dxa"/>
            <w:tcBorders>
              <w:top w:val="nil"/>
              <w:bottom w:val="nil"/>
            </w:tcBorders>
          </w:tcPr>
          <w:p w14:paraId="40D12BD6" w14:textId="77777777" w:rsidR="00562835" w:rsidRPr="00A93547" w:rsidRDefault="00562835" w:rsidP="00562835">
            <w:pPr>
              <w:pStyle w:val="TAC"/>
              <w:rPr>
                <w:ins w:id="167" w:author="Huawei" w:date="2024-11-07T11:40:00Z"/>
                <w:szCs w:val="18"/>
              </w:rPr>
            </w:pPr>
          </w:p>
        </w:tc>
        <w:tc>
          <w:tcPr>
            <w:tcW w:w="752" w:type="dxa"/>
            <w:tcBorders>
              <w:top w:val="nil"/>
              <w:bottom w:val="single" w:sz="4" w:space="0" w:color="auto"/>
            </w:tcBorders>
          </w:tcPr>
          <w:p w14:paraId="338B9A78" w14:textId="77777777" w:rsidR="00562835" w:rsidRDefault="00562835" w:rsidP="00562835">
            <w:pPr>
              <w:pStyle w:val="TAC"/>
              <w:rPr>
                <w:ins w:id="168" w:author="Huawei" w:date="2024-11-07T11:40:00Z"/>
                <w:szCs w:val="18"/>
                <w:lang w:eastAsia="zh-CN"/>
              </w:rPr>
            </w:pPr>
          </w:p>
        </w:tc>
        <w:tc>
          <w:tcPr>
            <w:tcW w:w="702" w:type="dxa"/>
            <w:tcBorders>
              <w:bottom w:val="single" w:sz="4" w:space="0" w:color="auto"/>
            </w:tcBorders>
          </w:tcPr>
          <w:p w14:paraId="0DB1AC63" w14:textId="782FB363" w:rsidR="00562835" w:rsidRPr="00A93547" w:rsidRDefault="00562835" w:rsidP="00562835">
            <w:pPr>
              <w:pStyle w:val="TAC"/>
              <w:rPr>
                <w:ins w:id="169" w:author="Huawei" w:date="2024-11-07T11:40:00Z"/>
                <w:szCs w:val="18"/>
              </w:rPr>
            </w:pPr>
            <w:ins w:id="170" w:author="Huawei" w:date="2024-11-07T11:40:00Z">
              <w:r w:rsidRPr="00A93547">
                <w:rPr>
                  <w:szCs w:val="18"/>
                </w:rPr>
                <w:t>n41</w:t>
              </w:r>
            </w:ins>
          </w:p>
        </w:tc>
        <w:tc>
          <w:tcPr>
            <w:tcW w:w="957" w:type="dxa"/>
            <w:tcBorders>
              <w:bottom w:val="single" w:sz="4" w:space="0" w:color="auto"/>
            </w:tcBorders>
          </w:tcPr>
          <w:p w14:paraId="742F0DAE" w14:textId="6DAF6E38" w:rsidR="00562835" w:rsidRPr="00A93547" w:rsidRDefault="000961C6" w:rsidP="00562835">
            <w:pPr>
              <w:pStyle w:val="TAC"/>
              <w:rPr>
                <w:ins w:id="171" w:author="Huawei" w:date="2024-11-07T11:40:00Z"/>
                <w:szCs w:val="18"/>
                <w:lang w:eastAsia="zh-CN"/>
              </w:rPr>
            </w:pPr>
            <w:ins w:id="172" w:author="Huawei" w:date="2024-11-07T11:52:00Z">
              <w:r>
                <w:rPr>
                  <w:rFonts w:hint="eastAsia"/>
                  <w:szCs w:val="18"/>
                  <w:lang w:eastAsia="zh-CN"/>
                </w:rPr>
                <w:t>1</w:t>
              </w:r>
              <w:r>
                <w:rPr>
                  <w:szCs w:val="18"/>
                  <w:lang w:eastAsia="zh-CN"/>
                </w:rPr>
                <w:t>0</w:t>
              </w:r>
            </w:ins>
          </w:p>
        </w:tc>
        <w:tc>
          <w:tcPr>
            <w:tcW w:w="3483" w:type="dxa"/>
            <w:tcBorders>
              <w:bottom w:val="single" w:sz="4" w:space="0" w:color="auto"/>
            </w:tcBorders>
          </w:tcPr>
          <w:p w14:paraId="4C2CC37F" w14:textId="7BFDC603" w:rsidR="00562835" w:rsidRPr="00D70521" w:rsidRDefault="000961C6" w:rsidP="00562835">
            <w:pPr>
              <w:pStyle w:val="TAC"/>
              <w:rPr>
                <w:ins w:id="173" w:author="Huawei" w:date="2024-11-07T11:40:00Z"/>
                <w:szCs w:val="18"/>
                <w:lang w:eastAsia="zh-CN"/>
              </w:rPr>
            </w:pPr>
            <w:ins w:id="174" w:author="Huawei" w:date="2024-11-07T12:05:00Z">
              <w:r w:rsidRPr="00D70521">
                <w:rPr>
                  <w:rFonts w:hint="eastAsia"/>
                  <w:szCs w:val="18"/>
                  <w:lang w:eastAsia="zh-CN"/>
                </w:rPr>
                <w:t>-</w:t>
              </w:r>
            </w:ins>
            <w:ins w:id="175" w:author="Huawei" w:date="2024-11-07T12:40:00Z">
              <w:r w:rsidR="00D70521" w:rsidRPr="00D70521">
                <w:rPr>
                  <w:szCs w:val="18"/>
                  <w:lang w:eastAsia="zh-CN"/>
                </w:rPr>
                <w:t>81.1</w:t>
              </w:r>
            </w:ins>
            <w:ins w:id="176" w:author="Huawei" w:date="2024-11-07T12:05:00Z">
              <w:r w:rsidRPr="00D70521">
                <w:rPr>
                  <w:szCs w:val="18"/>
                  <w:lang w:eastAsia="zh-CN"/>
                </w:rPr>
                <w:t>+TT</w:t>
              </w:r>
            </w:ins>
          </w:p>
        </w:tc>
        <w:tc>
          <w:tcPr>
            <w:tcW w:w="1984" w:type="dxa"/>
            <w:tcBorders>
              <w:top w:val="nil"/>
              <w:bottom w:val="single" w:sz="4" w:space="0" w:color="auto"/>
            </w:tcBorders>
          </w:tcPr>
          <w:p w14:paraId="6C54BF91" w14:textId="77777777" w:rsidR="00562835" w:rsidRPr="00A93547" w:rsidRDefault="00562835" w:rsidP="00562835">
            <w:pPr>
              <w:pStyle w:val="TAC"/>
              <w:rPr>
                <w:ins w:id="177" w:author="Huawei" w:date="2024-11-07T11:40:00Z"/>
                <w:rFonts w:eastAsiaTheme="minorEastAsia"/>
                <w:szCs w:val="18"/>
              </w:rPr>
            </w:pPr>
          </w:p>
        </w:tc>
      </w:tr>
      <w:tr w:rsidR="00562835" w:rsidRPr="00A93547" w14:paraId="0166EE24" w14:textId="77777777" w:rsidTr="00680A3D">
        <w:trPr>
          <w:ins w:id="178" w:author="Huawei" w:date="2024-11-07T11:21:00Z"/>
        </w:trPr>
        <w:tc>
          <w:tcPr>
            <w:tcW w:w="1898" w:type="dxa"/>
            <w:tcBorders>
              <w:top w:val="nil"/>
              <w:bottom w:val="nil"/>
            </w:tcBorders>
          </w:tcPr>
          <w:p w14:paraId="0940ACE0" w14:textId="77777777" w:rsidR="00562835" w:rsidRPr="00A93547" w:rsidRDefault="00562835" w:rsidP="00562835">
            <w:pPr>
              <w:pStyle w:val="TAC"/>
              <w:rPr>
                <w:ins w:id="179" w:author="Huawei" w:date="2024-11-07T11:21:00Z"/>
                <w:szCs w:val="18"/>
              </w:rPr>
            </w:pPr>
          </w:p>
        </w:tc>
        <w:tc>
          <w:tcPr>
            <w:tcW w:w="752" w:type="dxa"/>
            <w:tcBorders>
              <w:top w:val="single" w:sz="4" w:space="0" w:color="auto"/>
              <w:bottom w:val="nil"/>
            </w:tcBorders>
          </w:tcPr>
          <w:p w14:paraId="1134BFCE" w14:textId="7155EEC8" w:rsidR="00562835" w:rsidRPr="00A93547" w:rsidRDefault="00562835" w:rsidP="00562835">
            <w:pPr>
              <w:pStyle w:val="TAC"/>
              <w:rPr>
                <w:ins w:id="180" w:author="Huawei" w:date="2024-11-07T11:21:00Z"/>
                <w:szCs w:val="18"/>
                <w:lang w:eastAsia="zh-CN"/>
              </w:rPr>
            </w:pPr>
            <w:ins w:id="181" w:author="Huawei" w:date="2024-11-07T11:40:00Z">
              <w:r>
                <w:rPr>
                  <w:rFonts w:hint="eastAsia"/>
                  <w:szCs w:val="18"/>
                  <w:lang w:eastAsia="zh-CN"/>
                </w:rPr>
                <w:t>2</w:t>
              </w:r>
            </w:ins>
          </w:p>
        </w:tc>
        <w:tc>
          <w:tcPr>
            <w:tcW w:w="702" w:type="dxa"/>
            <w:tcBorders>
              <w:bottom w:val="single" w:sz="4" w:space="0" w:color="auto"/>
            </w:tcBorders>
          </w:tcPr>
          <w:p w14:paraId="2FAEFEAE" w14:textId="6127E682" w:rsidR="00562835" w:rsidRPr="00A93547" w:rsidRDefault="00562835" w:rsidP="00562835">
            <w:pPr>
              <w:pStyle w:val="TAC"/>
              <w:rPr>
                <w:ins w:id="182" w:author="Huawei" w:date="2024-11-07T11:21:00Z"/>
                <w:szCs w:val="18"/>
              </w:rPr>
            </w:pPr>
            <w:ins w:id="183" w:author="Huawei" w:date="2024-11-07T11:40:00Z">
              <w:r>
                <w:rPr>
                  <w:rFonts w:hint="eastAsia"/>
                  <w:szCs w:val="18"/>
                  <w:lang w:eastAsia="zh-CN"/>
                </w:rPr>
                <w:t>2</w:t>
              </w:r>
              <w:r>
                <w:rPr>
                  <w:szCs w:val="18"/>
                  <w:lang w:eastAsia="zh-CN"/>
                </w:rPr>
                <w:t>6</w:t>
              </w:r>
            </w:ins>
          </w:p>
        </w:tc>
        <w:tc>
          <w:tcPr>
            <w:tcW w:w="957" w:type="dxa"/>
            <w:tcBorders>
              <w:bottom w:val="single" w:sz="4" w:space="0" w:color="auto"/>
            </w:tcBorders>
          </w:tcPr>
          <w:p w14:paraId="676D1F91" w14:textId="74EE993C" w:rsidR="00562835" w:rsidRPr="00A93547" w:rsidRDefault="006E0672" w:rsidP="00562835">
            <w:pPr>
              <w:pStyle w:val="TAC"/>
              <w:rPr>
                <w:ins w:id="184" w:author="Huawei" w:date="2024-11-07T11:21:00Z"/>
                <w:szCs w:val="18"/>
                <w:lang w:eastAsia="zh-CN"/>
              </w:rPr>
            </w:pPr>
            <w:ins w:id="185" w:author="Huawei" w:date="2024-11-07T12:08:00Z">
              <w:r>
                <w:rPr>
                  <w:rFonts w:hint="eastAsia"/>
                  <w:szCs w:val="18"/>
                  <w:lang w:eastAsia="zh-CN"/>
                </w:rPr>
                <w:t>5</w:t>
              </w:r>
            </w:ins>
          </w:p>
        </w:tc>
        <w:tc>
          <w:tcPr>
            <w:tcW w:w="3483" w:type="dxa"/>
            <w:tcBorders>
              <w:bottom w:val="single" w:sz="4" w:space="0" w:color="auto"/>
            </w:tcBorders>
          </w:tcPr>
          <w:p w14:paraId="6060ED04" w14:textId="4B98C30F" w:rsidR="00562835" w:rsidRPr="00D70521" w:rsidRDefault="000961C6" w:rsidP="00562835">
            <w:pPr>
              <w:pStyle w:val="TAC"/>
              <w:rPr>
                <w:ins w:id="186" w:author="Huawei" w:date="2024-11-07T11:21:00Z"/>
                <w:rFonts w:eastAsia="MS Mincho"/>
                <w:szCs w:val="18"/>
              </w:rPr>
            </w:pPr>
            <w:ins w:id="187" w:author="Huawei" w:date="2024-11-07T11:55:00Z">
              <w:r w:rsidRPr="00D70521">
                <w:rPr>
                  <w:rFonts w:eastAsia="MS Mincho"/>
                  <w:szCs w:val="18"/>
                </w:rPr>
                <w:t>REFSENS</w:t>
              </w:r>
            </w:ins>
          </w:p>
        </w:tc>
        <w:tc>
          <w:tcPr>
            <w:tcW w:w="1984" w:type="dxa"/>
            <w:tcBorders>
              <w:top w:val="single" w:sz="4" w:space="0" w:color="auto"/>
              <w:bottom w:val="nil"/>
            </w:tcBorders>
          </w:tcPr>
          <w:p w14:paraId="0171AF83" w14:textId="3AF02C57" w:rsidR="00562835" w:rsidRPr="00A93547" w:rsidRDefault="006E0672" w:rsidP="00562835">
            <w:pPr>
              <w:pStyle w:val="TAC"/>
              <w:rPr>
                <w:ins w:id="188" w:author="Huawei" w:date="2024-11-07T11:21:00Z"/>
                <w:rFonts w:eastAsiaTheme="minorEastAsia"/>
                <w:szCs w:val="18"/>
              </w:rPr>
            </w:pPr>
            <w:ins w:id="189" w:author="Huawei" w:date="2024-11-07T12:08:00Z">
              <w:r w:rsidRPr="006E0672">
                <w:rPr>
                  <w:rFonts w:eastAsiaTheme="minorEastAsia"/>
                  <w:szCs w:val="18"/>
                </w:rPr>
                <w:t xml:space="preserve">UL harmonic exception </w:t>
              </w:r>
            </w:ins>
          </w:p>
        </w:tc>
      </w:tr>
      <w:tr w:rsidR="00562835" w:rsidRPr="00A93547" w14:paraId="6A932A8E" w14:textId="77777777" w:rsidTr="00680A3D">
        <w:trPr>
          <w:ins w:id="190" w:author="Huawei" w:date="2024-11-07T11:21:00Z"/>
        </w:trPr>
        <w:tc>
          <w:tcPr>
            <w:tcW w:w="1898" w:type="dxa"/>
            <w:tcBorders>
              <w:top w:val="nil"/>
              <w:bottom w:val="nil"/>
            </w:tcBorders>
          </w:tcPr>
          <w:p w14:paraId="3433701D" w14:textId="77777777" w:rsidR="00562835" w:rsidRPr="00A93547" w:rsidRDefault="00562835" w:rsidP="00562835">
            <w:pPr>
              <w:pStyle w:val="TAC"/>
              <w:rPr>
                <w:ins w:id="191" w:author="Huawei" w:date="2024-11-07T11:21:00Z"/>
                <w:szCs w:val="18"/>
              </w:rPr>
            </w:pPr>
          </w:p>
        </w:tc>
        <w:tc>
          <w:tcPr>
            <w:tcW w:w="752" w:type="dxa"/>
            <w:tcBorders>
              <w:top w:val="nil"/>
              <w:bottom w:val="single" w:sz="4" w:space="0" w:color="auto"/>
            </w:tcBorders>
          </w:tcPr>
          <w:p w14:paraId="3460E1A0" w14:textId="77777777" w:rsidR="00562835" w:rsidRPr="00A93547" w:rsidRDefault="00562835" w:rsidP="00562835">
            <w:pPr>
              <w:pStyle w:val="TAC"/>
              <w:rPr>
                <w:ins w:id="192" w:author="Huawei" w:date="2024-11-07T11:21:00Z"/>
                <w:szCs w:val="18"/>
              </w:rPr>
            </w:pPr>
          </w:p>
        </w:tc>
        <w:tc>
          <w:tcPr>
            <w:tcW w:w="702" w:type="dxa"/>
            <w:tcBorders>
              <w:bottom w:val="single" w:sz="4" w:space="0" w:color="auto"/>
            </w:tcBorders>
          </w:tcPr>
          <w:p w14:paraId="03BC8FD8" w14:textId="52C2E9F5" w:rsidR="00562835" w:rsidRPr="00A93547" w:rsidRDefault="00562835" w:rsidP="00562835">
            <w:pPr>
              <w:pStyle w:val="TAC"/>
              <w:rPr>
                <w:ins w:id="193" w:author="Huawei" w:date="2024-11-07T11:21:00Z"/>
                <w:szCs w:val="18"/>
              </w:rPr>
            </w:pPr>
            <w:ins w:id="194" w:author="Huawei" w:date="2024-11-07T11:40:00Z">
              <w:r w:rsidRPr="00A93547">
                <w:rPr>
                  <w:szCs w:val="18"/>
                </w:rPr>
                <w:t>n41</w:t>
              </w:r>
            </w:ins>
          </w:p>
        </w:tc>
        <w:tc>
          <w:tcPr>
            <w:tcW w:w="957" w:type="dxa"/>
            <w:tcBorders>
              <w:bottom w:val="single" w:sz="4" w:space="0" w:color="auto"/>
            </w:tcBorders>
          </w:tcPr>
          <w:p w14:paraId="73E70757" w14:textId="50689702" w:rsidR="00562835" w:rsidRPr="00A93547" w:rsidRDefault="006E0672" w:rsidP="00562835">
            <w:pPr>
              <w:pStyle w:val="TAC"/>
              <w:rPr>
                <w:ins w:id="195" w:author="Huawei" w:date="2024-11-07T11:21:00Z"/>
                <w:szCs w:val="18"/>
                <w:lang w:eastAsia="zh-CN"/>
              </w:rPr>
            </w:pPr>
            <w:ins w:id="196" w:author="Huawei" w:date="2024-11-07T12:08:00Z">
              <w:r>
                <w:rPr>
                  <w:rFonts w:hint="eastAsia"/>
                  <w:szCs w:val="18"/>
                  <w:lang w:eastAsia="zh-CN"/>
                </w:rPr>
                <w:t>1</w:t>
              </w:r>
              <w:r>
                <w:rPr>
                  <w:szCs w:val="18"/>
                  <w:lang w:eastAsia="zh-CN"/>
                </w:rPr>
                <w:t>0</w:t>
              </w:r>
            </w:ins>
          </w:p>
        </w:tc>
        <w:tc>
          <w:tcPr>
            <w:tcW w:w="3483" w:type="dxa"/>
            <w:tcBorders>
              <w:bottom w:val="single" w:sz="4" w:space="0" w:color="auto"/>
            </w:tcBorders>
          </w:tcPr>
          <w:p w14:paraId="01118574" w14:textId="3E7FF6F5" w:rsidR="00562835" w:rsidRPr="00D70521" w:rsidRDefault="000961C6" w:rsidP="00562835">
            <w:pPr>
              <w:pStyle w:val="TAC"/>
              <w:rPr>
                <w:ins w:id="197" w:author="Huawei" w:date="2024-11-07T11:21:00Z"/>
                <w:rFonts w:eastAsia="MS Mincho"/>
                <w:szCs w:val="18"/>
              </w:rPr>
            </w:pPr>
            <w:ins w:id="198" w:author="Huawei" w:date="2024-11-07T11:55:00Z">
              <w:r w:rsidRPr="00D70521">
                <w:rPr>
                  <w:rFonts w:eastAsia="MS Mincho"/>
                  <w:szCs w:val="18"/>
                </w:rPr>
                <w:t>REFSENS</w:t>
              </w:r>
            </w:ins>
          </w:p>
        </w:tc>
        <w:tc>
          <w:tcPr>
            <w:tcW w:w="1984" w:type="dxa"/>
            <w:tcBorders>
              <w:top w:val="nil"/>
              <w:bottom w:val="single" w:sz="4" w:space="0" w:color="auto"/>
            </w:tcBorders>
          </w:tcPr>
          <w:p w14:paraId="18395589" w14:textId="2AE1D422" w:rsidR="00562835" w:rsidRPr="00A93547" w:rsidRDefault="006E0672" w:rsidP="00562835">
            <w:pPr>
              <w:pStyle w:val="TAC"/>
              <w:rPr>
                <w:ins w:id="199" w:author="Huawei" w:date="2024-11-07T11:21:00Z"/>
                <w:rFonts w:eastAsiaTheme="minorEastAsia"/>
                <w:szCs w:val="18"/>
              </w:rPr>
            </w:pPr>
            <w:ins w:id="200" w:author="Huawei" w:date="2024-11-07T12:09:00Z">
              <w:r w:rsidRPr="006E0672">
                <w:rPr>
                  <w:rFonts w:eastAsiaTheme="minorEastAsia"/>
                  <w:szCs w:val="18"/>
                </w:rPr>
                <w:t>avoided</w:t>
              </w:r>
            </w:ins>
          </w:p>
        </w:tc>
      </w:tr>
      <w:tr w:rsidR="000961C6" w:rsidRPr="00A93547" w14:paraId="7550B790" w14:textId="77777777" w:rsidTr="00680A3D">
        <w:trPr>
          <w:ins w:id="201" w:author="Huawei" w:date="2024-11-07T11:21:00Z"/>
        </w:trPr>
        <w:tc>
          <w:tcPr>
            <w:tcW w:w="1898" w:type="dxa"/>
            <w:tcBorders>
              <w:top w:val="nil"/>
              <w:bottom w:val="nil"/>
            </w:tcBorders>
          </w:tcPr>
          <w:p w14:paraId="7303C4C1" w14:textId="77777777" w:rsidR="000961C6" w:rsidRPr="00A93547" w:rsidRDefault="000961C6" w:rsidP="000961C6">
            <w:pPr>
              <w:pStyle w:val="TAC"/>
              <w:rPr>
                <w:ins w:id="202" w:author="Huawei" w:date="2024-11-07T11:21:00Z"/>
                <w:szCs w:val="18"/>
              </w:rPr>
            </w:pPr>
          </w:p>
        </w:tc>
        <w:tc>
          <w:tcPr>
            <w:tcW w:w="752" w:type="dxa"/>
            <w:tcBorders>
              <w:top w:val="single" w:sz="4" w:space="0" w:color="auto"/>
              <w:bottom w:val="nil"/>
            </w:tcBorders>
          </w:tcPr>
          <w:p w14:paraId="72A0234F" w14:textId="1D22B44B" w:rsidR="000961C6" w:rsidRPr="00A93547" w:rsidRDefault="000961C6" w:rsidP="000961C6">
            <w:pPr>
              <w:pStyle w:val="TAC"/>
              <w:rPr>
                <w:ins w:id="203" w:author="Huawei" w:date="2024-11-07T11:21:00Z"/>
                <w:szCs w:val="18"/>
                <w:lang w:eastAsia="zh-CN"/>
              </w:rPr>
            </w:pPr>
            <w:ins w:id="204" w:author="Huawei" w:date="2024-11-07T12:07:00Z">
              <w:r>
                <w:rPr>
                  <w:rFonts w:hint="eastAsia"/>
                  <w:szCs w:val="18"/>
                  <w:lang w:eastAsia="zh-CN"/>
                </w:rPr>
                <w:t>3</w:t>
              </w:r>
            </w:ins>
          </w:p>
        </w:tc>
        <w:tc>
          <w:tcPr>
            <w:tcW w:w="702" w:type="dxa"/>
            <w:tcBorders>
              <w:bottom w:val="single" w:sz="4" w:space="0" w:color="auto"/>
            </w:tcBorders>
          </w:tcPr>
          <w:p w14:paraId="04779001" w14:textId="642DD000" w:rsidR="000961C6" w:rsidRPr="00A93547" w:rsidRDefault="000961C6" w:rsidP="000961C6">
            <w:pPr>
              <w:pStyle w:val="TAC"/>
              <w:rPr>
                <w:ins w:id="205" w:author="Huawei" w:date="2024-11-07T11:21:00Z"/>
                <w:szCs w:val="18"/>
              </w:rPr>
            </w:pPr>
            <w:ins w:id="206" w:author="Huawei" w:date="2024-11-07T12:07:00Z">
              <w:r>
                <w:rPr>
                  <w:rFonts w:hint="eastAsia"/>
                  <w:szCs w:val="18"/>
                  <w:lang w:eastAsia="zh-CN"/>
                </w:rPr>
                <w:t>2</w:t>
              </w:r>
              <w:r>
                <w:rPr>
                  <w:szCs w:val="18"/>
                  <w:lang w:eastAsia="zh-CN"/>
                </w:rPr>
                <w:t>6</w:t>
              </w:r>
            </w:ins>
          </w:p>
        </w:tc>
        <w:tc>
          <w:tcPr>
            <w:tcW w:w="957" w:type="dxa"/>
            <w:tcBorders>
              <w:bottom w:val="single" w:sz="4" w:space="0" w:color="auto"/>
            </w:tcBorders>
          </w:tcPr>
          <w:p w14:paraId="79DC250A" w14:textId="430CA1C4" w:rsidR="000961C6" w:rsidRPr="00A93547" w:rsidRDefault="00407F5B" w:rsidP="000961C6">
            <w:pPr>
              <w:pStyle w:val="TAC"/>
              <w:rPr>
                <w:ins w:id="207" w:author="Huawei" w:date="2024-11-07T11:21:00Z"/>
                <w:szCs w:val="18"/>
                <w:lang w:eastAsia="zh-CN"/>
              </w:rPr>
            </w:pPr>
            <w:ins w:id="208" w:author="Huawei" w:date="2024-11-07T12:09:00Z">
              <w:r>
                <w:rPr>
                  <w:rFonts w:hint="eastAsia"/>
                  <w:szCs w:val="18"/>
                  <w:lang w:eastAsia="zh-CN"/>
                </w:rPr>
                <w:t>5</w:t>
              </w:r>
            </w:ins>
          </w:p>
        </w:tc>
        <w:tc>
          <w:tcPr>
            <w:tcW w:w="3483" w:type="dxa"/>
            <w:tcBorders>
              <w:bottom w:val="single" w:sz="4" w:space="0" w:color="auto"/>
            </w:tcBorders>
          </w:tcPr>
          <w:p w14:paraId="0D85F70F" w14:textId="32787C7A" w:rsidR="000961C6" w:rsidRPr="00D70521" w:rsidRDefault="00680A3D" w:rsidP="000961C6">
            <w:pPr>
              <w:pStyle w:val="TAC"/>
              <w:rPr>
                <w:ins w:id="209" w:author="Huawei" w:date="2024-11-07T11:21:00Z"/>
                <w:szCs w:val="18"/>
                <w:lang w:eastAsia="zh-CN"/>
              </w:rPr>
            </w:pPr>
            <w:ins w:id="210" w:author="Huawei" w:date="2024-11-07T12:30:00Z">
              <w:r w:rsidRPr="00D70521">
                <w:rPr>
                  <w:szCs w:val="18"/>
                  <w:lang w:eastAsia="zh-CN"/>
                </w:rPr>
                <w:t>-</w:t>
              </w:r>
            </w:ins>
            <w:ins w:id="211" w:author="Huawei" w:date="2024-11-07T12:32:00Z">
              <w:r w:rsidRPr="00D70521">
                <w:rPr>
                  <w:szCs w:val="18"/>
                  <w:lang w:eastAsia="zh-CN"/>
                </w:rPr>
                <w:t>81.2</w:t>
              </w:r>
            </w:ins>
          </w:p>
        </w:tc>
        <w:tc>
          <w:tcPr>
            <w:tcW w:w="1984" w:type="dxa"/>
            <w:tcBorders>
              <w:top w:val="single" w:sz="4" w:space="0" w:color="auto"/>
              <w:bottom w:val="nil"/>
            </w:tcBorders>
          </w:tcPr>
          <w:p w14:paraId="6763A8D4" w14:textId="7059E0A9" w:rsidR="000961C6" w:rsidRPr="00A93547" w:rsidRDefault="00407F5B" w:rsidP="000961C6">
            <w:pPr>
              <w:pStyle w:val="TAC"/>
              <w:rPr>
                <w:ins w:id="212" w:author="Huawei" w:date="2024-11-07T11:21:00Z"/>
                <w:rFonts w:eastAsiaTheme="minorEastAsia"/>
                <w:szCs w:val="18"/>
              </w:rPr>
            </w:pPr>
            <w:ins w:id="213" w:author="Huawei" w:date="2024-11-07T12:09:00Z">
              <w:r w:rsidRPr="00407F5B">
                <w:rPr>
                  <w:rFonts w:eastAsiaTheme="minorEastAsia"/>
                  <w:szCs w:val="18"/>
                </w:rPr>
                <w:t>dual uplink operation</w:t>
              </w:r>
            </w:ins>
          </w:p>
        </w:tc>
      </w:tr>
      <w:tr w:rsidR="000961C6" w:rsidRPr="00A93547" w14:paraId="34E6D7B6" w14:textId="77777777" w:rsidTr="00680A3D">
        <w:trPr>
          <w:ins w:id="214" w:author="Huawei" w:date="2024-11-07T11:21:00Z"/>
        </w:trPr>
        <w:tc>
          <w:tcPr>
            <w:tcW w:w="1898" w:type="dxa"/>
            <w:tcBorders>
              <w:top w:val="nil"/>
              <w:bottom w:val="nil"/>
            </w:tcBorders>
          </w:tcPr>
          <w:p w14:paraId="5459A958" w14:textId="77777777" w:rsidR="000961C6" w:rsidRPr="00A93547" w:rsidRDefault="000961C6" w:rsidP="000961C6">
            <w:pPr>
              <w:pStyle w:val="TAC"/>
              <w:rPr>
                <w:ins w:id="215" w:author="Huawei" w:date="2024-11-07T11:21:00Z"/>
                <w:szCs w:val="18"/>
              </w:rPr>
            </w:pPr>
          </w:p>
        </w:tc>
        <w:tc>
          <w:tcPr>
            <w:tcW w:w="752" w:type="dxa"/>
            <w:tcBorders>
              <w:top w:val="nil"/>
              <w:bottom w:val="single" w:sz="4" w:space="0" w:color="auto"/>
            </w:tcBorders>
          </w:tcPr>
          <w:p w14:paraId="0EC26525" w14:textId="77777777" w:rsidR="000961C6" w:rsidRPr="00A93547" w:rsidRDefault="000961C6" w:rsidP="000961C6">
            <w:pPr>
              <w:pStyle w:val="TAC"/>
              <w:rPr>
                <w:ins w:id="216" w:author="Huawei" w:date="2024-11-07T11:21:00Z"/>
                <w:szCs w:val="18"/>
              </w:rPr>
            </w:pPr>
          </w:p>
        </w:tc>
        <w:tc>
          <w:tcPr>
            <w:tcW w:w="702" w:type="dxa"/>
            <w:tcBorders>
              <w:bottom w:val="single" w:sz="4" w:space="0" w:color="auto"/>
            </w:tcBorders>
          </w:tcPr>
          <w:p w14:paraId="52AEFD8E" w14:textId="4C918962" w:rsidR="000961C6" w:rsidRPr="00A93547" w:rsidRDefault="000961C6" w:rsidP="000961C6">
            <w:pPr>
              <w:pStyle w:val="TAC"/>
              <w:rPr>
                <w:ins w:id="217" w:author="Huawei" w:date="2024-11-07T11:21:00Z"/>
                <w:szCs w:val="18"/>
              </w:rPr>
            </w:pPr>
            <w:ins w:id="218" w:author="Huawei" w:date="2024-11-07T12:07:00Z">
              <w:r w:rsidRPr="00A93547">
                <w:rPr>
                  <w:szCs w:val="18"/>
                </w:rPr>
                <w:t>n41</w:t>
              </w:r>
            </w:ins>
          </w:p>
        </w:tc>
        <w:tc>
          <w:tcPr>
            <w:tcW w:w="957" w:type="dxa"/>
            <w:tcBorders>
              <w:bottom w:val="single" w:sz="4" w:space="0" w:color="auto"/>
            </w:tcBorders>
          </w:tcPr>
          <w:p w14:paraId="1E420482" w14:textId="5218F2E5" w:rsidR="000961C6" w:rsidRPr="00A93547" w:rsidRDefault="00407F5B" w:rsidP="000961C6">
            <w:pPr>
              <w:pStyle w:val="TAC"/>
              <w:rPr>
                <w:ins w:id="219" w:author="Huawei" w:date="2024-11-07T11:21:00Z"/>
                <w:szCs w:val="18"/>
                <w:lang w:eastAsia="zh-CN"/>
              </w:rPr>
            </w:pPr>
            <w:ins w:id="220" w:author="Huawei" w:date="2024-11-07T12:09:00Z">
              <w:r>
                <w:rPr>
                  <w:rFonts w:hint="eastAsia"/>
                  <w:szCs w:val="18"/>
                  <w:lang w:eastAsia="zh-CN"/>
                </w:rPr>
                <w:t>1</w:t>
              </w:r>
              <w:r>
                <w:rPr>
                  <w:szCs w:val="18"/>
                  <w:lang w:eastAsia="zh-CN"/>
                </w:rPr>
                <w:t>0</w:t>
              </w:r>
            </w:ins>
          </w:p>
        </w:tc>
        <w:tc>
          <w:tcPr>
            <w:tcW w:w="3483" w:type="dxa"/>
            <w:tcBorders>
              <w:bottom w:val="single" w:sz="4" w:space="0" w:color="auto"/>
            </w:tcBorders>
          </w:tcPr>
          <w:p w14:paraId="65B3B37C" w14:textId="23595330" w:rsidR="000961C6" w:rsidRPr="00A93547" w:rsidRDefault="00407F5B" w:rsidP="000961C6">
            <w:pPr>
              <w:pStyle w:val="TAC"/>
              <w:rPr>
                <w:ins w:id="221" w:author="Huawei" w:date="2024-11-07T11:21:00Z"/>
                <w:rFonts w:eastAsia="MS Mincho"/>
                <w:szCs w:val="18"/>
              </w:rPr>
            </w:pPr>
            <w:ins w:id="222" w:author="Huawei" w:date="2024-11-07T12:11:00Z">
              <w:r w:rsidRPr="00A93547">
                <w:rPr>
                  <w:rFonts w:eastAsia="MS Mincho"/>
                  <w:szCs w:val="18"/>
                </w:rPr>
                <w:t>REFSENS</w:t>
              </w:r>
            </w:ins>
          </w:p>
        </w:tc>
        <w:tc>
          <w:tcPr>
            <w:tcW w:w="1984" w:type="dxa"/>
            <w:tcBorders>
              <w:top w:val="nil"/>
              <w:bottom w:val="single" w:sz="4" w:space="0" w:color="auto"/>
            </w:tcBorders>
          </w:tcPr>
          <w:p w14:paraId="39F98818" w14:textId="77777777" w:rsidR="000961C6" w:rsidRPr="00A93547" w:rsidRDefault="000961C6" w:rsidP="000961C6">
            <w:pPr>
              <w:pStyle w:val="TAC"/>
              <w:rPr>
                <w:ins w:id="223" w:author="Huawei" w:date="2024-11-07T11:21:00Z"/>
                <w:rFonts w:eastAsiaTheme="minorEastAsia"/>
                <w:szCs w:val="18"/>
              </w:rPr>
            </w:pPr>
          </w:p>
        </w:tc>
      </w:tr>
      <w:tr w:rsidR="000961C6" w:rsidRPr="00A93547" w14:paraId="0B741915" w14:textId="77777777" w:rsidTr="00680A3D">
        <w:trPr>
          <w:ins w:id="224" w:author="Huawei" w:date="2024-11-07T11:21:00Z"/>
        </w:trPr>
        <w:tc>
          <w:tcPr>
            <w:tcW w:w="1898" w:type="dxa"/>
            <w:tcBorders>
              <w:top w:val="nil"/>
              <w:bottom w:val="nil"/>
            </w:tcBorders>
          </w:tcPr>
          <w:p w14:paraId="6520301C" w14:textId="77777777" w:rsidR="000961C6" w:rsidRPr="00A93547" w:rsidRDefault="000961C6" w:rsidP="000961C6">
            <w:pPr>
              <w:pStyle w:val="TAC"/>
              <w:rPr>
                <w:ins w:id="225" w:author="Huawei" w:date="2024-11-07T11:21:00Z"/>
                <w:szCs w:val="18"/>
              </w:rPr>
            </w:pPr>
          </w:p>
        </w:tc>
        <w:tc>
          <w:tcPr>
            <w:tcW w:w="752" w:type="dxa"/>
            <w:tcBorders>
              <w:top w:val="single" w:sz="4" w:space="0" w:color="auto"/>
              <w:bottom w:val="nil"/>
            </w:tcBorders>
          </w:tcPr>
          <w:p w14:paraId="1EE29D5B" w14:textId="576B74B7" w:rsidR="000961C6" w:rsidRPr="00A93547" w:rsidRDefault="000961C6" w:rsidP="000961C6">
            <w:pPr>
              <w:pStyle w:val="TAC"/>
              <w:rPr>
                <w:ins w:id="226" w:author="Huawei" w:date="2024-11-07T11:21:00Z"/>
                <w:szCs w:val="18"/>
                <w:lang w:eastAsia="zh-CN"/>
              </w:rPr>
            </w:pPr>
            <w:ins w:id="227" w:author="Huawei" w:date="2024-11-07T12:07:00Z">
              <w:r>
                <w:rPr>
                  <w:rFonts w:hint="eastAsia"/>
                  <w:szCs w:val="18"/>
                  <w:lang w:eastAsia="zh-CN"/>
                </w:rPr>
                <w:t>4</w:t>
              </w:r>
            </w:ins>
          </w:p>
        </w:tc>
        <w:tc>
          <w:tcPr>
            <w:tcW w:w="702" w:type="dxa"/>
            <w:tcBorders>
              <w:bottom w:val="single" w:sz="4" w:space="0" w:color="auto"/>
            </w:tcBorders>
          </w:tcPr>
          <w:p w14:paraId="76BB7735" w14:textId="2102DCA9" w:rsidR="000961C6" w:rsidRPr="00A93547" w:rsidRDefault="000961C6" w:rsidP="000961C6">
            <w:pPr>
              <w:pStyle w:val="TAC"/>
              <w:rPr>
                <w:ins w:id="228" w:author="Huawei" w:date="2024-11-07T11:21:00Z"/>
                <w:szCs w:val="18"/>
              </w:rPr>
            </w:pPr>
            <w:ins w:id="229" w:author="Huawei" w:date="2024-11-07T12:07:00Z">
              <w:r>
                <w:rPr>
                  <w:rFonts w:hint="eastAsia"/>
                  <w:szCs w:val="18"/>
                  <w:lang w:eastAsia="zh-CN"/>
                </w:rPr>
                <w:t>2</w:t>
              </w:r>
              <w:r>
                <w:rPr>
                  <w:szCs w:val="18"/>
                  <w:lang w:eastAsia="zh-CN"/>
                </w:rPr>
                <w:t>6</w:t>
              </w:r>
            </w:ins>
          </w:p>
        </w:tc>
        <w:tc>
          <w:tcPr>
            <w:tcW w:w="957" w:type="dxa"/>
            <w:tcBorders>
              <w:bottom w:val="single" w:sz="4" w:space="0" w:color="auto"/>
            </w:tcBorders>
          </w:tcPr>
          <w:p w14:paraId="10D93394" w14:textId="566E991D" w:rsidR="000961C6" w:rsidRPr="00A93547" w:rsidRDefault="00680A3D" w:rsidP="000961C6">
            <w:pPr>
              <w:pStyle w:val="TAC"/>
              <w:rPr>
                <w:ins w:id="230" w:author="Huawei" w:date="2024-11-07T11:21:00Z"/>
                <w:szCs w:val="18"/>
                <w:lang w:eastAsia="zh-CN"/>
              </w:rPr>
            </w:pPr>
            <w:ins w:id="231" w:author="Huawei" w:date="2024-11-07T12:33:00Z">
              <w:r>
                <w:rPr>
                  <w:rFonts w:hint="eastAsia"/>
                  <w:szCs w:val="18"/>
                  <w:lang w:eastAsia="zh-CN"/>
                </w:rPr>
                <w:t>5</w:t>
              </w:r>
            </w:ins>
          </w:p>
        </w:tc>
        <w:tc>
          <w:tcPr>
            <w:tcW w:w="3483" w:type="dxa"/>
            <w:tcBorders>
              <w:bottom w:val="single" w:sz="4" w:space="0" w:color="auto"/>
            </w:tcBorders>
          </w:tcPr>
          <w:p w14:paraId="779C6A09" w14:textId="502727E6" w:rsidR="000961C6" w:rsidRPr="00A93547" w:rsidRDefault="00244F8F" w:rsidP="000961C6">
            <w:pPr>
              <w:pStyle w:val="TAC"/>
              <w:rPr>
                <w:ins w:id="232" w:author="Huawei" w:date="2024-11-07T11:21:00Z"/>
                <w:rFonts w:eastAsia="MS Mincho"/>
                <w:szCs w:val="18"/>
              </w:rPr>
            </w:pPr>
            <w:ins w:id="233" w:author="Huawei" w:date="2024-11-07T12:36:00Z">
              <w:r>
                <w:rPr>
                  <w:szCs w:val="18"/>
                  <w:lang w:eastAsia="zh-CN"/>
                </w:rPr>
                <w:t>-72.5</w:t>
              </w:r>
            </w:ins>
          </w:p>
        </w:tc>
        <w:tc>
          <w:tcPr>
            <w:tcW w:w="1984" w:type="dxa"/>
            <w:tcBorders>
              <w:top w:val="single" w:sz="4" w:space="0" w:color="auto"/>
              <w:bottom w:val="nil"/>
            </w:tcBorders>
          </w:tcPr>
          <w:p w14:paraId="469CE117" w14:textId="16F09E38" w:rsidR="000961C6" w:rsidRPr="00A93547" w:rsidRDefault="00680A3D" w:rsidP="000961C6">
            <w:pPr>
              <w:pStyle w:val="TAC"/>
              <w:rPr>
                <w:ins w:id="234" w:author="Huawei" w:date="2024-11-07T11:21:00Z"/>
                <w:rFonts w:eastAsiaTheme="minorEastAsia"/>
                <w:szCs w:val="18"/>
              </w:rPr>
            </w:pPr>
            <w:ins w:id="235" w:author="Huawei" w:date="2024-11-07T12:30:00Z">
              <w:r>
                <w:rPr>
                  <w:lang w:eastAsia="zh-CN"/>
                </w:rPr>
                <w:t>harmonic mixin</w:t>
              </w:r>
              <w:r>
                <w:rPr>
                  <w:rFonts w:hint="eastAsia"/>
                  <w:lang w:eastAsia="zh-CN"/>
                </w:rPr>
                <w:t>g</w:t>
              </w:r>
            </w:ins>
          </w:p>
        </w:tc>
      </w:tr>
      <w:tr w:rsidR="000961C6" w:rsidRPr="00A93547" w14:paraId="44D3FF6C" w14:textId="77777777" w:rsidTr="00680A3D">
        <w:trPr>
          <w:ins w:id="236" w:author="Huawei" w:date="2024-11-07T11:21:00Z"/>
        </w:trPr>
        <w:tc>
          <w:tcPr>
            <w:tcW w:w="1898" w:type="dxa"/>
            <w:tcBorders>
              <w:top w:val="nil"/>
              <w:bottom w:val="nil"/>
            </w:tcBorders>
          </w:tcPr>
          <w:p w14:paraId="23677F44" w14:textId="77777777" w:rsidR="000961C6" w:rsidRPr="00A93547" w:rsidRDefault="000961C6" w:rsidP="000961C6">
            <w:pPr>
              <w:pStyle w:val="TAC"/>
              <w:rPr>
                <w:ins w:id="237" w:author="Huawei" w:date="2024-11-07T11:21:00Z"/>
                <w:szCs w:val="18"/>
              </w:rPr>
            </w:pPr>
          </w:p>
        </w:tc>
        <w:tc>
          <w:tcPr>
            <w:tcW w:w="752" w:type="dxa"/>
            <w:tcBorders>
              <w:top w:val="nil"/>
              <w:bottom w:val="single" w:sz="4" w:space="0" w:color="auto"/>
            </w:tcBorders>
          </w:tcPr>
          <w:p w14:paraId="548A0E85" w14:textId="77777777" w:rsidR="000961C6" w:rsidRPr="00A93547" w:rsidRDefault="000961C6" w:rsidP="000961C6">
            <w:pPr>
              <w:pStyle w:val="TAC"/>
              <w:rPr>
                <w:ins w:id="238" w:author="Huawei" w:date="2024-11-07T11:21:00Z"/>
                <w:szCs w:val="18"/>
              </w:rPr>
            </w:pPr>
          </w:p>
        </w:tc>
        <w:tc>
          <w:tcPr>
            <w:tcW w:w="702" w:type="dxa"/>
            <w:tcBorders>
              <w:bottom w:val="single" w:sz="4" w:space="0" w:color="auto"/>
            </w:tcBorders>
          </w:tcPr>
          <w:p w14:paraId="4F5BF4B5" w14:textId="05D80F46" w:rsidR="000961C6" w:rsidRPr="00A93547" w:rsidRDefault="000961C6" w:rsidP="000961C6">
            <w:pPr>
              <w:pStyle w:val="TAC"/>
              <w:rPr>
                <w:ins w:id="239" w:author="Huawei" w:date="2024-11-07T11:21:00Z"/>
                <w:szCs w:val="18"/>
              </w:rPr>
            </w:pPr>
            <w:ins w:id="240" w:author="Huawei" w:date="2024-11-07T12:07:00Z">
              <w:r w:rsidRPr="00A93547">
                <w:rPr>
                  <w:szCs w:val="18"/>
                </w:rPr>
                <w:t>n41</w:t>
              </w:r>
            </w:ins>
          </w:p>
        </w:tc>
        <w:tc>
          <w:tcPr>
            <w:tcW w:w="957" w:type="dxa"/>
            <w:tcBorders>
              <w:bottom w:val="single" w:sz="4" w:space="0" w:color="auto"/>
            </w:tcBorders>
          </w:tcPr>
          <w:p w14:paraId="15C7AF47" w14:textId="2CBECF70" w:rsidR="000961C6" w:rsidRPr="00A93547" w:rsidRDefault="00680A3D" w:rsidP="000961C6">
            <w:pPr>
              <w:pStyle w:val="TAC"/>
              <w:rPr>
                <w:ins w:id="241" w:author="Huawei" w:date="2024-11-07T11:21:00Z"/>
                <w:szCs w:val="18"/>
                <w:lang w:eastAsia="zh-CN"/>
              </w:rPr>
            </w:pPr>
            <w:ins w:id="242" w:author="Huawei" w:date="2024-11-07T12:33:00Z">
              <w:r>
                <w:rPr>
                  <w:rFonts w:hint="eastAsia"/>
                  <w:szCs w:val="18"/>
                  <w:lang w:eastAsia="zh-CN"/>
                </w:rPr>
                <w:t>1</w:t>
              </w:r>
              <w:r>
                <w:rPr>
                  <w:szCs w:val="18"/>
                  <w:lang w:eastAsia="zh-CN"/>
                </w:rPr>
                <w:t>0</w:t>
              </w:r>
            </w:ins>
          </w:p>
        </w:tc>
        <w:tc>
          <w:tcPr>
            <w:tcW w:w="3483" w:type="dxa"/>
            <w:tcBorders>
              <w:bottom w:val="single" w:sz="4" w:space="0" w:color="auto"/>
            </w:tcBorders>
          </w:tcPr>
          <w:p w14:paraId="289C035F" w14:textId="18073384" w:rsidR="000961C6" w:rsidRPr="00A93547" w:rsidRDefault="00680A3D" w:rsidP="000961C6">
            <w:pPr>
              <w:pStyle w:val="TAC"/>
              <w:rPr>
                <w:ins w:id="243" w:author="Huawei" w:date="2024-11-07T11:21:00Z"/>
                <w:rFonts w:eastAsia="MS Mincho"/>
                <w:szCs w:val="18"/>
              </w:rPr>
            </w:pPr>
            <w:ins w:id="244" w:author="Huawei" w:date="2024-11-07T12:34:00Z">
              <w:r w:rsidRPr="00A93547">
                <w:rPr>
                  <w:rFonts w:eastAsia="MS Mincho"/>
                  <w:szCs w:val="18"/>
                </w:rPr>
                <w:t>REFSENS</w:t>
              </w:r>
            </w:ins>
          </w:p>
        </w:tc>
        <w:tc>
          <w:tcPr>
            <w:tcW w:w="1984" w:type="dxa"/>
            <w:tcBorders>
              <w:top w:val="nil"/>
              <w:bottom w:val="nil"/>
            </w:tcBorders>
          </w:tcPr>
          <w:p w14:paraId="043A1F6B" w14:textId="77777777" w:rsidR="000961C6" w:rsidRPr="00A93547" w:rsidRDefault="000961C6" w:rsidP="000961C6">
            <w:pPr>
              <w:pStyle w:val="TAC"/>
              <w:rPr>
                <w:ins w:id="245" w:author="Huawei" w:date="2024-11-07T11:21:00Z"/>
                <w:rFonts w:eastAsiaTheme="minorEastAsia"/>
                <w:szCs w:val="18"/>
              </w:rPr>
            </w:pPr>
          </w:p>
        </w:tc>
      </w:tr>
      <w:tr w:rsidR="000961C6" w:rsidRPr="00A93547" w14:paraId="3D60F2F7" w14:textId="77777777" w:rsidTr="00680A3D">
        <w:trPr>
          <w:ins w:id="246" w:author="Huawei" w:date="2024-11-07T12:07:00Z"/>
        </w:trPr>
        <w:tc>
          <w:tcPr>
            <w:tcW w:w="1898" w:type="dxa"/>
            <w:tcBorders>
              <w:top w:val="nil"/>
              <w:bottom w:val="nil"/>
            </w:tcBorders>
          </w:tcPr>
          <w:p w14:paraId="18DF52D1" w14:textId="77777777" w:rsidR="000961C6" w:rsidRPr="00A93547" w:rsidRDefault="000961C6" w:rsidP="000961C6">
            <w:pPr>
              <w:pStyle w:val="TAC"/>
              <w:rPr>
                <w:ins w:id="247" w:author="Huawei" w:date="2024-11-07T12:07:00Z"/>
                <w:szCs w:val="18"/>
              </w:rPr>
            </w:pPr>
          </w:p>
        </w:tc>
        <w:tc>
          <w:tcPr>
            <w:tcW w:w="752" w:type="dxa"/>
            <w:tcBorders>
              <w:top w:val="single" w:sz="4" w:space="0" w:color="auto"/>
              <w:bottom w:val="nil"/>
            </w:tcBorders>
          </w:tcPr>
          <w:p w14:paraId="4A78D326" w14:textId="4B55BD4E" w:rsidR="000961C6" w:rsidRPr="00A93547" w:rsidRDefault="000961C6" w:rsidP="000961C6">
            <w:pPr>
              <w:pStyle w:val="TAC"/>
              <w:rPr>
                <w:ins w:id="248" w:author="Huawei" w:date="2024-11-07T12:07:00Z"/>
                <w:szCs w:val="18"/>
                <w:lang w:eastAsia="zh-CN"/>
              </w:rPr>
            </w:pPr>
            <w:ins w:id="249" w:author="Huawei" w:date="2024-11-07T12:07:00Z">
              <w:r>
                <w:rPr>
                  <w:rFonts w:hint="eastAsia"/>
                  <w:szCs w:val="18"/>
                  <w:lang w:eastAsia="zh-CN"/>
                </w:rPr>
                <w:t>5</w:t>
              </w:r>
            </w:ins>
          </w:p>
        </w:tc>
        <w:tc>
          <w:tcPr>
            <w:tcW w:w="702" w:type="dxa"/>
            <w:tcBorders>
              <w:bottom w:val="single" w:sz="4" w:space="0" w:color="auto"/>
            </w:tcBorders>
          </w:tcPr>
          <w:p w14:paraId="184944A1" w14:textId="3E9A9EFF" w:rsidR="000961C6" w:rsidRPr="00A93547" w:rsidRDefault="000961C6" w:rsidP="000961C6">
            <w:pPr>
              <w:pStyle w:val="TAC"/>
              <w:rPr>
                <w:ins w:id="250" w:author="Huawei" w:date="2024-11-07T12:07:00Z"/>
                <w:szCs w:val="18"/>
              </w:rPr>
            </w:pPr>
            <w:ins w:id="251" w:author="Huawei" w:date="2024-11-07T12:07:00Z">
              <w:r>
                <w:rPr>
                  <w:rFonts w:hint="eastAsia"/>
                  <w:szCs w:val="18"/>
                  <w:lang w:eastAsia="zh-CN"/>
                </w:rPr>
                <w:t>2</w:t>
              </w:r>
              <w:r>
                <w:rPr>
                  <w:szCs w:val="18"/>
                  <w:lang w:eastAsia="zh-CN"/>
                </w:rPr>
                <w:t>6</w:t>
              </w:r>
            </w:ins>
          </w:p>
        </w:tc>
        <w:tc>
          <w:tcPr>
            <w:tcW w:w="957" w:type="dxa"/>
            <w:tcBorders>
              <w:bottom w:val="single" w:sz="4" w:space="0" w:color="auto"/>
            </w:tcBorders>
          </w:tcPr>
          <w:p w14:paraId="4DDA9693" w14:textId="4CC26BA5" w:rsidR="000961C6" w:rsidRPr="00A93547" w:rsidRDefault="00680A3D" w:rsidP="000961C6">
            <w:pPr>
              <w:pStyle w:val="TAC"/>
              <w:rPr>
                <w:ins w:id="252" w:author="Huawei" w:date="2024-11-07T12:07:00Z"/>
                <w:szCs w:val="18"/>
                <w:lang w:eastAsia="zh-CN"/>
              </w:rPr>
            </w:pPr>
            <w:ins w:id="253" w:author="Huawei" w:date="2024-11-07T12:34:00Z">
              <w:r>
                <w:rPr>
                  <w:rFonts w:hint="eastAsia"/>
                  <w:szCs w:val="18"/>
                  <w:lang w:eastAsia="zh-CN"/>
                </w:rPr>
                <w:t>1</w:t>
              </w:r>
              <w:r>
                <w:rPr>
                  <w:szCs w:val="18"/>
                  <w:lang w:eastAsia="zh-CN"/>
                </w:rPr>
                <w:t>5</w:t>
              </w:r>
            </w:ins>
          </w:p>
        </w:tc>
        <w:tc>
          <w:tcPr>
            <w:tcW w:w="3483" w:type="dxa"/>
            <w:tcBorders>
              <w:bottom w:val="single" w:sz="4" w:space="0" w:color="auto"/>
            </w:tcBorders>
          </w:tcPr>
          <w:p w14:paraId="55CF672F" w14:textId="4E421A83" w:rsidR="000961C6" w:rsidRPr="00680A3D" w:rsidRDefault="00244F8F" w:rsidP="000961C6">
            <w:pPr>
              <w:pStyle w:val="TAC"/>
              <w:rPr>
                <w:ins w:id="254" w:author="Huawei" w:date="2024-11-07T12:07:00Z"/>
                <w:szCs w:val="18"/>
                <w:lang w:eastAsia="zh-CN"/>
              </w:rPr>
            </w:pPr>
            <w:ins w:id="255" w:author="Huawei" w:date="2024-11-07T12:36:00Z">
              <w:r>
                <w:rPr>
                  <w:szCs w:val="18"/>
                  <w:lang w:eastAsia="zh-CN"/>
                </w:rPr>
                <w:t>-69.5</w:t>
              </w:r>
            </w:ins>
          </w:p>
        </w:tc>
        <w:tc>
          <w:tcPr>
            <w:tcW w:w="1984" w:type="dxa"/>
            <w:tcBorders>
              <w:top w:val="nil"/>
              <w:bottom w:val="nil"/>
            </w:tcBorders>
          </w:tcPr>
          <w:p w14:paraId="10B6517D" w14:textId="77777777" w:rsidR="000961C6" w:rsidRPr="00A93547" w:rsidRDefault="000961C6" w:rsidP="000961C6">
            <w:pPr>
              <w:pStyle w:val="TAC"/>
              <w:rPr>
                <w:ins w:id="256" w:author="Huawei" w:date="2024-11-07T12:07:00Z"/>
                <w:rFonts w:eastAsiaTheme="minorEastAsia"/>
                <w:szCs w:val="18"/>
              </w:rPr>
            </w:pPr>
          </w:p>
        </w:tc>
      </w:tr>
      <w:tr w:rsidR="000961C6" w:rsidRPr="00A93547" w14:paraId="64A7EFFC" w14:textId="77777777" w:rsidTr="00680A3D">
        <w:trPr>
          <w:ins w:id="257" w:author="Huawei" w:date="2024-11-07T12:07:00Z"/>
        </w:trPr>
        <w:tc>
          <w:tcPr>
            <w:tcW w:w="1898" w:type="dxa"/>
            <w:tcBorders>
              <w:top w:val="nil"/>
              <w:bottom w:val="nil"/>
            </w:tcBorders>
          </w:tcPr>
          <w:p w14:paraId="74684E14" w14:textId="77777777" w:rsidR="000961C6" w:rsidRPr="00A93547" w:rsidRDefault="000961C6" w:rsidP="000961C6">
            <w:pPr>
              <w:pStyle w:val="TAC"/>
              <w:rPr>
                <w:ins w:id="258" w:author="Huawei" w:date="2024-11-07T12:07:00Z"/>
                <w:szCs w:val="18"/>
              </w:rPr>
            </w:pPr>
          </w:p>
        </w:tc>
        <w:tc>
          <w:tcPr>
            <w:tcW w:w="752" w:type="dxa"/>
            <w:tcBorders>
              <w:top w:val="nil"/>
              <w:bottom w:val="single" w:sz="4" w:space="0" w:color="auto"/>
            </w:tcBorders>
          </w:tcPr>
          <w:p w14:paraId="6088443C" w14:textId="77777777" w:rsidR="000961C6" w:rsidRPr="00A93547" w:rsidRDefault="000961C6" w:rsidP="000961C6">
            <w:pPr>
              <w:pStyle w:val="TAC"/>
              <w:rPr>
                <w:ins w:id="259" w:author="Huawei" w:date="2024-11-07T12:07:00Z"/>
                <w:szCs w:val="18"/>
              </w:rPr>
            </w:pPr>
          </w:p>
        </w:tc>
        <w:tc>
          <w:tcPr>
            <w:tcW w:w="702" w:type="dxa"/>
            <w:tcBorders>
              <w:bottom w:val="single" w:sz="4" w:space="0" w:color="auto"/>
            </w:tcBorders>
          </w:tcPr>
          <w:p w14:paraId="66AE8C15" w14:textId="4CD26A90" w:rsidR="000961C6" w:rsidRPr="00A93547" w:rsidRDefault="000961C6" w:rsidP="000961C6">
            <w:pPr>
              <w:pStyle w:val="TAC"/>
              <w:rPr>
                <w:ins w:id="260" w:author="Huawei" w:date="2024-11-07T12:07:00Z"/>
                <w:szCs w:val="18"/>
              </w:rPr>
            </w:pPr>
            <w:ins w:id="261" w:author="Huawei" w:date="2024-11-07T12:07:00Z">
              <w:r w:rsidRPr="00A93547">
                <w:rPr>
                  <w:szCs w:val="18"/>
                </w:rPr>
                <w:t>n41</w:t>
              </w:r>
            </w:ins>
          </w:p>
        </w:tc>
        <w:tc>
          <w:tcPr>
            <w:tcW w:w="957" w:type="dxa"/>
            <w:tcBorders>
              <w:bottom w:val="single" w:sz="4" w:space="0" w:color="auto"/>
            </w:tcBorders>
          </w:tcPr>
          <w:p w14:paraId="5140FD1C" w14:textId="2FD4E27C" w:rsidR="000961C6" w:rsidRPr="00A93547" w:rsidRDefault="00680A3D" w:rsidP="000961C6">
            <w:pPr>
              <w:pStyle w:val="TAC"/>
              <w:rPr>
                <w:ins w:id="262" w:author="Huawei" w:date="2024-11-07T12:07:00Z"/>
                <w:szCs w:val="18"/>
                <w:lang w:eastAsia="zh-CN"/>
              </w:rPr>
            </w:pPr>
            <w:ins w:id="263" w:author="Huawei" w:date="2024-11-07T12:34:00Z">
              <w:r>
                <w:rPr>
                  <w:rFonts w:hint="eastAsia"/>
                  <w:szCs w:val="18"/>
                  <w:lang w:eastAsia="zh-CN"/>
                </w:rPr>
                <w:t>1</w:t>
              </w:r>
              <w:r>
                <w:rPr>
                  <w:szCs w:val="18"/>
                  <w:lang w:eastAsia="zh-CN"/>
                </w:rPr>
                <w:t>5</w:t>
              </w:r>
            </w:ins>
          </w:p>
        </w:tc>
        <w:tc>
          <w:tcPr>
            <w:tcW w:w="3483" w:type="dxa"/>
            <w:tcBorders>
              <w:bottom w:val="single" w:sz="4" w:space="0" w:color="auto"/>
            </w:tcBorders>
          </w:tcPr>
          <w:p w14:paraId="453B0233" w14:textId="3C7CDF3A" w:rsidR="000961C6" w:rsidRPr="00A93547" w:rsidRDefault="00680A3D" w:rsidP="000961C6">
            <w:pPr>
              <w:pStyle w:val="TAC"/>
              <w:rPr>
                <w:ins w:id="264" w:author="Huawei" w:date="2024-11-07T12:07:00Z"/>
                <w:rFonts w:eastAsia="MS Mincho"/>
                <w:szCs w:val="18"/>
              </w:rPr>
            </w:pPr>
            <w:ins w:id="265" w:author="Huawei" w:date="2024-11-07T12:35:00Z">
              <w:r w:rsidRPr="00A93547">
                <w:rPr>
                  <w:rFonts w:eastAsia="MS Mincho"/>
                  <w:szCs w:val="18"/>
                </w:rPr>
                <w:t>REFSENS</w:t>
              </w:r>
            </w:ins>
          </w:p>
        </w:tc>
        <w:tc>
          <w:tcPr>
            <w:tcW w:w="1984" w:type="dxa"/>
            <w:tcBorders>
              <w:top w:val="nil"/>
              <w:bottom w:val="single" w:sz="4" w:space="0" w:color="auto"/>
            </w:tcBorders>
          </w:tcPr>
          <w:p w14:paraId="03D02F01" w14:textId="77777777" w:rsidR="000961C6" w:rsidRPr="00A93547" w:rsidRDefault="000961C6" w:rsidP="000961C6">
            <w:pPr>
              <w:pStyle w:val="TAC"/>
              <w:rPr>
                <w:ins w:id="266" w:author="Huawei" w:date="2024-11-07T12:07:00Z"/>
                <w:rFonts w:eastAsiaTheme="minorEastAsia"/>
                <w:szCs w:val="18"/>
              </w:rPr>
            </w:pPr>
          </w:p>
        </w:tc>
      </w:tr>
      <w:tr w:rsidR="00680A3D" w:rsidRPr="00A93547" w14:paraId="3F8073A8" w14:textId="77777777" w:rsidTr="00680A3D">
        <w:trPr>
          <w:ins w:id="267" w:author="Huawei" w:date="2024-11-07T12:07:00Z"/>
        </w:trPr>
        <w:tc>
          <w:tcPr>
            <w:tcW w:w="1898" w:type="dxa"/>
            <w:tcBorders>
              <w:top w:val="nil"/>
              <w:bottom w:val="nil"/>
            </w:tcBorders>
          </w:tcPr>
          <w:p w14:paraId="250BC87E" w14:textId="77777777" w:rsidR="00680A3D" w:rsidRPr="00A93547" w:rsidRDefault="00680A3D" w:rsidP="00680A3D">
            <w:pPr>
              <w:pStyle w:val="TAC"/>
              <w:rPr>
                <w:ins w:id="268" w:author="Huawei" w:date="2024-11-07T12:07:00Z"/>
                <w:szCs w:val="18"/>
              </w:rPr>
            </w:pPr>
          </w:p>
        </w:tc>
        <w:tc>
          <w:tcPr>
            <w:tcW w:w="752" w:type="dxa"/>
            <w:tcBorders>
              <w:top w:val="single" w:sz="4" w:space="0" w:color="auto"/>
              <w:bottom w:val="nil"/>
            </w:tcBorders>
          </w:tcPr>
          <w:p w14:paraId="5017602A" w14:textId="334C2F6E" w:rsidR="00680A3D" w:rsidRPr="00A93547" w:rsidRDefault="00680A3D" w:rsidP="00680A3D">
            <w:pPr>
              <w:pStyle w:val="TAC"/>
              <w:rPr>
                <w:ins w:id="269" w:author="Huawei" w:date="2024-11-07T12:07:00Z"/>
                <w:szCs w:val="18"/>
                <w:lang w:eastAsia="zh-CN"/>
              </w:rPr>
            </w:pPr>
            <w:ins w:id="270" w:author="Huawei" w:date="2024-11-07T12:07:00Z">
              <w:r>
                <w:rPr>
                  <w:rFonts w:hint="eastAsia"/>
                  <w:szCs w:val="18"/>
                  <w:lang w:eastAsia="zh-CN"/>
                </w:rPr>
                <w:t>6</w:t>
              </w:r>
            </w:ins>
          </w:p>
        </w:tc>
        <w:tc>
          <w:tcPr>
            <w:tcW w:w="702" w:type="dxa"/>
            <w:tcBorders>
              <w:bottom w:val="single" w:sz="4" w:space="0" w:color="auto"/>
            </w:tcBorders>
          </w:tcPr>
          <w:p w14:paraId="2BD115A8" w14:textId="149DADD4" w:rsidR="00680A3D" w:rsidRPr="00A93547" w:rsidRDefault="00680A3D" w:rsidP="00680A3D">
            <w:pPr>
              <w:pStyle w:val="TAC"/>
              <w:rPr>
                <w:ins w:id="271" w:author="Huawei" w:date="2024-11-07T12:07:00Z"/>
                <w:szCs w:val="18"/>
              </w:rPr>
            </w:pPr>
            <w:ins w:id="272" w:author="Huawei" w:date="2024-11-07T12:07:00Z">
              <w:r>
                <w:rPr>
                  <w:rFonts w:hint="eastAsia"/>
                  <w:szCs w:val="18"/>
                  <w:lang w:eastAsia="zh-CN"/>
                </w:rPr>
                <w:t>2</w:t>
              </w:r>
              <w:r>
                <w:rPr>
                  <w:szCs w:val="18"/>
                  <w:lang w:eastAsia="zh-CN"/>
                </w:rPr>
                <w:t>6</w:t>
              </w:r>
            </w:ins>
          </w:p>
        </w:tc>
        <w:tc>
          <w:tcPr>
            <w:tcW w:w="957" w:type="dxa"/>
            <w:tcBorders>
              <w:bottom w:val="single" w:sz="4" w:space="0" w:color="auto"/>
            </w:tcBorders>
          </w:tcPr>
          <w:p w14:paraId="0F38A52D" w14:textId="0B59011A" w:rsidR="00680A3D" w:rsidRPr="00A93547" w:rsidRDefault="00680A3D" w:rsidP="00680A3D">
            <w:pPr>
              <w:pStyle w:val="TAC"/>
              <w:rPr>
                <w:ins w:id="273" w:author="Huawei" w:date="2024-11-07T12:07:00Z"/>
                <w:szCs w:val="18"/>
                <w:lang w:eastAsia="zh-CN"/>
              </w:rPr>
            </w:pPr>
            <w:ins w:id="274" w:author="Huawei" w:date="2024-11-07T12:35:00Z">
              <w:r>
                <w:rPr>
                  <w:rFonts w:hint="eastAsia"/>
                  <w:szCs w:val="18"/>
                  <w:lang w:eastAsia="zh-CN"/>
                </w:rPr>
                <w:t>1</w:t>
              </w:r>
              <w:r>
                <w:rPr>
                  <w:szCs w:val="18"/>
                  <w:lang w:eastAsia="zh-CN"/>
                </w:rPr>
                <w:t>5</w:t>
              </w:r>
            </w:ins>
          </w:p>
        </w:tc>
        <w:tc>
          <w:tcPr>
            <w:tcW w:w="3483" w:type="dxa"/>
            <w:tcBorders>
              <w:bottom w:val="single" w:sz="4" w:space="0" w:color="auto"/>
            </w:tcBorders>
          </w:tcPr>
          <w:p w14:paraId="0B256C58" w14:textId="1D8C76E9" w:rsidR="00680A3D" w:rsidRPr="00A93547" w:rsidRDefault="00680A3D" w:rsidP="00680A3D">
            <w:pPr>
              <w:pStyle w:val="TAC"/>
              <w:rPr>
                <w:ins w:id="275" w:author="Huawei" w:date="2024-11-07T12:07:00Z"/>
                <w:rFonts w:eastAsia="MS Mincho"/>
                <w:szCs w:val="18"/>
              </w:rPr>
            </w:pPr>
            <w:ins w:id="276" w:author="Huawei" w:date="2024-11-07T12:35:00Z">
              <w:r w:rsidRPr="00A93547">
                <w:rPr>
                  <w:rFonts w:eastAsia="MS Mincho"/>
                  <w:szCs w:val="18"/>
                </w:rPr>
                <w:t>REFSENS</w:t>
              </w:r>
            </w:ins>
          </w:p>
        </w:tc>
        <w:tc>
          <w:tcPr>
            <w:tcW w:w="1984" w:type="dxa"/>
            <w:tcBorders>
              <w:top w:val="single" w:sz="4" w:space="0" w:color="auto"/>
              <w:bottom w:val="nil"/>
            </w:tcBorders>
          </w:tcPr>
          <w:p w14:paraId="35BA19E7" w14:textId="21EBC67D" w:rsidR="00680A3D" w:rsidRPr="00A93547" w:rsidRDefault="00680A3D" w:rsidP="00680A3D">
            <w:pPr>
              <w:pStyle w:val="TAC"/>
              <w:rPr>
                <w:ins w:id="277" w:author="Huawei" w:date="2024-11-07T12:07:00Z"/>
                <w:rFonts w:eastAsiaTheme="minorEastAsia"/>
                <w:szCs w:val="18"/>
              </w:rPr>
            </w:pPr>
            <w:ins w:id="278" w:author="Huawei" w:date="2024-11-07T12:30:00Z">
              <w:r w:rsidRPr="00680A3D">
                <w:rPr>
                  <w:rFonts w:eastAsiaTheme="minorEastAsia"/>
                  <w:szCs w:val="18"/>
                </w:rPr>
                <w:t xml:space="preserve">harmonic mixing </w:t>
              </w:r>
            </w:ins>
          </w:p>
        </w:tc>
      </w:tr>
      <w:tr w:rsidR="00680A3D" w:rsidRPr="00A93547" w14:paraId="1E79C667" w14:textId="77777777" w:rsidTr="00680A3D">
        <w:trPr>
          <w:ins w:id="279" w:author="Huawei" w:date="2024-11-07T12:07:00Z"/>
        </w:trPr>
        <w:tc>
          <w:tcPr>
            <w:tcW w:w="1898" w:type="dxa"/>
            <w:tcBorders>
              <w:top w:val="nil"/>
              <w:bottom w:val="single" w:sz="4" w:space="0" w:color="auto"/>
            </w:tcBorders>
          </w:tcPr>
          <w:p w14:paraId="5515A424" w14:textId="77777777" w:rsidR="00680A3D" w:rsidRPr="00A93547" w:rsidRDefault="00680A3D" w:rsidP="00680A3D">
            <w:pPr>
              <w:pStyle w:val="TAC"/>
              <w:rPr>
                <w:ins w:id="280" w:author="Huawei" w:date="2024-11-07T12:07:00Z"/>
                <w:szCs w:val="18"/>
              </w:rPr>
            </w:pPr>
          </w:p>
        </w:tc>
        <w:tc>
          <w:tcPr>
            <w:tcW w:w="752" w:type="dxa"/>
            <w:tcBorders>
              <w:top w:val="nil"/>
              <w:bottom w:val="single" w:sz="4" w:space="0" w:color="auto"/>
            </w:tcBorders>
          </w:tcPr>
          <w:p w14:paraId="3A46DCA9" w14:textId="77777777" w:rsidR="00680A3D" w:rsidRPr="00A93547" w:rsidRDefault="00680A3D" w:rsidP="00680A3D">
            <w:pPr>
              <w:pStyle w:val="TAC"/>
              <w:rPr>
                <w:ins w:id="281" w:author="Huawei" w:date="2024-11-07T12:07:00Z"/>
                <w:szCs w:val="18"/>
              </w:rPr>
            </w:pPr>
          </w:p>
        </w:tc>
        <w:tc>
          <w:tcPr>
            <w:tcW w:w="702" w:type="dxa"/>
            <w:tcBorders>
              <w:bottom w:val="single" w:sz="4" w:space="0" w:color="auto"/>
            </w:tcBorders>
          </w:tcPr>
          <w:p w14:paraId="4B8C023B" w14:textId="0022619B" w:rsidR="00680A3D" w:rsidRPr="00A93547" w:rsidRDefault="00680A3D" w:rsidP="00680A3D">
            <w:pPr>
              <w:pStyle w:val="TAC"/>
              <w:rPr>
                <w:ins w:id="282" w:author="Huawei" w:date="2024-11-07T12:07:00Z"/>
                <w:szCs w:val="18"/>
              </w:rPr>
            </w:pPr>
            <w:ins w:id="283" w:author="Huawei" w:date="2024-11-07T12:07:00Z">
              <w:r w:rsidRPr="00A93547">
                <w:rPr>
                  <w:szCs w:val="18"/>
                </w:rPr>
                <w:t>n41</w:t>
              </w:r>
            </w:ins>
          </w:p>
        </w:tc>
        <w:tc>
          <w:tcPr>
            <w:tcW w:w="957" w:type="dxa"/>
            <w:tcBorders>
              <w:bottom w:val="single" w:sz="4" w:space="0" w:color="auto"/>
            </w:tcBorders>
          </w:tcPr>
          <w:p w14:paraId="553E6C2C" w14:textId="708BFD69" w:rsidR="00680A3D" w:rsidRPr="00A93547" w:rsidRDefault="00680A3D" w:rsidP="00680A3D">
            <w:pPr>
              <w:pStyle w:val="TAC"/>
              <w:rPr>
                <w:ins w:id="284" w:author="Huawei" w:date="2024-11-07T12:07:00Z"/>
                <w:szCs w:val="18"/>
                <w:lang w:eastAsia="zh-CN"/>
              </w:rPr>
            </w:pPr>
            <w:ins w:id="285" w:author="Huawei" w:date="2024-11-07T12:35:00Z">
              <w:r>
                <w:rPr>
                  <w:rFonts w:hint="eastAsia"/>
                  <w:szCs w:val="18"/>
                  <w:lang w:eastAsia="zh-CN"/>
                </w:rPr>
                <w:t>1</w:t>
              </w:r>
              <w:r>
                <w:rPr>
                  <w:szCs w:val="18"/>
                  <w:lang w:eastAsia="zh-CN"/>
                </w:rPr>
                <w:t>5</w:t>
              </w:r>
            </w:ins>
          </w:p>
        </w:tc>
        <w:tc>
          <w:tcPr>
            <w:tcW w:w="3483" w:type="dxa"/>
            <w:tcBorders>
              <w:bottom w:val="single" w:sz="4" w:space="0" w:color="auto"/>
            </w:tcBorders>
          </w:tcPr>
          <w:p w14:paraId="56C8AC8C" w14:textId="30BA7D05" w:rsidR="00680A3D" w:rsidRPr="00A93547" w:rsidRDefault="00680A3D" w:rsidP="00680A3D">
            <w:pPr>
              <w:pStyle w:val="TAC"/>
              <w:rPr>
                <w:ins w:id="286" w:author="Huawei" w:date="2024-11-07T12:07:00Z"/>
                <w:rFonts w:eastAsia="MS Mincho"/>
                <w:szCs w:val="18"/>
              </w:rPr>
            </w:pPr>
            <w:ins w:id="287" w:author="Huawei" w:date="2024-11-07T12:35:00Z">
              <w:r w:rsidRPr="00A93547">
                <w:rPr>
                  <w:rFonts w:eastAsia="MS Mincho"/>
                  <w:szCs w:val="18"/>
                </w:rPr>
                <w:t>REFSENS</w:t>
              </w:r>
            </w:ins>
          </w:p>
        </w:tc>
        <w:tc>
          <w:tcPr>
            <w:tcW w:w="1984" w:type="dxa"/>
            <w:tcBorders>
              <w:top w:val="nil"/>
              <w:bottom w:val="single" w:sz="4" w:space="0" w:color="auto"/>
            </w:tcBorders>
          </w:tcPr>
          <w:p w14:paraId="6B906B85" w14:textId="6D2A6A5F" w:rsidR="00680A3D" w:rsidRPr="00A93547" w:rsidRDefault="00680A3D" w:rsidP="00680A3D">
            <w:pPr>
              <w:pStyle w:val="TAC"/>
              <w:rPr>
                <w:ins w:id="288" w:author="Huawei" w:date="2024-11-07T12:07:00Z"/>
                <w:rFonts w:eastAsiaTheme="minorEastAsia"/>
                <w:szCs w:val="18"/>
              </w:rPr>
            </w:pPr>
            <w:ins w:id="289" w:author="Huawei" w:date="2024-11-07T12:30:00Z">
              <w:r w:rsidRPr="00680A3D">
                <w:rPr>
                  <w:rFonts w:eastAsiaTheme="minorEastAsia"/>
                  <w:szCs w:val="18"/>
                </w:rPr>
                <w:t>avoiding</w:t>
              </w:r>
            </w:ins>
          </w:p>
        </w:tc>
      </w:tr>
      <w:tr w:rsidR="00680A3D" w:rsidRPr="00A93547" w14:paraId="7C41B5F5" w14:textId="77777777" w:rsidTr="00AC4CEE">
        <w:tc>
          <w:tcPr>
            <w:tcW w:w="9776" w:type="dxa"/>
            <w:gridSpan w:val="6"/>
            <w:tcBorders>
              <w:top w:val="single" w:sz="4" w:space="0" w:color="auto"/>
              <w:bottom w:val="single" w:sz="4" w:space="0" w:color="auto"/>
            </w:tcBorders>
          </w:tcPr>
          <w:p w14:paraId="33A5D74F" w14:textId="77777777" w:rsidR="00680A3D" w:rsidRPr="00A93547" w:rsidRDefault="00680A3D" w:rsidP="00680A3D">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7FEE640C" w14:textId="77777777" w:rsidR="0034320E" w:rsidRPr="00A93547" w:rsidRDefault="0034320E" w:rsidP="0034320E"/>
    <w:p w14:paraId="77811DDC" w14:textId="77777777" w:rsidR="0034320E" w:rsidRPr="00A93547" w:rsidRDefault="0034320E" w:rsidP="0034320E">
      <w:pPr>
        <w:pStyle w:val="TH"/>
      </w:pPr>
      <w:bookmarkStart w:id="290" w:name="_CRTable7_3B_2_3_51"/>
      <w:r w:rsidRPr="00A93547">
        <w:lastRenderedPageBreak/>
        <w:t xml:space="preserve">Table </w:t>
      </w:r>
      <w:bookmarkEnd w:id="290"/>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1210"/>
        <w:gridCol w:w="892"/>
        <w:gridCol w:w="892"/>
        <w:gridCol w:w="910"/>
        <w:gridCol w:w="892"/>
        <w:gridCol w:w="892"/>
        <w:gridCol w:w="642"/>
        <w:gridCol w:w="642"/>
        <w:gridCol w:w="642"/>
        <w:gridCol w:w="642"/>
        <w:gridCol w:w="642"/>
        <w:gridCol w:w="642"/>
      </w:tblGrid>
      <w:tr w:rsidR="0034320E" w:rsidRPr="00A93547" w14:paraId="53FBAFAE" w14:textId="77777777" w:rsidTr="00D70521">
        <w:trPr>
          <w:trHeight w:val="285"/>
        </w:trPr>
        <w:tc>
          <w:tcPr>
            <w:tcW w:w="0" w:type="auto"/>
            <w:shd w:val="clear" w:color="auto" w:fill="auto"/>
          </w:tcPr>
          <w:p w14:paraId="2F638AB7" w14:textId="77777777" w:rsidR="0034320E" w:rsidRPr="00A93547" w:rsidRDefault="0034320E" w:rsidP="00AC4CEE">
            <w:pPr>
              <w:pStyle w:val="TAH"/>
            </w:pPr>
            <w:r w:rsidRPr="00A93547">
              <w:t>UL band</w:t>
            </w:r>
          </w:p>
        </w:tc>
        <w:tc>
          <w:tcPr>
            <w:tcW w:w="0" w:type="auto"/>
            <w:shd w:val="clear" w:color="auto" w:fill="auto"/>
          </w:tcPr>
          <w:p w14:paraId="18CD69D2" w14:textId="77777777" w:rsidR="0034320E" w:rsidRPr="00A93547" w:rsidRDefault="0034320E" w:rsidP="00AC4CEE">
            <w:pPr>
              <w:pStyle w:val="TAH"/>
            </w:pPr>
            <w:r w:rsidRPr="00A93547">
              <w:t>DL band</w:t>
            </w:r>
          </w:p>
        </w:tc>
        <w:tc>
          <w:tcPr>
            <w:tcW w:w="656" w:type="dxa"/>
          </w:tcPr>
          <w:p w14:paraId="1B6160E0" w14:textId="77777777" w:rsidR="0034320E" w:rsidRPr="00A93547" w:rsidRDefault="0034320E" w:rsidP="00AC4CEE">
            <w:pPr>
              <w:pStyle w:val="TAH"/>
            </w:pPr>
            <w:r w:rsidRPr="00A93547">
              <w:t>SCS (kHz)</w:t>
            </w:r>
          </w:p>
        </w:tc>
        <w:tc>
          <w:tcPr>
            <w:tcW w:w="1210" w:type="dxa"/>
            <w:shd w:val="clear" w:color="auto" w:fill="auto"/>
            <w:tcMar>
              <w:left w:w="0" w:type="dxa"/>
              <w:right w:w="0" w:type="dxa"/>
            </w:tcMar>
            <w:vAlign w:val="center"/>
          </w:tcPr>
          <w:p w14:paraId="01CE4513" w14:textId="77777777" w:rsidR="0034320E" w:rsidRPr="00A93547" w:rsidRDefault="0034320E" w:rsidP="00AC4CEE">
            <w:pPr>
              <w:pStyle w:val="TAH"/>
            </w:pPr>
            <w:r w:rsidRPr="00A93547">
              <w:t>5 MHz</w:t>
            </w:r>
          </w:p>
          <w:p w14:paraId="613C9941" w14:textId="77777777" w:rsidR="0034320E" w:rsidRPr="00A93547" w:rsidRDefault="0034320E" w:rsidP="00AC4CEE">
            <w:pPr>
              <w:pStyle w:val="TAH"/>
            </w:pPr>
            <w:r w:rsidRPr="00A93547">
              <w:t>(dBm)</w:t>
            </w:r>
          </w:p>
        </w:tc>
        <w:tc>
          <w:tcPr>
            <w:tcW w:w="892" w:type="dxa"/>
            <w:shd w:val="clear" w:color="auto" w:fill="auto"/>
            <w:tcMar>
              <w:left w:w="0" w:type="dxa"/>
              <w:right w:w="0" w:type="dxa"/>
            </w:tcMar>
            <w:vAlign w:val="center"/>
          </w:tcPr>
          <w:p w14:paraId="6CD04B06" w14:textId="77777777" w:rsidR="0034320E" w:rsidRPr="00A93547" w:rsidRDefault="0034320E" w:rsidP="00AC4CEE">
            <w:pPr>
              <w:pStyle w:val="TAH"/>
            </w:pPr>
            <w:r w:rsidRPr="00A93547">
              <w:t>10 MHz</w:t>
            </w:r>
          </w:p>
          <w:p w14:paraId="0DDB120E" w14:textId="77777777" w:rsidR="0034320E" w:rsidRPr="00A93547" w:rsidRDefault="0034320E" w:rsidP="00AC4CEE">
            <w:pPr>
              <w:pStyle w:val="TAH"/>
            </w:pPr>
            <w:r w:rsidRPr="00A93547">
              <w:t>(dBm)</w:t>
            </w:r>
          </w:p>
        </w:tc>
        <w:tc>
          <w:tcPr>
            <w:tcW w:w="892" w:type="dxa"/>
            <w:shd w:val="clear" w:color="auto" w:fill="auto"/>
            <w:tcMar>
              <w:left w:w="0" w:type="dxa"/>
              <w:right w:w="0" w:type="dxa"/>
            </w:tcMar>
            <w:vAlign w:val="center"/>
          </w:tcPr>
          <w:p w14:paraId="285053B7" w14:textId="77777777" w:rsidR="0034320E" w:rsidRPr="00A93547" w:rsidRDefault="0034320E" w:rsidP="00AC4CEE">
            <w:pPr>
              <w:pStyle w:val="TAH"/>
            </w:pPr>
            <w:r w:rsidRPr="00A93547">
              <w:t>15 MHz</w:t>
            </w:r>
          </w:p>
          <w:p w14:paraId="2CA868E6" w14:textId="77777777" w:rsidR="0034320E" w:rsidRPr="00A93547" w:rsidRDefault="0034320E" w:rsidP="00AC4CEE">
            <w:pPr>
              <w:pStyle w:val="TAH"/>
            </w:pPr>
            <w:r w:rsidRPr="00A93547">
              <w:t>(dBm)</w:t>
            </w:r>
          </w:p>
        </w:tc>
        <w:tc>
          <w:tcPr>
            <w:tcW w:w="910" w:type="dxa"/>
            <w:shd w:val="clear" w:color="auto" w:fill="auto"/>
            <w:tcMar>
              <w:left w:w="0" w:type="dxa"/>
              <w:right w:w="0" w:type="dxa"/>
            </w:tcMar>
            <w:vAlign w:val="center"/>
          </w:tcPr>
          <w:p w14:paraId="53CD1C17" w14:textId="77777777" w:rsidR="0034320E" w:rsidRPr="00A93547" w:rsidRDefault="0034320E" w:rsidP="00AC4CEE">
            <w:pPr>
              <w:pStyle w:val="TAH"/>
            </w:pPr>
            <w:r w:rsidRPr="00A93547">
              <w:t>20 MHz</w:t>
            </w:r>
          </w:p>
          <w:p w14:paraId="7EBB84B4" w14:textId="77777777" w:rsidR="0034320E" w:rsidRPr="00A93547" w:rsidRDefault="0034320E" w:rsidP="00AC4CEE">
            <w:pPr>
              <w:pStyle w:val="TAH"/>
            </w:pPr>
            <w:r w:rsidRPr="00A93547">
              <w:t>(dBm)</w:t>
            </w:r>
          </w:p>
        </w:tc>
        <w:tc>
          <w:tcPr>
            <w:tcW w:w="892" w:type="dxa"/>
            <w:shd w:val="clear" w:color="auto" w:fill="auto"/>
            <w:tcMar>
              <w:left w:w="0" w:type="dxa"/>
              <w:right w:w="0" w:type="dxa"/>
            </w:tcMar>
            <w:vAlign w:val="center"/>
          </w:tcPr>
          <w:p w14:paraId="7ADEF23C" w14:textId="77777777" w:rsidR="0034320E" w:rsidRPr="00A93547" w:rsidRDefault="0034320E" w:rsidP="00AC4CEE">
            <w:pPr>
              <w:pStyle w:val="TAH"/>
            </w:pPr>
            <w:r w:rsidRPr="00A93547">
              <w:t>25 MHz</w:t>
            </w:r>
          </w:p>
          <w:p w14:paraId="55FFE9F2" w14:textId="77777777" w:rsidR="0034320E" w:rsidRPr="00A93547" w:rsidRDefault="0034320E" w:rsidP="00AC4CEE">
            <w:pPr>
              <w:pStyle w:val="TAH"/>
            </w:pPr>
            <w:r w:rsidRPr="00A93547">
              <w:t>(dBm)</w:t>
            </w:r>
          </w:p>
        </w:tc>
        <w:tc>
          <w:tcPr>
            <w:tcW w:w="892" w:type="dxa"/>
            <w:tcMar>
              <w:left w:w="0" w:type="dxa"/>
              <w:right w:w="0" w:type="dxa"/>
            </w:tcMar>
            <w:vAlign w:val="center"/>
          </w:tcPr>
          <w:p w14:paraId="55BED662" w14:textId="77777777" w:rsidR="0034320E" w:rsidRPr="00A93547" w:rsidRDefault="0034320E" w:rsidP="00AC4CEE">
            <w:pPr>
              <w:pStyle w:val="TAH"/>
            </w:pPr>
            <w:r w:rsidRPr="00A93547">
              <w:t>30 MHz (dBm)</w:t>
            </w:r>
          </w:p>
        </w:tc>
        <w:tc>
          <w:tcPr>
            <w:tcW w:w="642" w:type="dxa"/>
            <w:shd w:val="clear" w:color="auto" w:fill="auto"/>
            <w:tcMar>
              <w:left w:w="0" w:type="dxa"/>
              <w:right w:w="0" w:type="dxa"/>
            </w:tcMar>
            <w:vAlign w:val="center"/>
          </w:tcPr>
          <w:p w14:paraId="153355E8" w14:textId="77777777" w:rsidR="0034320E" w:rsidRPr="00A93547" w:rsidRDefault="0034320E" w:rsidP="00AC4CEE">
            <w:pPr>
              <w:pStyle w:val="TAH"/>
            </w:pPr>
            <w:r w:rsidRPr="00A93547">
              <w:t>40 MHz</w:t>
            </w:r>
          </w:p>
          <w:p w14:paraId="6D7352C3" w14:textId="77777777" w:rsidR="0034320E" w:rsidRPr="00A93547" w:rsidRDefault="0034320E" w:rsidP="00AC4CEE">
            <w:pPr>
              <w:pStyle w:val="TAH"/>
            </w:pPr>
            <w:r w:rsidRPr="00A93547">
              <w:t>(dBm)</w:t>
            </w:r>
          </w:p>
        </w:tc>
        <w:tc>
          <w:tcPr>
            <w:tcW w:w="642" w:type="dxa"/>
            <w:shd w:val="clear" w:color="auto" w:fill="auto"/>
            <w:tcMar>
              <w:left w:w="0" w:type="dxa"/>
              <w:right w:w="0" w:type="dxa"/>
            </w:tcMar>
            <w:vAlign w:val="center"/>
          </w:tcPr>
          <w:p w14:paraId="7C3AE67E" w14:textId="77777777" w:rsidR="0034320E" w:rsidRPr="00A93547" w:rsidRDefault="0034320E" w:rsidP="00AC4CEE">
            <w:pPr>
              <w:pStyle w:val="TAH"/>
            </w:pPr>
            <w:r w:rsidRPr="00A93547">
              <w:t>50 MHz</w:t>
            </w:r>
          </w:p>
          <w:p w14:paraId="7AA96016" w14:textId="77777777" w:rsidR="0034320E" w:rsidRPr="00A93547" w:rsidRDefault="0034320E" w:rsidP="00AC4CEE">
            <w:pPr>
              <w:pStyle w:val="TAH"/>
            </w:pPr>
            <w:r w:rsidRPr="00A93547">
              <w:t>(dBm)</w:t>
            </w:r>
          </w:p>
        </w:tc>
        <w:tc>
          <w:tcPr>
            <w:tcW w:w="642" w:type="dxa"/>
            <w:shd w:val="clear" w:color="auto" w:fill="auto"/>
            <w:tcMar>
              <w:left w:w="0" w:type="dxa"/>
              <w:right w:w="0" w:type="dxa"/>
            </w:tcMar>
            <w:vAlign w:val="center"/>
          </w:tcPr>
          <w:p w14:paraId="4ED836FC" w14:textId="77777777" w:rsidR="0034320E" w:rsidRPr="00A93547" w:rsidRDefault="0034320E" w:rsidP="00AC4CEE">
            <w:pPr>
              <w:pStyle w:val="TAH"/>
            </w:pPr>
            <w:r w:rsidRPr="00A93547">
              <w:t>60 MHz</w:t>
            </w:r>
          </w:p>
          <w:p w14:paraId="57C23949" w14:textId="77777777" w:rsidR="0034320E" w:rsidRPr="00A93547" w:rsidRDefault="0034320E" w:rsidP="00AC4CEE">
            <w:pPr>
              <w:pStyle w:val="TAH"/>
            </w:pPr>
            <w:r w:rsidRPr="00A93547">
              <w:t>(dBm)</w:t>
            </w:r>
          </w:p>
        </w:tc>
        <w:tc>
          <w:tcPr>
            <w:tcW w:w="642" w:type="dxa"/>
            <w:shd w:val="clear" w:color="auto" w:fill="auto"/>
            <w:tcMar>
              <w:left w:w="0" w:type="dxa"/>
              <w:right w:w="0" w:type="dxa"/>
            </w:tcMar>
            <w:vAlign w:val="center"/>
          </w:tcPr>
          <w:p w14:paraId="511C9A42" w14:textId="77777777" w:rsidR="0034320E" w:rsidRPr="00A93547" w:rsidRDefault="0034320E" w:rsidP="00AC4CEE">
            <w:pPr>
              <w:pStyle w:val="TAH"/>
            </w:pPr>
            <w:r w:rsidRPr="00A93547">
              <w:t>80 MHz</w:t>
            </w:r>
          </w:p>
          <w:p w14:paraId="5156AFAA" w14:textId="77777777" w:rsidR="0034320E" w:rsidRPr="00A93547" w:rsidRDefault="0034320E" w:rsidP="00AC4CEE">
            <w:pPr>
              <w:pStyle w:val="TAH"/>
            </w:pPr>
            <w:r w:rsidRPr="00A93547">
              <w:t>(dBm)</w:t>
            </w:r>
          </w:p>
        </w:tc>
        <w:tc>
          <w:tcPr>
            <w:tcW w:w="642" w:type="dxa"/>
            <w:tcMar>
              <w:left w:w="0" w:type="dxa"/>
              <w:right w:w="0" w:type="dxa"/>
            </w:tcMar>
            <w:vAlign w:val="center"/>
          </w:tcPr>
          <w:p w14:paraId="059DF6DC" w14:textId="77777777" w:rsidR="0034320E" w:rsidRPr="00A93547" w:rsidRDefault="0034320E" w:rsidP="00AC4CEE">
            <w:pPr>
              <w:pStyle w:val="TAH"/>
            </w:pPr>
            <w:r w:rsidRPr="00A93547">
              <w:t>90 MHz</w:t>
            </w:r>
          </w:p>
          <w:p w14:paraId="18141131" w14:textId="77777777" w:rsidR="0034320E" w:rsidRPr="00A93547" w:rsidRDefault="0034320E" w:rsidP="00AC4CEE">
            <w:pPr>
              <w:pStyle w:val="TAH"/>
            </w:pPr>
            <w:r w:rsidRPr="00A93547">
              <w:t>(dBm)</w:t>
            </w:r>
          </w:p>
        </w:tc>
        <w:tc>
          <w:tcPr>
            <w:tcW w:w="642" w:type="dxa"/>
            <w:shd w:val="clear" w:color="auto" w:fill="auto"/>
            <w:tcMar>
              <w:left w:w="0" w:type="dxa"/>
              <w:right w:w="0" w:type="dxa"/>
            </w:tcMar>
            <w:vAlign w:val="center"/>
          </w:tcPr>
          <w:p w14:paraId="54E45247" w14:textId="77777777" w:rsidR="0034320E" w:rsidRPr="00A93547" w:rsidRDefault="0034320E" w:rsidP="00AC4CEE">
            <w:pPr>
              <w:pStyle w:val="TAH"/>
            </w:pPr>
            <w:r w:rsidRPr="00A93547">
              <w:t>100 MHz</w:t>
            </w:r>
          </w:p>
          <w:p w14:paraId="56354096" w14:textId="77777777" w:rsidR="0034320E" w:rsidRPr="00A93547" w:rsidRDefault="0034320E" w:rsidP="00AC4CEE">
            <w:pPr>
              <w:pStyle w:val="TAH"/>
            </w:pPr>
            <w:r w:rsidRPr="00A93547">
              <w:t>(dBm)</w:t>
            </w:r>
          </w:p>
        </w:tc>
      </w:tr>
      <w:tr w:rsidR="00D70521" w:rsidRPr="00D70521" w14:paraId="35544BDE" w14:textId="77777777" w:rsidTr="008E79D9">
        <w:trPr>
          <w:trHeight w:val="285"/>
        </w:trPr>
        <w:tc>
          <w:tcPr>
            <w:tcW w:w="11526" w:type="dxa"/>
            <w:gridSpan w:val="15"/>
            <w:shd w:val="clear" w:color="auto" w:fill="auto"/>
            <w:vAlign w:val="center"/>
          </w:tcPr>
          <w:p w14:paraId="18EC1E54" w14:textId="4CFCF46C" w:rsidR="00D70521" w:rsidRPr="00D70521" w:rsidRDefault="00D70521" w:rsidP="00AC4CEE">
            <w:pPr>
              <w:pStyle w:val="TAC"/>
              <w:rPr>
                <w:b/>
                <w:bCs/>
                <w:i/>
                <w:iCs/>
                <w:color w:val="FF0000"/>
                <w:lang w:eastAsia="zh-CN"/>
              </w:rPr>
            </w:pPr>
            <w:r w:rsidRPr="00D70521">
              <w:rPr>
                <w:rFonts w:hint="eastAsia"/>
                <w:b/>
                <w:bCs/>
                <w:i/>
                <w:iCs/>
                <w:color w:val="FF0000"/>
                <w:lang w:eastAsia="zh-CN"/>
              </w:rPr>
              <w:t>U</w:t>
            </w:r>
            <w:r w:rsidRPr="00D70521">
              <w:rPr>
                <w:b/>
                <w:bCs/>
                <w:i/>
                <w:iCs/>
                <w:color w:val="FF0000"/>
                <w:lang w:eastAsia="zh-CN"/>
              </w:rPr>
              <w:t>nchanged rows skipped</w:t>
            </w:r>
          </w:p>
        </w:tc>
      </w:tr>
      <w:tr w:rsidR="0034320E" w:rsidRPr="00A93547" w14:paraId="70D4CA49" w14:textId="77777777" w:rsidTr="00D70521">
        <w:trPr>
          <w:trHeight w:val="285"/>
        </w:trPr>
        <w:tc>
          <w:tcPr>
            <w:tcW w:w="0" w:type="auto"/>
            <w:vMerge w:val="restart"/>
            <w:shd w:val="clear" w:color="auto" w:fill="auto"/>
            <w:vAlign w:val="center"/>
          </w:tcPr>
          <w:p w14:paraId="2DEA56D0" w14:textId="77777777" w:rsidR="0034320E" w:rsidRPr="00A93547" w:rsidRDefault="0034320E" w:rsidP="00AC4CEE">
            <w:pPr>
              <w:pStyle w:val="TAC"/>
            </w:pPr>
            <w:r w:rsidRPr="00A93547">
              <w:t>20</w:t>
            </w:r>
          </w:p>
        </w:tc>
        <w:tc>
          <w:tcPr>
            <w:tcW w:w="0" w:type="auto"/>
            <w:vMerge w:val="restart"/>
            <w:shd w:val="clear" w:color="auto" w:fill="auto"/>
            <w:vAlign w:val="center"/>
          </w:tcPr>
          <w:p w14:paraId="12113BFD" w14:textId="77777777" w:rsidR="0034320E" w:rsidRPr="00A93547" w:rsidRDefault="0034320E" w:rsidP="00AC4CEE">
            <w:pPr>
              <w:pStyle w:val="TAC"/>
              <w:rPr>
                <w:vertAlign w:val="superscript"/>
              </w:rPr>
            </w:pPr>
            <w:r w:rsidRPr="00A93547">
              <w:t>n77</w:t>
            </w:r>
            <w:r w:rsidRPr="00A93547">
              <w:rPr>
                <w:vertAlign w:val="superscript"/>
              </w:rPr>
              <w:t>6,7</w:t>
            </w:r>
          </w:p>
          <w:p w14:paraId="3A3704E5" w14:textId="77777777" w:rsidR="0034320E" w:rsidRPr="00A93547" w:rsidRDefault="0034320E" w:rsidP="00AC4CEE">
            <w:pPr>
              <w:pStyle w:val="TAC"/>
            </w:pPr>
            <w:r w:rsidRPr="00A93547">
              <w:t>n78</w:t>
            </w:r>
            <w:r w:rsidRPr="00A93547">
              <w:rPr>
                <w:rFonts w:cs="Arial"/>
                <w:vertAlign w:val="superscript"/>
              </w:rPr>
              <w:t>6,7</w:t>
            </w:r>
          </w:p>
        </w:tc>
        <w:tc>
          <w:tcPr>
            <w:tcW w:w="656" w:type="dxa"/>
            <w:vAlign w:val="center"/>
          </w:tcPr>
          <w:p w14:paraId="6BC39091" w14:textId="77777777" w:rsidR="0034320E" w:rsidRPr="00A93547" w:rsidRDefault="0034320E" w:rsidP="00AC4CEE">
            <w:pPr>
              <w:pStyle w:val="TAC"/>
            </w:pPr>
            <w:r w:rsidRPr="00A93547">
              <w:t>15</w:t>
            </w:r>
          </w:p>
        </w:tc>
        <w:tc>
          <w:tcPr>
            <w:tcW w:w="1210" w:type="dxa"/>
            <w:shd w:val="clear" w:color="auto" w:fill="auto"/>
            <w:vAlign w:val="center"/>
          </w:tcPr>
          <w:p w14:paraId="488E008A" w14:textId="77777777" w:rsidR="0034320E" w:rsidRPr="00A93547" w:rsidRDefault="0034320E" w:rsidP="00AC4CEE">
            <w:pPr>
              <w:pStyle w:val="TAC"/>
            </w:pPr>
          </w:p>
        </w:tc>
        <w:tc>
          <w:tcPr>
            <w:tcW w:w="892" w:type="dxa"/>
            <w:shd w:val="clear" w:color="auto" w:fill="auto"/>
            <w:vAlign w:val="bottom"/>
          </w:tcPr>
          <w:p w14:paraId="0AB77D56" w14:textId="77777777" w:rsidR="0034320E" w:rsidRPr="00A93547" w:rsidRDefault="0034320E" w:rsidP="00AC4CEE">
            <w:pPr>
              <w:pStyle w:val="TAC"/>
            </w:pPr>
            <w:r w:rsidRPr="00A93547">
              <w:t>-84.5 +TT</w:t>
            </w:r>
          </w:p>
        </w:tc>
        <w:tc>
          <w:tcPr>
            <w:tcW w:w="892" w:type="dxa"/>
            <w:shd w:val="clear" w:color="auto" w:fill="auto"/>
            <w:vAlign w:val="bottom"/>
          </w:tcPr>
          <w:p w14:paraId="3C4FFF7E" w14:textId="77777777" w:rsidR="0034320E" w:rsidRPr="00A93547" w:rsidRDefault="0034320E" w:rsidP="00AC4CEE">
            <w:pPr>
              <w:pStyle w:val="TAC"/>
            </w:pPr>
            <w:r w:rsidRPr="00A93547">
              <w:t>-84.4 +TT</w:t>
            </w:r>
          </w:p>
        </w:tc>
        <w:tc>
          <w:tcPr>
            <w:tcW w:w="910" w:type="dxa"/>
            <w:shd w:val="clear" w:color="auto" w:fill="auto"/>
            <w:vAlign w:val="bottom"/>
          </w:tcPr>
          <w:p w14:paraId="640967E7" w14:textId="77777777" w:rsidR="0034320E" w:rsidRPr="00A93547" w:rsidRDefault="0034320E" w:rsidP="00AC4CEE">
            <w:pPr>
              <w:pStyle w:val="TAC"/>
            </w:pPr>
            <w:r w:rsidRPr="00A93547">
              <w:t>-84.2 +TT</w:t>
            </w:r>
          </w:p>
        </w:tc>
        <w:tc>
          <w:tcPr>
            <w:tcW w:w="892" w:type="dxa"/>
            <w:shd w:val="clear" w:color="auto" w:fill="auto"/>
            <w:vAlign w:val="bottom"/>
          </w:tcPr>
          <w:p w14:paraId="57E3EEAB" w14:textId="77777777" w:rsidR="0034320E" w:rsidRPr="00A93547" w:rsidRDefault="0034320E" w:rsidP="00AC4CEE">
            <w:pPr>
              <w:pStyle w:val="TAC"/>
            </w:pPr>
          </w:p>
        </w:tc>
        <w:tc>
          <w:tcPr>
            <w:tcW w:w="892" w:type="dxa"/>
            <w:vAlign w:val="bottom"/>
          </w:tcPr>
          <w:p w14:paraId="5E480996" w14:textId="77777777" w:rsidR="0034320E" w:rsidRPr="00A93547" w:rsidRDefault="0034320E" w:rsidP="00AC4CEE">
            <w:pPr>
              <w:pStyle w:val="TAC"/>
            </w:pPr>
          </w:p>
        </w:tc>
        <w:tc>
          <w:tcPr>
            <w:tcW w:w="642" w:type="dxa"/>
            <w:shd w:val="clear" w:color="auto" w:fill="auto"/>
            <w:vAlign w:val="bottom"/>
          </w:tcPr>
          <w:p w14:paraId="0CA495D0" w14:textId="77777777" w:rsidR="0034320E" w:rsidRPr="00A93547" w:rsidRDefault="0034320E" w:rsidP="00AC4CEE">
            <w:pPr>
              <w:pStyle w:val="TAC"/>
            </w:pPr>
            <w:r w:rsidRPr="00A93547">
              <w:t>-83.1 +TT</w:t>
            </w:r>
          </w:p>
        </w:tc>
        <w:tc>
          <w:tcPr>
            <w:tcW w:w="642" w:type="dxa"/>
            <w:shd w:val="clear" w:color="auto" w:fill="auto"/>
            <w:vAlign w:val="center"/>
          </w:tcPr>
          <w:p w14:paraId="211409A2" w14:textId="77777777" w:rsidR="0034320E" w:rsidRPr="00A93547" w:rsidRDefault="0034320E" w:rsidP="00AC4CEE">
            <w:pPr>
              <w:pStyle w:val="TAC"/>
            </w:pPr>
          </w:p>
        </w:tc>
        <w:tc>
          <w:tcPr>
            <w:tcW w:w="642" w:type="dxa"/>
            <w:shd w:val="clear" w:color="auto" w:fill="auto"/>
            <w:vAlign w:val="center"/>
          </w:tcPr>
          <w:p w14:paraId="18C240C1" w14:textId="77777777" w:rsidR="0034320E" w:rsidRPr="00A93547" w:rsidRDefault="0034320E" w:rsidP="00AC4CEE">
            <w:pPr>
              <w:pStyle w:val="TAC"/>
            </w:pPr>
          </w:p>
        </w:tc>
        <w:tc>
          <w:tcPr>
            <w:tcW w:w="642" w:type="dxa"/>
            <w:shd w:val="clear" w:color="auto" w:fill="auto"/>
            <w:vAlign w:val="center"/>
          </w:tcPr>
          <w:p w14:paraId="6F3AE8BA" w14:textId="77777777" w:rsidR="0034320E" w:rsidRPr="00A93547" w:rsidRDefault="0034320E" w:rsidP="00AC4CEE">
            <w:pPr>
              <w:pStyle w:val="TAC"/>
            </w:pPr>
          </w:p>
        </w:tc>
        <w:tc>
          <w:tcPr>
            <w:tcW w:w="642" w:type="dxa"/>
            <w:vAlign w:val="center"/>
          </w:tcPr>
          <w:p w14:paraId="41FF25C0" w14:textId="77777777" w:rsidR="0034320E" w:rsidRPr="00A93547" w:rsidRDefault="0034320E" w:rsidP="00AC4CEE">
            <w:pPr>
              <w:pStyle w:val="TAC"/>
            </w:pPr>
          </w:p>
        </w:tc>
        <w:tc>
          <w:tcPr>
            <w:tcW w:w="642" w:type="dxa"/>
            <w:shd w:val="clear" w:color="auto" w:fill="auto"/>
            <w:vAlign w:val="center"/>
          </w:tcPr>
          <w:p w14:paraId="74580C17" w14:textId="77777777" w:rsidR="0034320E" w:rsidRPr="00A93547" w:rsidRDefault="0034320E" w:rsidP="00AC4CEE">
            <w:pPr>
              <w:pStyle w:val="TAC"/>
            </w:pPr>
          </w:p>
        </w:tc>
      </w:tr>
      <w:tr w:rsidR="0034320E" w:rsidRPr="00A93547" w14:paraId="49353140" w14:textId="77777777" w:rsidTr="00D70521">
        <w:trPr>
          <w:trHeight w:val="285"/>
        </w:trPr>
        <w:tc>
          <w:tcPr>
            <w:tcW w:w="0" w:type="auto"/>
            <w:vMerge/>
            <w:shd w:val="clear" w:color="auto" w:fill="auto"/>
            <w:vAlign w:val="center"/>
          </w:tcPr>
          <w:p w14:paraId="2E613D25" w14:textId="77777777" w:rsidR="0034320E" w:rsidRPr="00A93547" w:rsidRDefault="0034320E" w:rsidP="00AC4CEE">
            <w:pPr>
              <w:pStyle w:val="TAC"/>
            </w:pPr>
          </w:p>
        </w:tc>
        <w:tc>
          <w:tcPr>
            <w:tcW w:w="0" w:type="auto"/>
            <w:vMerge/>
            <w:shd w:val="clear" w:color="auto" w:fill="auto"/>
            <w:vAlign w:val="center"/>
          </w:tcPr>
          <w:p w14:paraId="63737A33" w14:textId="77777777" w:rsidR="0034320E" w:rsidRPr="00A93547" w:rsidRDefault="0034320E" w:rsidP="00AC4CEE">
            <w:pPr>
              <w:pStyle w:val="TAC"/>
            </w:pPr>
          </w:p>
        </w:tc>
        <w:tc>
          <w:tcPr>
            <w:tcW w:w="656" w:type="dxa"/>
            <w:vAlign w:val="center"/>
          </w:tcPr>
          <w:p w14:paraId="6023D47C" w14:textId="77777777" w:rsidR="0034320E" w:rsidRPr="00A93547" w:rsidRDefault="0034320E" w:rsidP="00AC4CEE">
            <w:pPr>
              <w:pStyle w:val="TAC"/>
            </w:pPr>
            <w:r w:rsidRPr="00A93547">
              <w:t>30</w:t>
            </w:r>
          </w:p>
        </w:tc>
        <w:tc>
          <w:tcPr>
            <w:tcW w:w="1210" w:type="dxa"/>
            <w:shd w:val="clear" w:color="auto" w:fill="auto"/>
            <w:vAlign w:val="center"/>
          </w:tcPr>
          <w:p w14:paraId="599B90B5" w14:textId="77777777" w:rsidR="0034320E" w:rsidRPr="00A93547" w:rsidRDefault="0034320E" w:rsidP="00AC4CEE">
            <w:pPr>
              <w:pStyle w:val="TAC"/>
            </w:pPr>
          </w:p>
        </w:tc>
        <w:tc>
          <w:tcPr>
            <w:tcW w:w="892" w:type="dxa"/>
            <w:shd w:val="clear" w:color="auto" w:fill="auto"/>
            <w:vAlign w:val="bottom"/>
          </w:tcPr>
          <w:p w14:paraId="400B4CAA" w14:textId="77777777" w:rsidR="0034320E" w:rsidRPr="00A93547" w:rsidRDefault="0034320E" w:rsidP="00AC4CEE">
            <w:pPr>
              <w:pStyle w:val="TAC"/>
            </w:pPr>
            <w:r w:rsidRPr="00A93547">
              <w:t>-84.8 +TT</w:t>
            </w:r>
          </w:p>
        </w:tc>
        <w:tc>
          <w:tcPr>
            <w:tcW w:w="892" w:type="dxa"/>
            <w:shd w:val="clear" w:color="auto" w:fill="auto"/>
            <w:vAlign w:val="bottom"/>
          </w:tcPr>
          <w:p w14:paraId="0C88F897" w14:textId="77777777" w:rsidR="0034320E" w:rsidRPr="00A93547" w:rsidRDefault="0034320E" w:rsidP="00AC4CEE">
            <w:pPr>
              <w:pStyle w:val="TAC"/>
            </w:pPr>
            <w:r w:rsidRPr="00A93547">
              <w:t>-84.5 +TT</w:t>
            </w:r>
          </w:p>
        </w:tc>
        <w:tc>
          <w:tcPr>
            <w:tcW w:w="910" w:type="dxa"/>
            <w:shd w:val="clear" w:color="auto" w:fill="auto"/>
            <w:vAlign w:val="bottom"/>
          </w:tcPr>
          <w:p w14:paraId="7DB582BB" w14:textId="77777777" w:rsidR="0034320E" w:rsidRPr="00A93547" w:rsidRDefault="0034320E" w:rsidP="00AC4CEE">
            <w:pPr>
              <w:pStyle w:val="TAC"/>
            </w:pPr>
            <w:r w:rsidRPr="00A93547">
              <w:t>-84.4 +TT</w:t>
            </w:r>
          </w:p>
        </w:tc>
        <w:tc>
          <w:tcPr>
            <w:tcW w:w="892" w:type="dxa"/>
            <w:shd w:val="clear" w:color="auto" w:fill="auto"/>
            <w:vAlign w:val="bottom"/>
          </w:tcPr>
          <w:p w14:paraId="376543E2" w14:textId="77777777" w:rsidR="0034320E" w:rsidRPr="00A93547" w:rsidRDefault="0034320E" w:rsidP="00AC4CEE">
            <w:pPr>
              <w:pStyle w:val="TAC"/>
            </w:pPr>
          </w:p>
        </w:tc>
        <w:tc>
          <w:tcPr>
            <w:tcW w:w="892" w:type="dxa"/>
            <w:vAlign w:val="bottom"/>
          </w:tcPr>
          <w:p w14:paraId="42EA09FF" w14:textId="77777777" w:rsidR="0034320E" w:rsidRPr="00A93547" w:rsidRDefault="0034320E" w:rsidP="00AC4CEE">
            <w:pPr>
              <w:pStyle w:val="TAC"/>
            </w:pPr>
          </w:p>
        </w:tc>
        <w:tc>
          <w:tcPr>
            <w:tcW w:w="642" w:type="dxa"/>
            <w:shd w:val="clear" w:color="auto" w:fill="auto"/>
            <w:vAlign w:val="bottom"/>
          </w:tcPr>
          <w:p w14:paraId="278E4DC3" w14:textId="77777777" w:rsidR="0034320E" w:rsidRPr="00A93547" w:rsidRDefault="0034320E" w:rsidP="00AC4CEE">
            <w:pPr>
              <w:pStyle w:val="TAC"/>
            </w:pPr>
            <w:r w:rsidRPr="00A93547">
              <w:t>-83.2 +TT</w:t>
            </w:r>
          </w:p>
        </w:tc>
        <w:tc>
          <w:tcPr>
            <w:tcW w:w="642" w:type="dxa"/>
            <w:shd w:val="clear" w:color="auto" w:fill="auto"/>
            <w:vAlign w:val="center"/>
          </w:tcPr>
          <w:p w14:paraId="1949E851" w14:textId="77777777" w:rsidR="0034320E" w:rsidRPr="00A93547" w:rsidRDefault="0034320E" w:rsidP="00AC4CEE">
            <w:pPr>
              <w:pStyle w:val="TAC"/>
            </w:pPr>
          </w:p>
        </w:tc>
        <w:tc>
          <w:tcPr>
            <w:tcW w:w="642" w:type="dxa"/>
            <w:shd w:val="clear" w:color="auto" w:fill="auto"/>
            <w:vAlign w:val="center"/>
          </w:tcPr>
          <w:p w14:paraId="436220ED" w14:textId="77777777" w:rsidR="0034320E" w:rsidRPr="00A93547" w:rsidRDefault="0034320E" w:rsidP="00AC4CEE">
            <w:pPr>
              <w:pStyle w:val="TAC"/>
            </w:pPr>
          </w:p>
        </w:tc>
        <w:tc>
          <w:tcPr>
            <w:tcW w:w="642" w:type="dxa"/>
            <w:shd w:val="clear" w:color="auto" w:fill="auto"/>
            <w:vAlign w:val="center"/>
          </w:tcPr>
          <w:p w14:paraId="2695F21A" w14:textId="77777777" w:rsidR="0034320E" w:rsidRPr="00A93547" w:rsidRDefault="0034320E" w:rsidP="00AC4CEE">
            <w:pPr>
              <w:pStyle w:val="TAC"/>
            </w:pPr>
          </w:p>
        </w:tc>
        <w:tc>
          <w:tcPr>
            <w:tcW w:w="642" w:type="dxa"/>
            <w:vAlign w:val="center"/>
          </w:tcPr>
          <w:p w14:paraId="6175864B" w14:textId="77777777" w:rsidR="0034320E" w:rsidRPr="00A93547" w:rsidRDefault="0034320E" w:rsidP="00AC4CEE">
            <w:pPr>
              <w:pStyle w:val="TAC"/>
            </w:pPr>
          </w:p>
        </w:tc>
        <w:tc>
          <w:tcPr>
            <w:tcW w:w="642" w:type="dxa"/>
            <w:shd w:val="clear" w:color="auto" w:fill="auto"/>
            <w:vAlign w:val="center"/>
          </w:tcPr>
          <w:p w14:paraId="74ADC395" w14:textId="77777777" w:rsidR="0034320E" w:rsidRPr="00A93547" w:rsidRDefault="0034320E" w:rsidP="00AC4CEE">
            <w:pPr>
              <w:pStyle w:val="TAC"/>
            </w:pPr>
          </w:p>
        </w:tc>
      </w:tr>
      <w:tr w:rsidR="0034320E" w:rsidRPr="00A93547" w14:paraId="5FBD7D01" w14:textId="77777777" w:rsidTr="00D70521">
        <w:trPr>
          <w:trHeight w:val="285"/>
        </w:trPr>
        <w:tc>
          <w:tcPr>
            <w:tcW w:w="0" w:type="auto"/>
            <w:vMerge/>
            <w:shd w:val="clear" w:color="auto" w:fill="auto"/>
            <w:vAlign w:val="center"/>
          </w:tcPr>
          <w:p w14:paraId="18AF437D" w14:textId="77777777" w:rsidR="0034320E" w:rsidRPr="00A93547" w:rsidRDefault="0034320E" w:rsidP="00AC4CEE">
            <w:pPr>
              <w:pStyle w:val="TAC"/>
            </w:pPr>
          </w:p>
        </w:tc>
        <w:tc>
          <w:tcPr>
            <w:tcW w:w="0" w:type="auto"/>
            <w:vMerge/>
            <w:shd w:val="clear" w:color="auto" w:fill="auto"/>
            <w:vAlign w:val="center"/>
          </w:tcPr>
          <w:p w14:paraId="16BCC0B8" w14:textId="77777777" w:rsidR="0034320E" w:rsidRPr="00A93547" w:rsidRDefault="0034320E" w:rsidP="00AC4CEE">
            <w:pPr>
              <w:pStyle w:val="TAC"/>
            </w:pPr>
          </w:p>
        </w:tc>
        <w:tc>
          <w:tcPr>
            <w:tcW w:w="656" w:type="dxa"/>
            <w:vAlign w:val="center"/>
          </w:tcPr>
          <w:p w14:paraId="623A100F" w14:textId="77777777" w:rsidR="0034320E" w:rsidRPr="00A93547" w:rsidRDefault="0034320E" w:rsidP="00AC4CEE">
            <w:pPr>
              <w:pStyle w:val="TAC"/>
            </w:pPr>
            <w:r w:rsidRPr="00A93547">
              <w:t>60</w:t>
            </w:r>
          </w:p>
        </w:tc>
        <w:tc>
          <w:tcPr>
            <w:tcW w:w="1210" w:type="dxa"/>
            <w:shd w:val="clear" w:color="auto" w:fill="auto"/>
            <w:vAlign w:val="center"/>
          </w:tcPr>
          <w:p w14:paraId="6886F8A5" w14:textId="77777777" w:rsidR="0034320E" w:rsidRPr="00A93547" w:rsidRDefault="0034320E" w:rsidP="00AC4CEE">
            <w:pPr>
              <w:pStyle w:val="TAC"/>
            </w:pPr>
          </w:p>
        </w:tc>
        <w:tc>
          <w:tcPr>
            <w:tcW w:w="892" w:type="dxa"/>
            <w:shd w:val="clear" w:color="auto" w:fill="auto"/>
            <w:vAlign w:val="bottom"/>
          </w:tcPr>
          <w:p w14:paraId="1CFDD30C" w14:textId="77777777" w:rsidR="0034320E" w:rsidRPr="00A93547" w:rsidRDefault="0034320E" w:rsidP="00AC4CEE">
            <w:pPr>
              <w:pStyle w:val="TAC"/>
            </w:pPr>
            <w:r w:rsidRPr="00A93547">
              <w:t>-85.2 +TT</w:t>
            </w:r>
          </w:p>
        </w:tc>
        <w:tc>
          <w:tcPr>
            <w:tcW w:w="892" w:type="dxa"/>
            <w:shd w:val="clear" w:color="auto" w:fill="auto"/>
            <w:vAlign w:val="bottom"/>
          </w:tcPr>
          <w:p w14:paraId="50962590" w14:textId="77777777" w:rsidR="0034320E" w:rsidRPr="00A93547" w:rsidRDefault="0034320E" w:rsidP="00AC4CEE">
            <w:pPr>
              <w:pStyle w:val="TAC"/>
            </w:pPr>
            <w:r w:rsidRPr="00A93547">
              <w:t>-84.8 +TT</w:t>
            </w:r>
          </w:p>
        </w:tc>
        <w:tc>
          <w:tcPr>
            <w:tcW w:w="910" w:type="dxa"/>
            <w:shd w:val="clear" w:color="auto" w:fill="auto"/>
            <w:vAlign w:val="bottom"/>
          </w:tcPr>
          <w:p w14:paraId="2B2BD39D" w14:textId="77777777" w:rsidR="0034320E" w:rsidRPr="00A93547" w:rsidRDefault="0034320E" w:rsidP="00AC4CEE">
            <w:pPr>
              <w:pStyle w:val="TAC"/>
            </w:pPr>
            <w:r w:rsidRPr="00A93547">
              <w:t>-84.6 +TT</w:t>
            </w:r>
          </w:p>
        </w:tc>
        <w:tc>
          <w:tcPr>
            <w:tcW w:w="892" w:type="dxa"/>
            <w:shd w:val="clear" w:color="auto" w:fill="auto"/>
            <w:vAlign w:val="bottom"/>
          </w:tcPr>
          <w:p w14:paraId="4B6200C1" w14:textId="77777777" w:rsidR="0034320E" w:rsidRPr="00A93547" w:rsidRDefault="0034320E" w:rsidP="00AC4CEE">
            <w:pPr>
              <w:pStyle w:val="TAC"/>
            </w:pPr>
          </w:p>
        </w:tc>
        <w:tc>
          <w:tcPr>
            <w:tcW w:w="892" w:type="dxa"/>
            <w:vAlign w:val="bottom"/>
          </w:tcPr>
          <w:p w14:paraId="09C3DA56" w14:textId="77777777" w:rsidR="0034320E" w:rsidRPr="00A93547" w:rsidRDefault="0034320E" w:rsidP="00AC4CEE">
            <w:pPr>
              <w:pStyle w:val="TAC"/>
            </w:pPr>
          </w:p>
        </w:tc>
        <w:tc>
          <w:tcPr>
            <w:tcW w:w="642" w:type="dxa"/>
            <w:shd w:val="clear" w:color="auto" w:fill="auto"/>
            <w:vAlign w:val="bottom"/>
          </w:tcPr>
          <w:p w14:paraId="399BD023" w14:textId="77777777" w:rsidR="0034320E" w:rsidRPr="00A93547" w:rsidRDefault="0034320E" w:rsidP="00AC4CEE">
            <w:pPr>
              <w:pStyle w:val="TAC"/>
            </w:pPr>
            <w:r w:rsidRPr="00A93547">
              <w:t>-83.4 +TT</w:t>
            </w:r>
          </w:p>
        </w:tc>
        <w:tc>
          <w:tcPr>
            <w:tcW w:w="642" w:type="dxa"/>
            <w:shd w:val="clear" w:color="auto" w:fill="auto"/>
            <w:vAlign w:val="center"/>
          </w:tcPr>
          <w:p w14:paraId="298C9FB7" w14:textId="77777777" w:rsidR="0034320E" w:rsidRPr="00A93547" w:rsidRDefault="0034320E" w:rsidP="00AC4CEE">
            <w:pPr>
              <w:pStyle w:val="TAC"/>
            </w:pPr>
          </w:p>
        </w:tc>
        <w:tc>
          <w:tcPr>
            <w:tcW w:w="642" w:type="dxa"/>
            <w:shd w:val="clear" w:color="auto" w:fill="auto"/>
            <w:vAlign w:val="center"/>
          </w:tcPr>
          <w:p w14:paraId="12D7F085" w14:textId="77777777" w:rsidR="0034320E" w:rsidRPr="00A93547" w:rsidRDefault="0034320E" w:rsidP="00AC4CEE">
            <w:pPr>
              <w:pStyle w:val="TAC"/>
            </w:pPr>
          </w:p>
        </w:tc>
        <w:tc>
          <w:tcPr>
            <w:tcW w:w="642" w:type="dxa"/>
            <w:shd w:val="clear" w:color="auto" w:fill="auto"/>
            <w:vAlign w:val="center"/>
          </w:tcPr>
          <w:p w14:paraId="0132EB46" w14:textId="77777777" w:rsidR="0034320E" w:rsidRPr="00A93547" w:rsidRDefault="0034320E" w:rsidP="00AC4CEE">
            <w:pPr>
              <w:pStyle w:val="TAC"/>
            </w:pPr>
          </w:p>
        </w:tc>
        <w:tc>
          <w:tcPr>
            <w:tcW w:w="642" w:type="dxa"/>
            <w:vAlign w:val="center"/>
          </w:tcPr>
          <w:p w14:paraId="19787E73" w14:textId="77777777" w:rsidR="0034320E" w:rsidRPr="00A93547" w:rsidRDefault="0034320E" w:rsidP="00AC4CEE">
            <w:pPr>
              <w:pStyle w:val="TAC"/>
            </w:pPr>
          </w:p>
        </w:tc>
        <w:tc>
          <w:tcPr>
            <w:tcW w:w="642" w:type="dxa"/>
            <w:shd w:val="clear" w:color="auto" w:fill="auto"/>
            <w:vAlign w:val="center"/>
          </w:tcPr>
          <w:p w14:paraId="3E97C716" w14:textId="77777777" w:rsidR="0034320E" w:rsidRPr="00A93547" w:rsidRDefault="0034320E" w:rsidP="00AC4CEE">
            <w:pPr>
              <w:pStyle w:val="TAC"/>
            </w:pPr>
          </w:p>
        </w:tc>
      </w:tr>
      <w:tr w:rsidR="0034320E" w:rsidRPr="00A93547" w14:paraId="22AE558B" w14:textId="77777777" w:rsidTr="00D70521">
        <w:trPr>
          <w:trHeight w:val="285"/>
        </w:trPr>
        <w:tc>
          <w:tcPr>
            <w:tcW w:w="0" w:type="auto"/>
            <w:vMerge w:val="restart"/>
            <w:shd w:val="clear" w:color="auto" w:fill="auto"/>
            <w:vAlign w:val="center"/>
          </w:tcPr>
          <w:p w14:paraId="03718800" w14:textId="37AE2855" w:rsidR="0034320E" w:rsidRPr="00A93547" w:rsidRDefault="0034320E" w:rsidP="00AC4CEE">
            <w:pPr>
              <w:pStyle w:val="TAC"/>
            </w:pPr>
            <w:del w:id="291" w:author="Huawei" w:date="2024-11-07T12:13:00Z">
              <w:r w:rsidRPr="00A93547" w:rsidDel="00407F5B">
                <w:delText>26</w:delText>
              </w:r>
            </w:del>
          </w:p>
        </w:tc>
        <w:tc>
          <w:tcPr>
            <w:tcW w:w="0" w:type="auto"/>
            <w:vMerge w:val="restart"/>
            <w:shd w:val="clear" w:color="auto" w:fill="auto"/>
            <w:vAlign w:val="center"/>
          </w:tcPr>
          <w:p w14:paraId="357B2C69" w14:textId="34D70380" w:rsidR="0034320E" w:rsidRPr="00A93547" w:rsidRDefault="0034320E" w:rsidP="00AC4CEE">
            <w:pPr>
              <w:pStyle w:val="TAC"/>
            </w:pPr>
            <w:del w:id="292" w:author="Huawei" w:date="2024-11-07T12:13:00Z">
              <w:r w:rsidRPr="00A93547" w:rsidDel="00407F5B">
                <w:delText>n41</w:delText>
              </w:r>
            </w:del>
          </w:p>
        </w:tc>
        <w:tc>
          <w:tcPr>
            <w:tcW w:w="656" w:type="dxa"/>
            <w:vAlign w:val="center"/>
          </w:tcPr>
          <w:p w14:paraId="51638BC4" w14:textId="6E545893" w:rsidR="0034320E" w:rsidRPr="00A93547" w:rsidRDefault="0034320E" w:rsidP="00AC4CEE">
            <w:pPr>
              <w:pStyle w:val="TAC"/>
            </w:pPr>
            <w:del w:id="293" w:author="Huawei" w:date="2024-11-07T12:13:00Z">
              <w:r w:rsidRPr="00A93547" w:rsidDel="00407F5B">
                <w:delText>15</w:delText>
              </w:r>
            </w:del>
          </w:p>
        </w:tc>
        <w:tc>
          <w:tcPr>
            <w:tcW w:w="1210" w:type="dxa"/>
            <w:shd w:val="clear" w:color="auto" w:fill="auto"/>
            <w:vAlign w:val="center"/>
          </w:tcPr>
          <w:p w14:paraId="72F5ACF3" w14:textId="77777777" w:rsidR="0034320E" w:rsidRPr="00A93547" w:rsidRDefault="0034320E" w:rsidP="00AC4CEE">
            <w:pPr>
              <w:pStyle w:val="TAC"/>
            </w:pPr>
          </w:p>
        </w:tc>
        <w:tc>
          <w:tcPr>
            <w:tcW w:w="892" w:type="dxa"/>
            <w:shd w:val="clear" w:color="auto" w:fill="auto"/>
            <w:vAlign w:val="bottom"/>
          </w:tcPr>
          <w:p w14:paraId="55F8E2CF" w14:textId="6DFF184E" w:rsidR="0034320E" w:rsidRPr="00A93547" w:rsidRDefault="0034320E" w:rsidP="00AC4CEE">
            <w:pPr>
              <w:pStyle w:val="TAC"/>
              <w:rPr>
                <w:color w:val="000000"/>
              </w:rPr>
            </w:pPr>
            <w:del w:id="294" w:author="Huawei" w:date="2024-11-07T12:13:00Z">
              <w:r w:rsidRPr="00A93547" w:rsidDel="00407F5B">
                <w:delText>-84.5 +TT</w:delText>
              </w:r>
            </w:del>
          </w:p>
        </w:tc>
        <w:tc>
          <w:tcPr>
            <w:tcW w:w="892" w:type="dxa"/>
            <w:shd w:val="clear" w:color="auto" w:fill="auto"/>
            <w:vAlign w:val="bottom"/>
          </w:tcPr>
          <w:p w14:paraId="4821F4D8" w14:textId="08317FC3" w:rsidR="0034320E" w:rsidRPr="00A93547" w:rsidRDefault="0034320E" w:rsidP="00AC4CEE">
            <w:pPr>
              <w:pStyle w:val="TAC"/>
              <w:rPr>
                <w:color w:val="000000"/>
              </w:rPr>
            </w:pPr>
            <w:del w:id="295" w:author="Huawei" w:date="2024-11-07T12:13:00Z">
              <w:r w:rsidRPr="00A93547" w:rsidDel="00407F5B">
                <w:delText>-84.6 +TT</w:delText>
              </w:r>
            </w:del>
          </w:p>
        </w:tc>
        <w:tc>
          <w:tcPr>
            <w:tcW w:w="910" w:type="dxa"/>
            <w:shd w:val="clear" w:color="auto" w:fill="auto"/>
            <w:vAlign w:val="bottom"/>
          </w:tcPr>
          <w:p w14:paraId="59BACD8C" w14:textId="6D343DBD" w:rsidR="0034320E" w:rsidRPr="00A93547" w:rsidRDefault="0034320E" w:rsidP="00AC4CEE">
            <w:pPr>
              <w:pStyle w:val="TAC"/>
              <w:rPr>
                <w:color w:val="000000"/>
              </w:rPr>
            </w:pPr>
            <w:del w:id="296" w:author="Huawei" w:date="2024-11-07T12:13:00Z">
              <w:r w:rsidRPr="00A93547" w:rsidDel="00407F5B">
                <w:delText>-84.4 +TT</w:delText>
              </w:r>
            </w:del>
          </w:p>
        </w:tc>
        <w:tc>
          <w:tcPr>
            <w:tcW w:w="892" w:type="dxa"/>
            <w:shd w:val="clear" w:color="auto" w:fill="auto"/>
            <w:vAlign w:val="bottom"/>
          </w:tcPr>
          <w:p w14:paraId="6E6C4DD9" w14:textId="77777777" w:rsidR="0034320E" w:rsidRPr="00A93547" w:rsidRDefault="0034320E" w:rsidP="00AC4CEE">
            <w:pPr>
              <w:pStyle w:val="TAC"/>
            </w:pPr>
          </w:p>
        </w:tc>
        <w:tc>
          <w:tcPr>
            <w:tcW w:w="892" w:type="dxa"/>
            <w:vAlign w:val="bottom"/>
          </w:tcPr>
          <w:p w14:paraId="4BF35D71" w14:textId="77777777" w:rsidR="0034320E" w:rsidRPr="00A93547" w:rsidRDefault="0034320E" w:rsidP="00AC4CEE">
            <w:pPr>
              <w:pStyle w:val="TAC"/>
            </w:pPr>
          </w:p>
        </w:tc>
        <w:tc>
          <w:tcPr>
            <w:tcW w:w="642" w:type="dxa"/>
            <w:shd w:val="clear" w:color="auto" w:fill="auto"/>
            <w:vAlign w:val="bottom"/>
          </w:tcPr>
          <w:p w14:paraId="52548933" w14:textId="71588D5E" w:rsidR="0034320E" w:rsidRPr="00A93547" w:rsidRDefault="0034320E" w:rsidP="00AC4CEE">
            <w:pPr>
              <w:pStyle w:val="TAC"/>
              <w:rPr>
                <w:color w:val="000000"/>
              </w:rPr>
            </w:pPr>
            <w:del w:id="297" w:author="Huawei" w:date="2024-11-07T12:13:00Z">
              <w:r w:rsidRPr="00A93547" w:rsidDel="00407F5B">
                <w:delText>-83.6 +TT</w:delText>
              </w:r>
            </w:del>
          </w:p>
        </w:tc>
        <w:tc>
          <w:tcPr>
            <w:tcW w:w="642" w:type="dxa"/>
            <w:shd w:val="clear" w:color="auto" w:fill="auto"/>
            <w:vAlign w:val="bottom"/>
          </w:tcPr>
          <w:p w14:paraId="10203881" w14:textId="0452A38A" w:rsidR="0034320E" w:rsidRPr="00A93547" w:rsidRDefault="0034320E" w:rsidP="00AC4CEE">
            <w:pPr>
              <w:pStyle w:val="TAC"/>
              <w:rPr>
                <w:color w:val="000000"/>
              </w:rPr>
            </w:pPr>
            <w:del w:id="298" w:author="Huawei" w:date="2024-11-07T12:13:00Z">
              <w:r w:rsidRPr="00A93547" w:rsidDel="00407F5B">
                <w:delText>-83.3 +TT</w:delText>
              </w:r>
            </w:del>
          </w:p>
        </w:tc>
        <w:tc>
          <w:tcPr>
            <w:tcW w:w="642" w:type="dxa"/>
            <w:shd w:val="clear" w:color="auto" w:fill="auto"/>
            <w:vAlign w:val="bottom"/>
          </w:tcPr>
          <w:p w14:paraId="3F247193" w14:textId="58A31B14" w:rsidR="0034320E" w:rsidRPr="00A93547" w:rsidRDefault="0034320E" w:rsidP="00AC4CEE">
            <w:pPr>
              <w:pStyle w:val="TAC"/>
              <w:rPr>
                <w:color w:val="000000"/>
              </w:rPr>
            </w:pPr>
            <w:del w:id="299" w:author="Huawei" w:date="2024-11-07T12:13:00Z">
              <w:r w:rsidRPr="00A93547" w:rsidDel="00407F5B">
                <w:delText>3.9 +TT</w:delText>
              </w:r>
            </w:del>
          </w:p>
        </w:tc>
        <w:tc>
          <w:tcPr>
            <w:tcW w:w="642" w:type="dxa"/>
            <w:shd w:val="clear" w:color="auto" w:fill="auto"/>
            <w:vAlign w:val="bottom"/>
          </w:tcPr>
          <w:p w14:paraId="7425DD88" w14:textId="5C984530" w:rsidR="0034320E" w:rsidRPr="00A93547" w:rsidRDefault="0034320E" w:rsidP="00AC4CEE">
            <w:pPr>
              <w:pStyle w:val="TAC"/>
              <w:rPr>
                <w:color w:val="000000"/>
              </w:rPr>
            </w:pPr>
            <w:del w:id="300" w:author="Huawei" w:date="2024-11-07T12:13:00Z">
              <w:r w:rsidRPr="00A93547" w:rsidDel="00407F5B">
                <w:delText>3.1 +TT</w:delText>
              </w:r>
            </w:del>
          </w:p>
        </w:tc>
        <w:tc>
          <w:tcPr>
            <w:tcW w:w="642" w:type="dxa"/>
            <w:vAlign w:val="bottom"/>
          </w:tcPr>
          <w:p w14:paraId="6BB08F08" w14:textId="108F17FF" w:rsidR="0034320E" w:rsidRPr="00A93547" w:rsidRDefault="0034320E" w:rsidP="00AC4CEE">
            <w:pPr>
              <w:pStyle w:val="TAC"/>
              <w:rPr>
                <w:color w:val="000000"/>
              </w:rPr>
            </w:pPr>
            <w:del w:id="301" w:author="Huawei" w:date="2024-11-07T12:13:00Z">
              <w:r w:rsidRPr="00A93547" w:rsidDel="00407F5B">
                <w:delText>2.7 +TT</w:delText>
              </w:r>
            </w:del>
          </w:p>
        </w:tc>
        <w:tc>
          <w:tcPr>
            <w:tcW w:w="642" w:type="dxa"/>
            <w:shd w:val="clear" w:color="auto" w:fill="auto"/>
            <w:vAlign w:val="center"/>
          </w:tcPr>
          <w:p w14:paraId="6F6C2402" w14:textId="77777777" w:rsidR="0034320E" w:rsidRPr="00A93547" w:rsidRDefault="0034320E" w:rsidP="00AC4CEE">
            <w:pPr>
              <w:pStyle w:val="TAC"/>
            </w:pPr>
          </w:p>
        </w:tc>
      </w:tr>
      <w:tr w:rsidR="0034320E" w:rsidRPr="00A93547" w14:paraId="4DA60C8E" w14:textId="77777777" w:rsidTr="00D70521">
        <w:trPr>
          <w:trHeight w:val="285"/>
        </w:trPr>
        <w:tc>
          <w:tcPr>
            <w:tcW w:w="0" w:type="auto"/>
            <w:vMerge/>
            <w:shd w:val="clear" w:color="auto" w:fill="auto"/>
            <w:vAlign w:val="center"/>
          </w:tcPr>
          <w:p w14:paraId="15146FDE" w14:textId="77777777" w:rsidR="0034320E" w:rsidRPr="00A93547" w:rsidRDefault="0034320E" w:rsidP="00AC4CEE">
            <w:pPr>
              <w:pStyle w:val="TAC"/>
            </w:pPr>
          </w:p>
        </w:tc>
        <w:tc>
          <w:tcPr>
            <w:tcW w:w="0" w:type="auto"/>
            <w:vMerge/>
            <w:shd w:val="clear" w:color="auto" w:fill="auto"/>
            <w:vAlign w:val="center"/>
          </w:tcPr>
          <w:p w14:paraId="4C145E3B" w14:textId="77777777" w:rsidR="0034320E" w:rsidRPr="00A93547" w:rsidRDefault="0034320E" w:rsidP="00AC4CEE">
            <w:pPr>
              <w:pStyle w:val="TAC"/>
            </w:pPr>
          </w:p>
        </w:tc>
        <w:tc>
          <w:tcPr>
            <w:tcW w:w="656" w:type="dxa"/>
            <w:vAlign w:val="center"/>
          </w:tcPr>
          <w:p w14:paraId="446FDB52" w14:textId="4F5CC3AF" w:rsidR="0034320E" w:rsidRPr="00A93547" w:rsidRDefault="0034320E" w:rsidP="00AC4CEE">
            <w:pPr>
              <w:pStyle w:val="TAC"/>
              <w:rPr>
                <w:color w:val="000000"/>
              </w:rPr>
            </w:pPr>
            <w:del w:id="302" w:author="Huawei" w:date="2024-11-07T12:13:00Z">
              <w:r w:rsidRPr="00A93547" w:rsidDel="00407F5B">
                <w:delText>30</w:delText>
              </w:r>
            </w:del>
          </w:p>
        </w:tc>
        <w:tc>
          <w:tcPr>
            <w:tcW w:w="1210" w:type="dxa"/>
            <w:shd w:val="clear" w:color="auto" w:fill="auto"/>
            <w:vAlign w:val="center"/>
          </w:tcPr>
          <w:p w14:paraId="123DA31F" w14:textId="77777777" w:rsidR="0034320E" w:rsidRPr="00A93547" w:rsidRDefault="0034320E" w:rsidP="00AC4CEE">
            <w:pPr>
              <w:pStyle w:val="TAC"/>
            </w:pPr>
          </w:p>
        </w:tc>
        <w:tc>
          <w:tcPr>
            <w:tcW w:w="892" w:type="dxa"/>
            <w:shd w:val="clear" w:color="auto" w:fill="auto"/>
            <w:vAlign w:val="bottom"/>
          </w:tcPr>
          <w:p w14:paraId="61A796EE" w14:textId="13556DAA" w:rsidR="0034320E" w:rsidRPr="00A93547" w:rsidRDefault="0034320E" w:rsidP="00AC4CEE">
            <w:pPr>
              <w:pStyle w:val="TAC"/>
              <w:rPr>
                <w:color w:val="000000"/>
              </w:rPr>
            </w:pPr>
            <w:del w:id="303" w:author="Huawei" w:date="2024-11-07T12:13:00Z">
              <w:r w:rsidRPr="00A93547" w:rsidDel="00407F5B">
                <w:delText>-84.8 +TT</w:delText>
              </w:r>
            </w:del>
          </w:p>
        </w:tc>
        <w:tc>
          <w:tcPr>
            <w:tcW w:w="892" w:type="dxa"/>
            <w:shd w:val="clear" w:color="auto" w:fill="auto"/>
            <w:vAlign w:val="bottom"/>
          </w:tcPr>
          <w:p w14:paraId="75560AEA" w14:textId="70C3670E" w:rsidR="0034320E" w:rsidRPr="00A93547" w:rsidRDefault="0034320E" w:rsidP="00AC4CEE">
            <w:pPr>
              <w:pStyle w:val="TAC"/>
              <w:rPr>
                <w:color w:val="000000"/>
              </w:rPr>
            </w:pPr>
            <w:del w:id="304" w:author="Huawei" w:date="2024-11-07T12:13:00Z">
              <w:r w:rsidRPr="00A93547" w:rsidDel="00407F5B">
                <w:delText>-84.7 +TT</w:delText>
              </w:r>
            </w:del>
          </w:p>
        </w:tc>
        <w:tc>
          <w:tcPr>
            <w:tcW w:w="910" w:type="dxa"/>
            <w:shd w:val="clear" w:color="auto" w:fill="auto"/>
            <w:vAlign w:val="bottom"/>
          </w:tcPr>
          <w:p w14:paraId="00EDA6C7" w14:textId="6337DA6D" w:rsidR="0034320E" w:rsidRPr="00A93547" w:rsidRDefault="0034320E" w:rsidP="00AC4CEE">
            <w:pPr>
              <w:pStyle w:val="TAC"/>
              <w:rPr>
                <w:color w:val="000000"/>
              </w:rPr>
            </w:pPr>
            <w:del w:id="305" w:author="Huawei" w:date="2024-11-07T12:13:00Z">
              <w:r w:rsidRPr="00A93547" w:rsidDel="00407F5B">
                <w:delText>-84.6 +TT</w:delText>
              </w:r>
            </w:del>
          </w:p>
        </w:tc>
        <w:tc>
          <w:tcPr>
            <w:tcW w:w="892" w:type="dxa"/>
            <w:shd w:val="clear" w:color="auto" w:fill="auto"/>
            <w:vAlign w:val="bottom"/>
          </w:tcPr>
          <w:p w14:paraId="3823C5D5" w14:textId="77777777" w:rsidR="0034320E" w:rsidRPr="00A93547" w:rsidRDefault="0034320E" w:rsidP="00AC4CEE">
            <w:pPr>
              <w:pStyle w:val="TAC"/>
            </w:pPr>
          </w:p>
        </w:tc>
        <w:tc>
          <w:tcPr>
            <w:tcW w:w="892" w:type="dxa"/>
            <w:vAlign w:val="bottom"/>
          </w:tcPr>
          <w:p w14:paraId="4F69564B" w14:textId="77777777" w:rsidR="0034320E" w:rsidRPr="00A93547" w:rsidRDefault="0034320E" w:rsidP="00AC4CEE">
            <w:pPr>
              <w:pStyle w:val="TAC"/>
            </w:pPr>
          </w:p>
        </w:tc>
        <w:tc>
          <w:tcPr>
            <w:tcW w:w="642" w:type="dxa"/>
            <w:shd w:val="clear" w:color="auto" w:fill="auto"/>
            <w:vAlign w:val="bottom"/>
          </w:tcPr>
          <w:p w14:paraId="17205F5A" w14:textId="1CA43953" w:rsidR="0034320E" w:rsidRPr="00A93547" w:rsidRDefault="0034320E" w:rsidP="00AC4CEE">
            <w:pPr>
              <w:pStyle w:val="TAC"/>
              <w:rPr>
                <w:color w:val="000000"/>
              </w:rPr>
            </w:pPr>
            <w:del w:id="306" w:author="Huawei" w:date="2024-11-07T12:13:00Z">
              <w:r w:rsidRPr="00A93547" w:rsidDel="00407F5B">
                <w:delText>-83.7 +TT</w:delText>
              </w:r>
            </w:del>
          </w:p>
        </w:tc>
        <w:tc>
          <w:tcPr>
            <w:tcW w:w="642" w:type="dxa"/>
            <w:shd w:val="clear" w:color="auto" w:fill="auto"/>
            <w:vAlign w:val="bottom"/>
          </w:tcPr>
          <w:p w14:paraId="4FF6CCF2" w14:textId="7DDCDA00" w:rsidR="0034320E" w:rsidRPr="00A93547" w:rsidRDefault="0034320E" w:rsidP="00AC4CEE">
            <w:pPr>
              <w:pStyle w:val="TAC"/>
              <w:rPr>
                <w:color w:val="000000"/>
              </w:rPr>
            </w:pPr>
            <w:del w:id="307" w:author="Huawei" w:date="2024-11-07T12:13:00Z">
              <w:r w:rsidRPr="00A93547" w:rsidDel="00407F5B">
                <w:delText>-83.4 +TT</w:delText>
              </w:r>
            </w:del>
          </w:p>
        </w:tc>
        <w:tc>
          <w:tcPr>
            <w:tcW w:w="642" w:type="dxa"/>
            <w:shd w:val="clear" w:color="auto" w:fill="auto"/>
            <w:vAlign w:val="bottom"/>
          </w:tcPr>
          <w:p w14:paraId="4A21442B" w14:textId="698A68A1" w:rsidR="0034320E" w:rsidRPr="00A93547" w:rsidRDefault="0034320E" w:rsidP="00AC4CEE">
            <w:pPr>
              <w:pStyle w:val="TAC"/>
              <w:rPr>
                <w:color w:val="000000"/>
              </w:rPr>
            </w:pPr>
            <w:del w:id="308" w:author="Huawei" w:date="2024-11-07T12:13:00Z">
              <w:r w:rsidRPr="00A93547" w:rsidDel="00407F5B">
                <w:delText>-83.0 +TT</w:delText>
              </w:r>
            </w:del>
          </w:p>
        </w:tc>
        <w:tc>
          <w:tcPr>
            <w:tcW w:w="642" w:type="dxa"/>
            <w:shd w:val="clear" w:color="auto" w:fill="auto"/>
            <w:vAlign w:val="bottom"/>
          </w:tcPr>
          <w:p w14:paraId="794100CE" w14:textId="6099060F" w:rsidR="0034320E" w:rsidRPr="00A93547" w:rsidRDefault="0034320E" w:rsidP="00AC4CEE">
            <w:pPr>
              <w:pStyle w:val="TAC"/>
              <w:rPr>
                <w:color w:val="000000"/>
              </w:rPr>
            </w:pPr>
            <w:del w:id="309" w:author="Huawei" w:date="2024-11-07T12:13:00Z">
              <w:r w:rsidRPr="00A93547" w:rsidDel="00407F5B">
                <w:delText>-82.5 +TT</w:delText>
              </w:r>
            </w:del>
          </w:p>
        </w:tc>
        <w:tc>
          <w:tcPr>
            <w:tcW w:w="642" w:type="dxa"/>
            <w:vAlign w:val="bottom"/>
          </w:tcPr>
          <w:p w14:paraId="4DC8E136" w14:textId="2F4E0EC2" w:rsidR="0034320E" w:rsidRPr="00A93547" w:rsidRDefault="0034320E" w:rsidP="00AC4CEE">
            <w:pPr>
              <w:pStyle w:val="TAC"/>
              <w:rPr>
                <w:color w:val="000000"/>
              </w:rPr>
            </w:pPr>
            <w:del w:id="310" w:author="Huawei" w:date="2024-11-07T12:13:00Z">
              <w:r w:rsidRPr="00A93547" w:rsidDel="00407F5B">
                <w:delText>-82.4 +TT</w:delText>
              </w:r>
            </w:del>
          </w:p>
        </w:tc>
        <w:tc>
          <w:tcPr>
            <w:tcW w:w="642" w:type="dxa"/>
            <w:shd w:val="clear" w:color="auto" w:fill="auto"/>
            <w:vAlign w:val="center"/>
          </w:tcPr>
          <w:p w14:paraId="2E74B08E" w14:textId="77777777" w:rsidR="0034320E" w:rsidRPr="00A93547" w:rsidRDefault="0034320E" w:rsidP="00AC4CEE">
            <w:pPr>
              <w:pStyle w:val="TAC"/>
            </w:pPr>
          </w:p>
        </w:tc>
      </w:tr>
      <w:tr w:rsidR="0034320E" w:rsidRPr="00A93547" w14:paraId="3CEBB110" w14:textId="77777777" w:rsidTr="00D70521">
        <w:trPr>
          <w:trHeight w:val="285"/>
        </w:trPr>
        <w:tc>
          <w:tcPr>
            <w:tcW w:w="0" w:type="auto"/>
            <w:vMerge/>
            <w:shd w:val="clear" w:color="auto" w:fill="auto"/>
            <w:vAlign w:val="center"/>
          </w:tcPr>
          <w:p w14:paraId="763C7CAC" w14:textId="77777777" w:rsidR="0034320E" w:rsidRPr="00A93547" w:rsidRDefault="0034320E" w:rsidP="00AC4CEE">
            <w:pPr>
              <w:pStyle w:val="TAC"/>
            </w:pPr>
          </w:p>
        </w:tc>
        <w:tc>
          <w:tcPr>
            <w:tcW w:w="0" w:type="auto"/>
            <w:vMerge/>
            <w:shd w:val="clear" w:color="auto" w:fill="auto"/>
            <w:vAlign w:val="center"/>
          </w:tcPr>
          <w:p w14:paraId="0987D191" w14:textId="77777777" w:rsidR="0034320E" w:rsidRPr="00A93547" w:rsidRDefault="0034320E" w:rsidP="00AC4CEE">
            <w:pPr>
              <w:pStyle w:val="TAC"/>
            </w:pPr>
          </w:p>
        </w:tc>
        <w:tc>
          <w:tcPr>
            <w:tcW w:w="656" w:type="dxa"/>
            <w:vAlign w:val="center"/>
          </w:tcPr>
          <w:p w14:paraId="3A7F5D8D" w14:textId="4E8197CF" w:rsidR="0034320E" w:rsidRPr="00A93547" w:rsidRDefault="0034320E" w:rsidP="00AC4CEE">
            <w:pPr>
              <w:pStyle w:val="TAC"/>
              <w:rPr>
                <w:color w:val="000000"/>
              </w:rPr>
            </w:pPr>
            <w:del w:id="311" w:author="Huawei" w:date="2024-11-07T12:13:00Z">
              <w:r w:rsidRPr="00A93547" w:rsidDel="00407F5B">
                <w:delText>60</w:delText>
              </w:r>
            </w:del>
          </w:p>
        </w:tc>
        <w:tc>
          <w:tcPr>
            <w:tcW w:w="1210" w:type="dxa"/>
            <w:shd w:val="clear" w:color="auto" w:fill="auto"/>
            <w:vAlign w:val="center"/>
          </w:tcPr>
          <w:p w14:paraId="4334B4B4" w14:textId="77777777" w:rsidR="0034320E" w:rsidRPr="00A93547" w:rsidRDefault="0034320E" w:rsidP="00AC4CEE">
            <w:pPr>
              <w:pStyle w:val="TAC"/>
            </w:pPr>
          </w:p>
        </w:tc>
        <w:tc>
          <w:tcPr>
            <w:tcW w:w="892" w:type="dxa"/>
            <w:shd w:val="clear" w:color="auto" w:fill="auto"/>
            <w:vAlign w:val="bottom"/>
          </w:tcPr>
          <w:p w14:paraId="580525FF" w14:textId="112B8B09" w:rsidR="0034320E" w:rsidRPr="00A93547" w:rsidRDefault="0034320E" w:rsidP="00AC4CEE">
            <w:pPr>
              <w:pStyle w:val="TAC"/>
              <w:rPr>
                <w:color w:val="000000"/>
              </w:rPr>
            </w:pPr>
            <w:del w:id="312" w:author="Huawei" w:date="2024-11-07T12:13:00Z">
              <w:r w:rsidRPr="00A93547" w:rsidDel="00407F5B">
                <w:delText>-85.2 +TT</w:delText>
              </w:r>
            </w:del>
          </w:p>
        </w:tc>
        <w:tc>
          <w:tcPr>
            <w:tcW w:w="892" w:type="dxa"/>
            <w:shd w:val="clear" w:color="auto" w:fill="auto"/>
            <w:vAlign w:val="bottom"/>
          </w:tcPr>
          <w:p w14:paraId="588F81D9" w14:textId="3FA3FCF1" w:rsidR="0034320E" w:rsidRPr="00A93547" w:rsidRDefault="0034320E" w:rsidP="00AC4CEE">
            <w:pPr>
              <w:pStyle w:val="TAC"/>
              <w:rPr>
                <w:color w:val="000000"/>
              </w:rPr>
            </w:pPr>
            <w:del w:id="313" w:author="Huawei" w:date="2024-11-07T12:13:00Z">
              <w:r w:rsidRPr="00A93547" w:rsidDel="00407F5B">
                <w:delText>-85.0 +TT</w:delText>
              </w:r>
            </w:del>
          </w:p>
        </w:tc>
        <w:tc>
          <w:tcPr>
            <w:tcW w:w="910" w:type="dxa"/>
            <w:shd w:val="clear" w:color="auto" w:fill="auto"/>
            <w:vAlign w:val="bottom"/>
          </w:tcPr>
          <w:p w14:paraId="14755659" w14:textId="415D9EDB" w:rsidR="0034320E" w:rsidRPr="00A93547" w:rsidRDefault="0034320E" w:rsidP="00AC4CEE">
            <w:pPr>
              <w:pStyle w:val="TAC"/>
              <w:rPr>
                <w:color w:val="000000"/>
              </w:rPr>
            </w:pPr>
            <w:del w:id="314" w:author="Huawei" w:date="2024-11-07T12:13:00Z">
              <w:r w:rsidRPr="00A93547" w:rsidDel="00407F5B">
                <w:delText>-84.8 +TT</w:delText>
              </w:r>
            </w:del>
          </w:p>
        </w:tc>
        <w:tc>
          <w:tcPr>
            <w:tcW w:w="892" w:type="dxa"/>
            <w:shd w:val="clear" w:color="auto" w:fill="auto"/>
            <w:vAlign w:val="bottom"/>
          </w:tcPr>
          <w:p w14:paraId="747E591D" w14:textId="77777777" w:rsidR="0034320E" w:rsidRPr="00A93547" w:rsidRDefault="0034320E" w:rsidP="00AC4CEE">
            <w:pPr>
              <w:pStyle w:val="TAC"/>
            </w:pPr>
          </w:p>
        </w:tc>
        <w:tc>
          <w:tcPr>
            <w:tcW w:w="892" w:type="dxa"/>
            <w:vAlign w:val="bottom"/>
          </w:tcPr>
          <w:p w14:paraId="2E2DA400" w14:textId="77777777" w:rsidR="0034320E" w:rsidRPr="00A93547" w:rsidRDefault="0034320E" w:rsidP="00AC4CEE">
            <w:pPr>
              <w:pStyle w:val="TAC"/>
            </w:pPr>
          </w:p>
        </w:tc>
        <w:tc>
          <w:tcPr>
            <w:tcW w:w="642" w:type="dxa"/>
            <w:shd w:val="clear" w:color="auto" w:fill="auto"/>
            <w:vAlign w:val="bottom"/>
          </w:tcPr>
          <w:p w14:paraId="27F94E39" w14:textId="5306A7BB" w:rsidR="0034320E" w:rsidRPr="00A93547" w:rsidRDefault="0034320E" w:rsidP="00AC4CEE">
            <w:pPr>
              <w:pStyle w:val="TAC"/>
              <w:rPr>
                <w:color w:val="000000"/>
              </w:rPr>
            </w:pPr>
            <w:del w:id="315" w:author="Huawei" w:date="2024-11-07T12:13:00Z">
              <w:r w:rsidRPr="00A93547" w:rsidDel="00407F5B">
                <w:delText>-83.9 +TT</w:delText>
              </w:r>
            </w:del>
          </w:p>
        </w:tc>
        <w:tc>
          <w:tcPr>
            <w:tcW w:w="642" w:type="dxa"/>
            <w:shd w:val="clear" w:color="auto" w:fill="auto"/>
            <w:vAlign w:val="bottom"/>
          </w:tcPr>
          <w:p w14:paraId="223A995B" w14:textId="62F7AF22" w:rsidR="0034320E" w:rsidRPr="00A93547" w:rsidRDefault="0034320E" w:rsidP="00AC4CEE">
            <w:pPr>
              <w:pStyle w:val="TAC"/>
              <w:rPr>
                <w:color w:val="000000"/>
              </w:rPr>
            </w:pPr>
            <w:del w:id="316" w:author="Huawei" w:date="2024-11-07T12:13:00Z">
              <w:r w:rsidRPr="00A93547" w:rsidDel="00407F5B">
                <w:delText>-83.5 +TT</w:delText>
              </w:r>
            </w:del>
          </w:p>
        </w:tc>
        <w:tc>
          <w:tcPr>
            <w:tcW w:w="642" w:type="dxa"/>
            <w:shd w:val="clear" w:color="auto" w:fill="auto"/>
            <w:vAlign w:val="bottom"/>
          </w:tcPr>
          <w:p w14:paraId="3D19F7D3" w14:textId="212D53E1" w:rsidR="0034320E" w:rsidRPr="00A93547" w:rsidRDefault="0034320E" w:rsidP="00AC4CEE">
            <w:pPr>
              <w:pStyle w:val="TAC"/>
              <w:rPr>
                <w:color w:val="000000"/>
              </w:rPr>
            </w:pPr>
            <w:del w:id="317" w:author="Huawei" w:date="2024-11-07T12:13:00Z">
              <w:r w:rsidRPr="00A93547" w:rsidDel="00407F5B">
                <w:delText>-83.2 +TT</w:delText>
              </w:r>
            </w:del>
          </w:p>
        </w:tc>
        <w:tc>
          <w:tcPr>
            <w:tcW w:w="642" w:type="dxa"/>
            <w:shd w:val="clear" w:color="auto" w:fill="auto"/>
            <w:vAlign w:val="bottom"/>
          </w:tcPr>
          <w:p w14:paraId="2845233C" w14:textId="11706DB4" w:rsidR="0034320E" w:rsidRPr="00A93547" w:rsidRDefault="0034320E" w:rsidP="00AC4CEE">
            <w:pPr>
              <w:pStyle w:val="TAC"/>
              <w:rPr>
                <w:color w:val="000000"/>
              </w:rPr>
            </w:pPr>
            <w:del w:id="318" w:author="Huawei" w:date="2024-11-07T12:13:00Z">
              <w:r w:rsidRPr="00A93547" w:rsidDel="00407F5B">
                <w:delText>-82.5 +TT</w:delText>
              </w:r>
            </w:del>
          </w:p>
        </w:tc>
        <w:tc>
          <w:tcPr>
            <w:tcW w:w="642" w:type="dxa"/>
            <w:vAlign w:val="bottom"/>
          </w:tcPr>
          <w:p w14:paraId="7F657681" w14:textId="34CC01DE" w:rsidR="0034320E" w:rsidRPr="00A93547" w:rsidRDefault="0034320E" w:rsidP="00AC4CEE">
            <w:pPr>
              <w:pStyle w:val="TAC"/>
              <w:rPr>
                <w:color w:val="000000"/>
              </w:rPr>
            </w:pPr>
            <w:del w:id="319" w:author="Huawei" w:date="2024-11-07T12:13:00Z">
              <w:r w:rsidRPr="00A93547" w:rsidDel="00407F5B">
                <w:delText>-82.4 +TT</w:delText>
              </w:r>
            </w:del>
          </w:p>
        </w:tc>
        <w:tc>
          <w:tcPr>
            <w:tcW w:w="642" w:type="dxa"/>
            <w:shd w:val="clear" w:color="auto" w:fill="auto"/>
            <w:vAlign w:val="center"/>
          </w:tcPr>
          <w:p w14:paraId="72803E87" w14:textId="77777777" w:rsidR="0034320E" w:rsidRPr="00A93547" w:rsidRDefault="0034320E" w:rsidP="00AC4CEE">
            <w:pPr>
              <w:pStyle w:val="TAC"/>
            </w:pPr>
          </w:p>
        </w:tc>
      </w:tr>
      <w:tr w:rsidR="00D70521" w:rsidRPr="00D70521" w14:paraId="30B9A135" w14:textId="77777777" w:rsidTr="00AC4CEE">
        <w:trPr>
          <w:trHeight w:val="285"/>
        </w:trPr>
        <w:tc>
          <w:tcPr>
            <w:tcW w:w="11526" w:type="dxa"/>
            <w:gridSpan w:val="15"/>
            <w:shd w:val="clear" w:color="auto" w:fill="auto"/>
            <w:vAlign w:val="center"/>
          </w:tcPr>
          <w:p w14:paraId="5AE57B57" w14:textId="77777777" w:rsidR="00D70521" w:rsidRPr="00D70521" w:rsidRDefault="00D70521" w:rsidP="00AC4CEE">
            <w:pPr>
              <w:pStyle w:val="TAC"/>
              <w:rPr>
                <w:b/>
                <w:bCs/>
                <w:i/>
                <w:iCs/>
                <w:color w:val="FF0000"/>
                <w:lang w:eastAsia="zh-CN"/>
              </w:rPr>
            </w:pPr>
            <w:r w:rsidRPr="00D70521">
              <w:rPr>
                <w:rFonts w:hint="eastAsia"/>
                <w:b/>
                <w:bCs/>
                <w:i/>
                <w:iCs/>
                <w:color w:val="FF0000"/>
                <w:lang w:eastAsia="zh-CN"/>
              </w:rPr>
              <w:t>U</w:t>
            </w:r>
            <w:r w:rsidRPr="00D70521">
              <w:rPr>
                <w:b/>
                <w:bCs/>
                <w:i/>
                <w:iCs/>
                <w:color w:val="FF0000"/>
                <w:lang w:eastAsia="zh-CN"/>
              </w:rPr>
              <w:t>nchanged rows skipped</w:t>
            </w:r>
          </w:p>
        </w:tc>
      </w:tr>
      <w:tr w:rsidR="0034320E" w:rsidRPr="00A93547" w14:paraId="776243C0" w14:textId="77777777" w:rsidTr="00AC4CEE">
        <w:trPr>
          <w:trHeight w:val="285"/>
        </w:trPr>
        <w:tc>
          <w:tcPr>
            <w:tcW w:w="11526" w:type="dxa"/>
            <w:gridSpan w:val="15"/>
          </w:tcPr>
          <w:p w14:paraId="72BD019F" w14:textId="77777777" w:rsidR="0034320E" w:rsidRPr="00A93547" w:rsidRDefault="0034320E" w:rsidP="00AC4CEE">
            <w:pPr>
              <w:pStyle w:val="TAN"/>
            </w:pPr>
            <w:r w:rsidRPr="00A93547">
              <w:t>NOTE 1:</w:t>
            </w:r>
            <w:r w:rsidRPr="00A93547">
              <w:tab/>
              <w:t>Void.</w:t>
            </w:r>
          </w:p>
          <w:p w14:paraId="57F421AD" w14:textId="77777777" w:rsidR="0034320E" w:rsidRPr="00A93547" w:rsidRDefault="0034320E" w:rsidP="00AC4CEE">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090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18pt" o:ole="">
                  <v:imagedata r:id="rId13" o:title=""/>
                </v:shape>
                <o:OLEObject Type="Embed" ProgID="Equation.3" ShapeID="_x0000_i1025" DrawAspect="Content" ObjectID="_1792599328" r:id="rId14"/>
              </w:object>
            </w:r>
            <w:r w:rsidRPr="00A93547">
              <w:rPr>
                <w:snapToGrid w:val="0"/>
              </w:rPr>
              <w:t xml:space="preserve">in MHz and </w:t>
            </w:r>
            <w:r w:rsidRPr="00A93547">
              <w:rPr>
                <w:position w:val="-14"/>
              </w:rPr>
              <w:object w:dxaOrig="4900" w:dyaOrig="400" w14:anchorId="3A4A2FAA">
                <v:shape id="_x0000_i1026" type="#_x0000_t75" style="width:204pt;height:19.1pt" o:ole="">
                  <v:imagedata r:id="rId15" o:title=""/>
                </v:shape>
                <o:OLEObject Type="Embed" ProgID="Equation.DSMT4" ShapeID="_x0000_i1026" DrawAspect="Content" ObjectID="_1792599329" r:id="rId1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4BBCDFDC" w14:textId="77777777" w:rsidR="0034320E" w:rsidRPr="00A93547" w:rsidRDefault="0034320E" w:rsidP="00AC4CEE">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4B1352E4">
                <v:shape id="_x0000_i1027" type="#_x0000_t75" style="width:78pt;height:18pt" o:ole="">
                  <v:imagedata r:id="rId17" o:title=""/>
                </v:shape>
                <o:OLEObject Type="Embed" ProgID="Equation.3" ShapeID="_x0000_i1027" DrawAspect="Content" ObjectID="_1792599330" r:id="rId18"/>
              </w:object>
            </w:r>
            <w:r w:rsidRPr="00A93547">
              <w:t xml:space="preserve"> MHz offset from </w:t>
            </w:r>
            <w:r w:rsidRPr="00A93547">
              <w:object w:dxaOrig="560" w:dyaOrig="380" w14:anchorId="3F5FCF44">
                <v:shape id="_x0000_i1028" type="#_x0000_t75" style="width:22.35pt;height:18pt" o:ole="">
                  <v:imagedata r:id="rId19" o:title=""/>
                </v:shape>
                <o:OLEObject Type="Embed" ProgID="Equation.3" ShapeID="_x0000_i1028" DrawAspect="Content" ObjectID="_1792599331" r:id="rId20"/>
              </w:object>
            </w:r>
            <w:r w:rsidRPr="00A93547">
              <w:t xml:space="preserve"> in the victim (higher band) with </w:t>
            </w:r>
            <w:r w:rsidRPr="00A93547">
              <w:object w:dxaOrig="4900" w:dyaOrig="400" w14:anchorId="599F46C2">
                <v:shape id="_x0000_i1029" type="#_x0000_t75" style="width:204pt;height:19.1pt" o:ole="">
                  <v:imagedata r:id="rId15" o:title=""/>
                </v:shape>
                <o:OLEObject Type="Embed" ProgID="Equation.DSMT4" ShapeID="_x0000_i1029" DrawAspect="Content" ObjectID="_1792599332" r:id="rId21"/>
              </w:object>
            </w:r>
            <w:r w:rsidRPr="00A93547">
              <w:t xml:space="preserve">, where </w:t>
            </w:r>
            <w:r w:rsidRPr="00A93547">
              <w:object w:dxaOrig="900" w:dyaOrig="480" w14:anchorId="4E6A5F43">
                <v:shape id="_x0000_i1030" type="#_x0000_t75" style="width:37.1pt;height:18.55pt" o:ole="">
                  <v:imagedata r:id="rId22" o:title=""/>
                </v:shape>
                <o:OLEObject Type="Embed" ProgID="Equation.3" ShapeID="_x0000_i1030" DrawAspect="Content" ObjectID="_1792599333" r:id="rId23"/>
              </w:object>
            </w:r>
            <w:r w:rsidRPr="00A93547">
              <w:t xml:space="preserve"> and</w:t>
            </w:r>
            <w:r w:rsidRPr="00A93547">
              <w:object w:dxaOrig="900" w:dyaOrig="380" w14:anchorId="61D55E8F">
                <v:shape id="_x0000_i1031" type="#_x0000_t75" style="width:37.1pt;height:18pt" o:ole="">
                  <v:imagedata r:id="rId24" o:title=""/>
                </v:shape>
                <o:OLEObject Type="Embed" ProgID="Equation.3" ShapeID="_x0000_i1031" DrawAspect="Content" ObjectID="_1792599334" r:id="rId25"/>
              </w:object>
            </w:r>
            <w:r w:rsidRPr="00A93547">
              <w:t>are the channel bandwidths configured in the aggressor (lower) and victim (higher) bands in MHz, respectively.</w:t>
            </w:r>
          </w:p>
          <w:p w14:paraId="27E4D7FC" w14:textId="77777777" w:rsidR="0034320E" w:rsidRPr="00A93547" w:rsidRDefault="0034320E" w:rsidP="00AC4CEE">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113EA8F4" w14:textId="77777777" w:rsidR="0034320E" w:rsidRPr="00A93547" w:rsidRDefault="0034320E" w:rsidP="00AC4CEE">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51999041">
                <v:shape id="_x0000_i1032" type="#_x0000_t75" style="width:76.35pt;height:18pt" o:ole="">
                  <v:imagedata r:id="rId26" o:title=""/>
                </v:shape>
                <o:OLEObject Type="Embed" ProgID="Equation.3" ShapeID="_x0000_i1032" DrawAspect="Content" ObjectID="_1792599335" r:id="rId27"/>
              </w:object>
            </w:r>
            <w:r w:rsidRPr="00A93547">
              <w:rPr>
                <w:snapToGrid w:val="0"/>
              </w:rPr>
              <w:t xml:space="preserve">in MHz and </w:t>
            </w:r>
            <w:r w:rsidRPr="00A93547">
              <w:rPr>
                <w:position w:val="-14"/>
              </w:rPr>
              <w:object w:dxaOrig="4900" w:dyaOrig="400" w14:anchorId="0B3FF491">
                <v:shape id="_x0000_i1033" type="#_x0000_t75" style="width:204pt;height:19.1pt" o:ole="">
                  <v:imagedata r:id="rId15" o:title=""/>
                </v:shape>
                <o:OLEObject Type="Embed" ProgID="Equation.DSMT4" ShapeID="_x0000_i1033" DrawAspect="Content" ObjectID="_1792599336" r:id="rId28"/>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2BE45A48" w14:textId="77777777" w:rsidR="0034320E" w:rsidRPr="00A93547" w:rsidRDefault="0034320E" w:rsidP="00AC4CEE">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72683420" w14:textId="77777777" w:rsidR="0034320E" w:rsidRPr="00A93547" w:rsidRDefault="0034320E" w:rsidP="00AC4CEE">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2F96282F">
                <v:shape id="_x0000_i1034" type="#_x0000_t75" style="width:76.35pt;height:18pt" o:ole="">
                  <v:imagedata r:id="rId29" o:title=""/>
                </v:shape>
                <o:OLEObject Type="Embed" ProgID="Equation.3" ShapeID="_x0000_i1034" DrawAspect="Content" ObjectID="_1792599337" r:id="rId30"/>
              </w:object>
            </w:r>
            <w:r w:rsidRPr="00A93547">
              <w:rPr>
                <w:snapToGrid w:val="0"/>
              </w:rPr>
              <w:t xml:space="preserve">in MHz and </w:t>
            </w:r>
            <w:r w:rsidRPr="00A93547">
              <w:rPr>
                <w:position w:val="-14"/>
              </w:rPr>
              <w:object w:dxaOrig="4900" w:dyaOrig="400" w14:anchorId="2E904DD2">
                <v:shape id="_x0000_i1035" type="#_x0000_t75" style="width:204pt;height:19.1pt" o:ole="">
                  <v:imagedata r:id="rId15" o:title=""/>
                </v:shape>
                <o:OLEObject Type="Embed" ProgID="Equation.DSMT4" ShapeID="_x0000_i1035" DrawAspect="Content" ObjectID="_1792599338"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22A4A3C4" w14:textId="77777777" w:rsidR="0034320E" w:rsidRPr="00A93547" w:rsidRDefault="0034320E" w:rsidP="00AC4CEE">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212B5EA9" w14:textId="77777777" w:rsidR="0034320E" w:rsidRPr="00A93547" w:rsidRDefault="0034320E" w:rsidP="00AC4CEE">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71063459">
                <v:shape id="_x0000_i1036" type="#_x0000_t75" style="width:204pt;height:18.55pt" o:ole="">
                  <v:imagedata r:id="rId15" o:title=""/>
                </v:shape>
                <o:OLEObject Type="Embed" ProgID="Equation.DSMT4" ShapeID="_x0000_i1036" DrawAspect="Content" ObjectID="_1792599339" r:id="rId32"/>
              </w:object>
            </w:r>
            <w:r w:rsidRPr="00A93547">
              <w:rPr>
                <w:snapToGrid w:val="0"/>
              </w:rPr>
              <w:t xml:space="preserve"> with the carrier frequency of a high band in MHz and the channel bandwidth configured in the low band</w:t>
            </w:r>
            <w:r w:rsidRPr="00A93547">
              <w:t>.</w:t>
            </w:r>
          </w:p>
          <w:p w14:paraId="17DB45AD" w14:textId="77777777" w:rsidR="0034320E" w:rsidRPr="00A93547" w:rsidRDefault="0034320E" w:rsidP="00AC4CEE">
            <w:pPr>
              <w:pStyle w:val="TAN"/>
            </w:pPr>
            <w:r w:rsidRPr="00A93547">
              <w:t>NOTE 10:</w:t>
            </w:r>
            <w:r w:rsidRPr="00A93547">
              <w:tab/>
              <w:t>Void</w:t>
            </w:r>
          </w:p>
          <w:p w14:paraId="520CADE0" w14:textId="77777777" w:rsidR="0034320E" w:rsidRPr="00A93547" w:rsidRDefault="0034320E" w:rsidP="00AC4CEE">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4B7754C6" w14:textId="77777777" w:rsidR="0034320E" w:rsidRPr="00A93547" w:rsidRDefault="0034320E" w:rsidP="00AC4CEE">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3BFC0712" w14:textId="77777777" w:rsidR="0034320E" w:rsidRPr="00A93547" w:rsidRDefault="0034320E" w:rsidP="00AC4CEE">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4EA820E5" w14:textId="77777777" w:rsidR="0034320E" w:rsidRPr="00A93547" w:rsidRDefault="0034320E" w:rsidP="00AC4CEE">
            <w:pPr>
              <w:pStyle w:val="TAN"/>
            </w:pPr>
            <w:r w:rsidRPr="00A93547">
              <w:t>NOTE 14:</w:t>
            </w:r>
            <w:r w:rsidRPr="00A93547">
              <w:tab/>
              <w:t>TT is the same as defined in Table 7.3B.2.3.5-1a.</w:t>
            </w:r>
          </w:p>
          <w:p w14:paraId="2302C57D" w14:textId="77777777" w:rsidR="0034320E" w:rsidRPr="00A93547" w:rsidRDefault="0034320E" w:rsidP="00AC4CEE">
            <w:pPr>
              <w:pStyle w:val="TAN"/>
            </w:pPr>
            <w:r w:rsidRPr="00A93547">
              <w:t>NOTE 15:</w:t>
            </w:r>
            <w:r w:rsidRPr="00A93547">
              <w:tab/>
              <w:t>V</w:t>
            </w:r>
            <w:r w:rsidRPr="00A93547">
              <w:rPr>
                <w:lang w:eastAsia="zh-CN"/>
              </w:rPr>
              <w:t>oid</w:t>
            </w:r>
          </w:p>
          <w:p w14:paraId="3C5F0D26" w14:textId="77777777" w:rsidR="0034320E" w:rsidRPr="00A93547" w:rsidRDefault="0034320E" w:rsidP="00AC4CEE">
            <w:pPr>
              <w:pStyle w:val="TAN"/>
              <w:rPr>
                <w:lang w:eastAsia="zh-TW"/>
              </w:rPr>
            </w:pPr>
            <w:r w:rsidRPr="00A93547">
              <w:rPr>
                <w:lang w:eastAsia="zh-TW"/>
              </w:rPr>
              <w:t>NOTE 16:</w:t>
            </w:r>
            <w:r w:rsidRPr="00A93547">
              <w:rPr>
                <w:lang w:eastAsia="zh-TW"/>
              </w:rPr>
              <w:tab/>
              <w:t>Void</w:t>
            </w:r>
          </w:p>
          <w:p w14:paraId="2588423F" w14:textId="77777777" w:rsidR="0034320E" w:rsidRPr="00A93547" w:rsidRDefault="0034320E" w:rsidP="00AC4CEE">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FCE06ED" w14:textId="77777777" w:rsidR="0034320E" w:rsidRPr="00A93547" w:rsidRDefault="0034320E" w:rsidP="0034320E"/>
    <w:p w14:paraId="6DEC7468" w14:textId="77777777" w:rsidR="0034320E" w:rsidRPr="00A93547" w:rsidRDefault="0034320E" w:rsidP="0034320E">
      <w:pPr>
        <w:pStyle w:val="TH"/>
      </w:pPr>
      <w:bookmarkStart w:id="320" w:name="_CRTable7_3B_2_3_51a"/>
      <w:r w:rsidRPr="00A93547">
        <w:t xml:space="preserve">Table </w:t>
      </w:r>
      <w:bookmarkEnd w:id="320"/>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4320E" w:rsidRPr="00A93547" w14:paraId="5455179E" w14:textId="77777777" w:rsidTr="00AC4CE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33AB078" w14:textId="77777777" w:rsidR="0034320E" w:rsidRPr="00A93547" w:rsidRDefault="0034320E" w:rsidP="00AC4CEE">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90BAA5" w14:textId="77777777" w:rsidR="0034320E" w:rsidRPr="00A93547" w:rsidRDefault="0034320E" w:rsidP="00AC4CEE">
            <w:pPr>
              <w:pStyle w:val="TAH"/>
            </w:pPr>
            <w:r w:rsidRPr="00A93547">
              <w:t>3.0GHz &lt; f ≤ 6.0 GHz</w:t>
            </w:r>
          </w:p>
        </w:tc>
      </w:tr>
      <w:tr w:rsidR="0034320E" w:rsidRPr="00A93547" w14:paraId="15DC0230" w14:textId="77777777" w:rsidTr="00AC4CE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77F3C5" w14:textId="77777777" w:rsidR="0034320E" w:rsidRPr="00A93547" w:rsidRDefault="0034320E" w:rsidP="00AC4CEE">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17CFB193" w14:textId="77777777" w:rsidR="0034320E" w:rsidRPr="00A93547" w:rsidRDefault="0034320E" w:rsidP="00AC4CEE">
            <w:pPr>
              <w:pStyle w:val="TAC"/>
            </w:pPr>
            <w:r w:rsidRPr="00A93547">
              <w:t>1.0 dB</w:t>
            </w:r>
          </w:p>
        </w:tc>
      </w:tr>
    </w:tbl>
    <w:p w14:paraId="344C9E3D" w14:textId="77777777" w:rsidR="0034320E" w:rsidRPr="00A93547" w:rsidRDefault="0034320E" w:rsidP="0034320E"/>
    <w:p w14:paraId="7A5F69D7" w14:textId="77777777" w:rsidR="0034320E" w:rsidRPr="00A93547" w:rsidRDefault="0034320E" w:rsidP="0034320E">
      <w:r w:rsidRPr="00A93547">
        <w:t>Reference sensitivity exceptions due to receiver harmonic mixing for EN-DC in NR FR1, are specified in Table 7.3B.2.3.5-2 with uplink configuration specified in Table 7.3B.2.3.4.2.1-3a to Table 7.3B.2.3.4.2.1-3k for each specific EN-DC combination scenario.</w:t>
      </w:r>
    </w:p>
    <w:p w14:paraId="396C5B96" w14:textId="77777777" w:rsidR="0034320E" w:rsidRPr="00A93547" w:rsidRDefault="0034320E" w:rsidP="0034320E">
      <w:pPr>
        <w:pStyle w:val="TH"/>
      </w:pPr>
      <w:bookmarkStart w:id="321" w:name="_CRTable7_3B_2_3_52"/>
      <w:r w:rsidRPr="00A93547">
        <w:t xml:space="preserve">Table </w:t>
      </w:r>
      <w:bookmarkEnd w:id="321"/>
      <w:r w:rsidRPr="00A93547">
        <w:t>7.3B.2.3.5-2: Reference sensitivity due to receiver harmonic mixing for PC3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gridCol w:w="1053"/>
      </w:tblGrid>
      <w:tr w:rsidR="0034320E" w:rsidRPr="00A93547" w14:paraId="23FCC6ED" w14:textId="77777777" w:rsidTr="00D70521">
        <w:trPr>
          <w:gridAfter w:val="1"/>
          <w:wAfter w:w="1053" w:type="dxa"/>
          <w:trHeight w:val="285"/>
        </w:trPr>
        <w:tc>
          <w:tcPr>
            <w:tcW w:w="707" w:type="dxa"/>
            <w:shd w:val="clear" w:color="auto" w:fill="auto"/>
          </w:tcPr>
          <w:p w14:paraId="0D025459" w14:textId="77777777" w:rsidR="0034320E" w:rsidRPr="00A93547" w:rsidRDefault="0034320E" w:rsidP="00AC4CEE">
            <w:pPr>
              <w:pStyle w:val="TAH"/>
            </w:pPr>
            <w:r w:rsidRPr="00A93547">
              <w:t>UL band</w:t>
            </w:r>
          </w:p>
        </w:tc>
        <w:tc>
          <w:tcPr>
            <w:tcW w:w="705" w:type="dxa"/>
            <w:shd w:val="clear" w:color="auto" w:fill="auto"/>
          </w:tcPr>
          <w:p w14:paraId="2D6A9F6B" w14:textId="77777777" w:rsidR="0034320E" w:rsidRPr="00A93547" w:rsidRDefault="0034320E" w:rsidP="00AC4CEE">
            <w:pPr>
              <w:pStyle w:val="TAH"/>
            </w:pPr>
            <w:r w:rsidRPr="00A93547">
              <w:t>DL band</w:t>
            </w:r>
          </w:p>
        </w:tc>
        <w:tc>
          <w:tcPr>
            <w:tcW w:w="758" w:type="dxa"/>
          </w:tcPr>
          <w:p w14:paraId="6E72917A" w14:textId="77777777" w:rsidR="0034320E" w:rsidRPr="00A93547" w:rsidRDefault="0034320E" w:rsidP="00AC4CEE">
            <w:pPr>
              <w:pStyle w:val="TAH"/>
            </w:pPr>
            <w:r w:rsidRPr="00A93547">
              <w:t>SCS (kHz)</w:t>
            </w:r>
          </w:p>
        </w:tc>
        <w:tc>
          <w:tcPr>
            <w:tcW w:w="748" w:type="dxa"/>
            <w:shd w:val="clear" w:color="auto" w:fill="auto"/>
          </w:tcPr>
          <w:p w14:paraId="3C43EBB5" w14:textId="77777777" w:rsidR="0034320E" w:rsidRPr="00A93547" w:rsidRDefault="0034320E" w:rsidP="00AC4CEE">
            <w:pPr>
              <w:pStyle w:val="TAH"/>
            </w:pPr>
            <w:r w:rsidRPr="00A93547">
              <w:t>5</w:t>
            </w:r>
          </w:p>
          <w:p w14:paraId="14B6584C" w14:textId="77777777" w:rsidR="0034320E" w:rsidRPr="00A93547" w:rsidRDefault="0034320E" w:rsidP="00AC4CEE">
            <w:pPr>
              <w:pStyle w:val="TAH"/>
            </w:pPr>
            <w:r w:rsidRPr="00A93547">
              <w:t>MHz</w:t>
            </w:r>
          </w:p>
          <w:p w14:paraId="32661169" w14:textId="77777777" w:rsidR="0034320E" w:rsidRPr="00A93547" w:rsidRDefault="0034320E" w:rsidP="00AC4CEE">
            <w:pPr>
              <w:pStyle w:val="TAH"/>
            </w:pPr>
            <w:r w:rsidRPr="00A93547">
              <w:t>(dBm)</w:t>
            </w:r>
          </w:p>
        </w:tc>
        <w:tc>
          <w:tcPr>
            <w:tcW w:w="761" w:type="dxa"/>
            <w:shd w:val="clear" w:color="auto" w:fill="auto"/>
          </w:tcPr>
          <w:p w14:paraId="10B6ACA8" w14:textId="77777777" w:rsidR="0034320E" w:rsidRPr="00A93547" w:rsidRDefault="0034320E" w:rsidP="00AC4CEE">
            <w:pPr>
              <w:pStyle w:val="TAH"/>
            </w:pPr>
            <w:r w:rsidRPr="00A93547">
              <w:t>10 MHz</w:t>
            </w:r>
          </w:p>
          <w:p w14:paraId="4B0A75C2" w14:textId="77777777" w:rsidR="0034320E" w:rsidRPr="00A93547" w:rsidRDefault="0034320E" w:rsidP="00AC4CEE">
            <w:pPr>
              <w:pStyle w:val="TAH"/>
            </w:pPr>
            <w:r w:rsidRPr="00A93547">
              <w:t>(dBm)</w:t>
            </w:r>
          </w:p>
        </w:tc>
        <w:tc>
          <w:tcPr>
            <w:tcW w:w="761" w:type="dxa"/>
            <w:shd w:val="clear" w:color="auto" w:fill="auto"/>
          </w:tcPr>
          <w:p w14:paraId="6B546D50" w14:textId="77777777" w:rsidR="0034320E" w:rsidRPr="00A93547" w:rsidRDefault="0034320E" w:rsidP="00AC4CEE">
            <w:pPr>
              <w:pStyle w:val="TAH"/>
            </w:pPr>
            <w:r w:rsidRPr="00A93547">
              <w:t>15 MHz</w:t>
            </w:r>
          </w:p>
          <w:p w14:paraId="20F28E1A" w14:textId="77777777" w:rsidR="0034320E" w:rsidRPr="00A93547" w:rsidRDefault="0034320E" w:rsidP="00AC4CEE">
            <w:pPr>
              <w:pStyle w:val="TAH"/>
            </w:pPr>
            <w:r w:rsidRPr="00A93547">
              <w:t>(dBm)</w:t>
            </w:r>
          </w:p>
        </w:tc>
        <w:tc>
          <w:tcPr>
            <w:tcW w:w="761" w:type="dxa"/>
            <w:shd w:val="clear" w:color="auto" w:fill="auto"/>
          </w:tcPr>
          <w:p w14:paraId="14422EA0" w14:textId="77777777" w:rsidR="0034320E" w:rsidRPr="00A93547" w:rsidRDefault="0034320E" w:rsidP="00AC4CEE">
            <w:pPr>
              <w:pStyle w:val="TAH"/>
            </w:pPr>
            <w:r w:rsidRPr="00A93547">
              <w:t>20 MHz</w:t>
            </w:r>
          </w:p>
          <w:p w14:paraId="4A0365EC" w14:textId="77777777" w:rsidR="0034320E" w:rsidRPr="00A93547" w:rsidRDefault="0034320E" w:rsidP="00AC4CEE">
            <w:pPr>
              <w:pStyle w:val="TAH"/>
            </w:pPr>
            <w:r w:rsidRPr="00A93547">
              <w:t>(dBm)</w:t>
            </w:r>
          </w:p>
        </w:tc>
        <w:tc>
          <w:tcPr>
            <w:tcW w:w="761" w:type="dxa"/>
            <w:shd w:val="clear" w:color="auto" w:fill="auto"/>
          </w:tcPr>
          <w:p w14:paraId="7F69F89B" w14:textId="77777777" w:rsidR="0034320E" w:rsidRPr="00A93547" w:rsidRDefault="0034320E" w:rsidP="00AC4CEE">
            <w:pPr>
              <w:pStyle w:val="TAH"/>
            </w:pPr>
            <w:r w:rsidRPr="00A93547">
              <w:t>25 MHz</w:t>
            </w:r>
          </w:p>
          <w:p w14:paraId="1F734567" w14:textId="77777777" w:rsidR="0034320E" w:rsidRPr="00A93547" w:rsidRDefault="0034320E" w:rsidP="00AC4CEE">
            <w:pPr>
              <w:pStyle w:val="TAH"/>
            </w:pPr>
            <w:r w:rsidRPr="00A93547">
              <w:t>(dBm)</w:t>
            </w:r>
          </w:p>
        </w:tc>
        <w:tc>
          <w:tcPr>
            <w:tcW w:w="761" w:type="dxa"/>
            <w:shd w:val="clear" w:color="auto" w:fill="auto"/>
          </w:tcPr>
          <w:p w14:paraId="243A33E5" w14:textId="77777777" w:rsidR="0034320E" w:rsidRPr="00A93547" w:rsidRDefault="0034320E" w:rsidP="00AC4CEE">
            <w:pPr>
              <w:pStyle w:val="TAH"/>
            </w:pPr>
            <w:r w:rsidRPr="00A93547">
              <w:t>40 MHz</w:t>
            </w:r>
          </w:p>
          <w:p w14:paraId="67E5A9DC" w14:textId="77777777" w:rsidR="0034320E" w:rsidRPr="00A93547" w:rsidRDefault="0034320E" w:rsidP="00AC4CEE">
            <w:pPr>
              <w:pStyle w:val="TAH"/>
            </w:pPr>
            <w:r w:rsidRPr="00A93547">
              <w:t>(dBm)</w:t>
            </w:r>
          </w:p>
        </w:tc>
        <w:tc>
          <w:tcPr>
            <w:tcW w:w="761" w:type="dxa"/>
            <w:shd w:val="clear" w:color="auto" w:fill="auto"/>
          </w:tcPr>
          <w:p w14:paraId="70B25CAC" w14:textId="77777777" w:rsidR="0034320E" w:rsidRPr="00A93547" w:rsidRDefault="0034320E" w:rsidP="00AC4CEE">
            <w:pPr>
              <w:pStyle w:val="TAH"/>
            </w:pPr>
            <w:r w:rsidRPr="00A93547">
              <w:t>50 MHz</w:t>
            </w:r>
          </w:p>
          <w:p w14:paraId="059A2714" w14:textId="77777777" w:rsidR="0034320E" w:rsidRPr="00A93547" w:rsidRDefault="0034320E" w:rsidP="00AC4CEE">
            <w:pPr>
              <w:pStyle w:val="TAH"/>
            </w:pPr>
            <w:r w:rsidRPr="00A93547">
              <w:t>(dBm)</w:t>
            </w:r>
          </w:p>
        </w:tc>
        <w:tc>
          <w:tcPr>
            <w:tcW w:w="761" w:type="dxa"/>
            <w:shd w:val="clear" w:color="auto" w:fill="auto"/>
          </w:tcPr>
          <w:p w14:paraId="05D9CFA9" w14:textId="77777777" w:rsidR="0034320E" w:rsidRPr="00A93547" w:rsidRDefault="0034320E" w:rsidP="00AC4CEE">
            <w:pPr>
              <w:pStyle w:val="TAH"/>
            </w:pPr>
            <w:r w:rsidRPr="00A93547">
              <w:t>60 MHz</w:t>
            </w:r>
          </w:p>
          <w:p w14:paraId="10002C03" w14:textId="77777777" w:rsidR="0034320E" w:rsidRPr="00A93547" w:rsidRDefault="0034320E" w:rsidP="00AC4CEE">
            <w:pPr>
              <w:pStyle w:val="TAH"/>
            </w:pPr>
            <w:r w:rsidRPr="00A93547">
              <w:t>(dBm)</w:t>
            </w:r>
          </w:p>
        </w:tc>
        <w:tc>
          <w:tcPr>
            <w:tcW w:w="761" w:type="dxa"/>
            <w:shd w:val="clear" w:color="auto" w:fill="auto"/>
          </w:tcPr>
          <w:p w14:paraId="71A5299B" w14:textId="77777777" w:rsidR="0034320E" w:rsidRPr="00A93547" w:rsidRDefault="0034320E" w:rsidP="00AC4CEE">
            <w:pPr>
              <w:pStyle w:val="TAH"/>
            </w:pPr>
            <w:r w:rsidRPr="00A93547">
              <w:t>80 MHz</w:t>
            </w:r>
          </w:p>
          <w:p w14:paraId="683A1A30" w14:textId="77777777" w:rsidR="0034320E" w:rsidRPr="00A93547" w:rsidRDefault="0034320E" w:rsidP="00AC4CEE">
            <w:pPr>
              <w:pStyle w:val="TAH"/>
            </w:pPr>
            <w:r w:rsidRPr="00A93547">
              <w:t>(dBm)</w:t>
            </w:r>
          </w:p>
        </w:tc>
        <w:tc>
          <w:tcPr>
            <w:tcW w:w="702" w:type="dxa"/>
          </w:tcPr>
          <w:p w14:paraId="180B9F72" w14:textId="77777777" w:rsidR="0034320E" w:rsidRPr="00A93547" w:rsidRDefault="0034320E" w:rsidP="00AC4CEE">
            <w:pPr>
              <w:pStyle w:val="TAH"/>
            </w:pPr>
            <w:r w:rsidRPr="00A93547">
              <w:t>90 MHz</w:t>
            </w:r>
          </w:p>
          <w:p w14:paraId="10F0A37F" w14:textId="77777777" w:rsidR="0034320E" w:rsidRPr="00A93547" w:rsidRDefault="0034320E" w:rsidP="00AC4CEE">
            <w:pPr>
              <w:pStyle w:val="TAH"/>
            </w:pPr>
            <w:r w:rsidRPr="00A93547">
              <w:t>(dBm</w:t>
            </w:r>
          </w:p>
        </w:tc>
        <w:tc>
          <w:tcPr>
            <w:tcW w:w="765" w:type="dxa"/>
            <w:shd w:val="clear" w:color="auto" w:fill="auto"/>
          </w:tcPr>
          <w:p w14:paraId="7ABCF2C2" w14:textId="77777777" w:rsidR="0034320E" w:rsidRPr="00A93547" w:rsidRDefault="0034320E" w:rsidP="00AC4CEE">
            <w:pPr>
              <w:pStyle w:val="TAH"/>
            </w:pPr>
            <w:r w:rsidRPr="00A93547">
              <w:t>100 MHz</w:t>
            </w:r>
          </w:p>
          <w:p w14:paraId="3DBA0273" w14:textId="77777777" w:rsidR="0034320E" w:rsidRPr="00A93547" w:rsidRDefault="0034320E" w:rsidP="00AC4CEE">
            <w:pPr>
              <w:pStyle w:val="TAH"/>
            </w:pPr>
            <w:r w:rsidRPr="00A93547">
              <w:t>(dBm)</w:t>
            </w:r>
          </w:p>
        </w:tc>
      </w:tr>
      <w:tr w:rsidR="0034320E" w:rsidRPr="00A93547" w14:paraId="57D0C97D" w14:textId="77777777" w:rsidTr="00D70521">
        <w:trPr>
          <w:gridAfter w:val="1"/>
          <w:wAfter w:w="1053" w:type="dxa"/>
          <w:trHeight w:val="285"/>
        </w:trPr>
        <w:tc>
          <w:tcPr>
            <w:tcW w:w="707" w:type="dxa"/>
            <w:vMerge w:val="restart"/>
            <w:shd w:val="clear" w:color="auto" w:fill="auto"/>
            <w:vAlign w:val="center"/>
          </w:tcPr>
          <w:p w14:paraId="33684113" w14:textId="77777777" w:rsidR="0034320E" w:rsidRPr="00A93547" w:rsidRDefault="0034320E" w:rsidP="00AC4CEE">
            <w:pPr>
              <w:pStyle w:val="TAC"/>
            </w:pPr>
            <w:r w:rsidRPr="00A93547">
              <w:t>2</w:t>
            </w:r>
          </w:p>
        </w:tc>
        <w:tc>
          <w:tcPr>
            <w:tcW w:w="705" w:type="dxa"/>
            <w:vMerge w:val="restart"/>
            <w:shd w:val="clear" w:color="auto" w:fill="auto"/>
            <w:vAlign w:val="center"/>
          </w:tcPr>
          <w:p w14:paraId="41953A9D" w14:textId="77777777" w:rsidR="0034320E" w:rsidRPr="00A93547" w:rsidRDefault="0034320E" w:rsidP="00AC4CEE">
            <w:pPr>
              <w:pStyle w:val="TAC"/>
            </w:pPr>
            <w:r w:rsidRPr="00A93547">
              <w:t>n71</w:t>
            </w:r>
            <w:r w:rsidRPr="00A93547">
              <w:rPr>
                <w:vertAlign w:val="superscript"/>
              </w:rPr>
              <w:t>4</w:t>
            </w:r>
          </w:p>
        </w:tc>
        <w:tc>
          <w:tcPr>
            <w:tcW w:w="758" w:type="dxa"/>
          </w:tcPr>
          <w:p w14:paraId="14F6622B" w14:textId="77777777" w:rsidR="0034320E" w:rsidRPr="00A93547" w:rsidRDefault="0034320E" w:rsidP="00AC4CEE">
            <w:pPr>
              <w:pStyle w:val="TAC"/>
              <w:rPr>
                <w:rFonts w:eastAsia="Yu Gothic"/>
              </w:rPr>
            </w:pPr>
            <w:r w:rsidRPr="00A93547">
              <w:rPr>
                <w:rFonts w:eastAsia="Yu Gothic"/>
              </w:rPr>
              <w:t>15</w:t>
            </w:r>
          </w:p>
        </w:tc>
        <w:tc>
          <w:tcPr>
            <w:tcW w:w="748" w:type="dxa"/>
            <w:shd w:val="clear" w:color="auto" w:fill="auto"/>
            <w:vAlign w:val="center"/>
          </w:tcPr>
          <w:p w14:paraId="4B20C9E3" w14:textId="77777777" w:rsidR="0034320E" w:rsidRPr="00A93547" w:rsidRDefault="0034320E" w:rsidP="00AC4CEE">
            <w:pPr>
              <w:pStyle w:val="TAC"/>
              <w:rPr>
                <w:rFonts w:eastAsia="Yu Gothic"/>
                <w:color w:val="000000"/>
              </w:rPr>
            </w:pPr>
            <w:r w:rsidRPr="00A93547">
              <w:t>-70.4 +TT</w:t>
            </w:r>
          </w:p>
        </w:tc>
        <w:tc>
          <w:tcPr>
            <w:tcW w:w="761" w:type="dxa"/>
            <w:shd w:val="clear" w:color="auto" w:fill="auto"/>
            <w:vAlign w:val="center"/>
          </w:tcPr>
          <w:p w14:paraId="43EDE122" w14:textId="77777777" w:rsidR="0034320E" w:rsidRPr="00A93547" w:rsidRDefault="0034320E" w:rsidP="00AC4CEE">
            <w:pPr>
              <w:pStyle w:val="TAC"/>
              <w:rPr>
                <w:rFonts w:eastAsia="Yu Gothic"/>
                <w:color w:val="000000"/>
              </w:rPr>
            </w:pPr>
            <w:r w:rsidRPr="00A93547">
              <w:t>-70.4 +TT</w:t>
            </w:r>
          </w:p>
        </w:tc>
        <w:tc>
          <w:tcPr>
            <w:tcW w:w="761" w:type="dxa"/>
            <w:shd w:val="clear" w:color="auto" w:fill="auto"/>
            <w:vAlign w:val="center"/>
          </w:tcPr>
          <w:p w14:paraId="17E29CC3" w14:textId="77777777" w:rsidR="0034320E" w:rsidRPr="00A93547" w:rsidRDefault="0034320E" w:rsidP="00AC4CEE">
            <w:pPr>
              <w:pStyle w:val="TAC"/>
              <w:rPr>
                <w:rFonts w:eastAsia="Yu Gothic"/>
                <w:color w:val="000000"/>
              </w:rPr>
            </w:pPr>
            <w:r w:rsidRPr="00A93547">
              <w:t>-70.4 +TT</w:t>
            </w:r>
          </w:p>
        </w:tc>
        <w:tc>
          <w:tcPr>
            <w:tcW w:w="761" w:type="dxa"/>
            <w:shd w:val="clear" w:color="auto" w:fill="auto"/>
            <w:vAlign w:val="center"/>
          </w:tcPr>
          <w:p w14:paraId="6BA49C49" w14:textId="77777777" w:rsidR="0034320E" w:rsidRPr="00A93547" w:rsidRDefault="0034320E" w:rsidP="00AC4CEE">
            <w:pPr>
              <w:pStyle w:val="TAC"/>
              <w:rPr>
                <w:rFonts w:eastAsia="Yu Gothic"/>
                <w:color w:val="000000"/>
              </w:rPr>
            </w:pPr>
            <w:r w:rsidRPr="00A93547">
              <w:t>-70.4 +TT</w:t>
            </w:r>
          </w:p>
        </w:tc>
        <w:tc>
          <w:tcPr>
            <w:tcW w:w="761" w:type="dxa"/>
            <w:shd w:val="clear" w:color="auto" w:fill="auto"/>
            <w:vAlign w:val="center"/>
          </w:tcPr>
          <w:p w14:paraId="250C863F" w14:textId="77777777" w:rsidR="0034320E" w:rsidRPr="00A93547" w:rsidRDefault="0034320E" w:rsidP="00AC4CEE">
            <w:pPr>
              <w:pStyle w:val="TAC"/>
            </w:pPr>
          </w:p>
        </w:tc>
        <w:tc>
          <w:tcPr>
            <w:tcW w:w="761" w:type="dxa"/>
            <w:shd w:val="clear" w:color="auto" w:fill="auto"/>
            <w:vAlign w:val="center"/>
          </w:tcPr>
          <w:p w14:paraId="6C86DDC0" w14:textId="77777777" w:rsidR="0034320E" w:rsidRPr="00A93547" w:rsidRDefault="0034320E" w:rsidP="00AC4CEE">
            <w:pPr>
              <w:pStyle w:val="TAC"/>
            </w:pPr>
          </w:p>
        </w:tc>
        <w:tc>
          <w:tcPr>
            <w:tcW w:w="761" w:type="dxa"/>
            <w:shd w:val="clear" w:color="auto" w:fill="auto"/>
            <w:vAlign w:val="center"/>
          </w:tcPr>
          <w:p w14:paraId="0CF5F7CE" w14:textId="77777777" w:rsidR="0034320E" w:rsidRPr="00A93547" w:rsidRDefault="0034320E" w:rsidP="00AC4CEE">
            <w:pPr>
              <w:pStyle w:val="TAC"/>
            </w:pPr>
          </w:p>
        </w:tc>
        <w:tc>
          <w:tcPr>
            <w:tcW w:w="761" w:type="dxa"/>
            <w:shd w:val="clear" w:color="auto" w:fill="auto"/>
            <w:vAlign w:val="center"/>
          </w:tcPr>
          <w:p w14:paraId="5330406C" w14:textId="77777777" w:rsidR="0034320E" w:rsidRPr="00A93547" w:rsidRDefault="0034320E" w:rsidP="00AC4CEE">
            <w:pPr>
              <w:pStyle w:val="TAC"/>
            </w:pPr>
          </w:p>
        </w:tc>
        <w:tc>
          <w:tcPr>
            <w:tcW w:w="761" w:type="dxa"/>
            <w:shd w:val="clear" w:color="auto" w:fill="auto"/>
            <w:vAlign w:val="center"/>
          </w:tcPr>
          <w:p w14:paraId="7D245DFA" w14:textId="77777777" w:rsidR="0034320E" w:rsidRPr="00A93547" w:rsidRDefault="0034320E" w:rsidP="00AC4CEE">
            <w:pPr>
              <w:pStyle w:val="TAC"/>
            </w:pPr>
          </w:p>
        </w:tc>
        <w:tc>
          <w:tcPr>
            <w:tcW w:w="702" w:type="dxa"/>
            <w:vAlign w:val="center"/>
          </w:tcPr>
          <w:p w14:paraId="77362B7D" w14:textId="77777777" w:rsidR="0034320E" w:rsidRPr="00A93547" w:rsidRDefault="0034320E" w:rsidP="00AC4CEE">
            <w:pPr>
              <w:pStyle w:val="TAC"/>
            </w:pPr>
          </w:p>
        </w:tc>
        <w:tc>
          <w:tcPr>
            <w:tcW w:w="765" w:type="dxa"/>
            <w:shd w:val="clear" w:color="auto" w:fill="auto"/>
            <w:vAlign w:val="center"/>
          </w:tcPr>
          <w:p w14:paraId="742F5B5C" w14:textId="77777777" w:rsidR="0034320E" w:rsidRPr="00A93547" w:rsidRDefault="0034320E" w:rsidP="00AC4CEE">
            <w:pPr>
              <w:pStyle w:val="TAC"/>
            </w:pPr>
          </w:p>
        </w:tc>
      </w:tr>
      <w:tr w:rsidR="0034320E" w:rsidRPr="00A93547" w14:paraId="434302B9" w14:textId="77777777" w:rsidTr="00D70521">
        <w:trPr>
          <w:gridAfter w:val="1"/>
          <w:wAfter w:w="1053" w:type="dxa"/>
          <w:trHeight w:val="285"/>
        </w:trPr>
        <w:tc>
          <w:tcPr>
            <w:tcW w:w="707" w:type="dxa"/>
            <w:vMerge/>
            <w:shd w:val="clear" w:color="auto" w:fill="auto"/>
            <w:vAlign w:val="center"/>
          </w:tcPr>
          <w:p w14:paraId="7FCE9DFE" w14:textId="77777777" w:rsidR="0034320E" w:rsidRPr="00A93547" w:rsidRDefault="0034320E" w:rsidP="00AC4CEE">
            <w:pPr>
              <w:pStyle w:val="TAC"/>
            </w:pPr>
          </w:p>
        </w:tc>
        <w:tc>
          <w:tcPr>
            <w:tcW w:w="705" w:type="dxa"/>
            <w:vMerge/>
            <w:shd w:val="clear" w:color="auto" w:fill="auto"/>
            <w:vAlign w:val="center"/>
          </w:tcPr>
          <w:p w14:paraId="34901475" w14:textId="77777777" w:rsidR="0034320E" w:rsidRPr="00A93547" w:rsidRDefault="0034320E" w:rsidP="00AC4CEE">
            <w:pPr>
              <w:pStyle w:val="TAC"/>
            </w:pPr>
          </w:p>
        </w:tc>
        <w:tc>
          <w:tcPr>
            <w:tcW w:w="758" w:type="dxa"/>
          </w:tcPr>
          <w:p w14:paraId="166D97A9" w14:textId="77777777" w:rsidR="0034320E" w:rsidRPr="00A93547" w:rsidRDefault="0034320E" w:rsidP="00AC4CEE">
            <w:pPr>
              <w:pStyle w:val="TAC"/>
              <w:rPr>
                <w:rFonts w:eastAsia="Yu Gothic"/>
              </w:rPr>
            </w:pPr>
            <w:r w:rsidRPr="00A93547">
              <w:rPr>
                <w:rFonts w:eastAsia="Yu Gothic"/>
              </w:rPr>
              <w:t>30</w:t>
            </w:r>
          </w:p>
        </w:tc>
        <w:tc>
          <w:tcPr>
            <w:tcW w:w="748" w:type="dxa"/>
            <w:shd w:val="clear" w:color="auto" w:fill="auto"/>
            <w:vAlign w:val="center"/>
          </w:tcPr>
          <w:p w14:paraId="055FE8FE" w14:textId="77777777" w:rsidR="0034320E" w:rsidRPr="00A93547" w:rsidRDefault="0034320E" w:rsidP="00AC4CEE">
            <w:pPr>
              <w:pStyle w:val="TAC"/>
              <w:rPr>
                <w:rFonts w:eastAsia="Yu Gothic"/>
              </w:rPr>
            </w:pPr>
          </w:p>
        </w:tc>
        <w:tc>
          <w:tcPr>
            <w:tcW w:w="761" w:type="dxa"/>
            <w:shd w:val="clear" w:color="auto" w:fill="auto"/>
            <w:vAlign w:val="center"/>
          </w:tcPr>
          <w:p w14:paraId="4B7A0D66" w14:textId="77777777" w:rsidR="0034320E" w:rsidRPr="00A93547" w:rsidRDefault="0034320E" w:rsidP="00AC4CEE">
            <w:pPr>
              <w:pStyle w:val="TAC"/>
              <w:rPr>
                <w:rFonts w:eastAsia="Yu Gothic"/>
                <w:color w:val="000000"/>
              </w:rPr>
            </w:pPr>
            <w:r w:rsidRPr="00A93547">
              <w:t>-70.7 +TT</w:t>
            </w:r>
          </w:p>
        </w:tc>
        <w:tc>
          <w:tcPr>
            <w:tcW w:w="761" w:type="dxa"/>
            <w:shd w:val="clear" w:color="auto" w:fill="auto"/>
            <w:vAlign w:val="center"/>
          </w:tcPr>
          <w:p w14:paraId="2460D394" w14:textId="77777777" w:rsidR="0034320E" w:rsidRPr="00A93547" w:rsidRDefault="0034320E" w:rsidP="00AC4CEE">
            <w:pPr>
              <w:pStyle w:val="TAC"/>
              <w:rPr>
                <w:rFonts w:eastAsia="Yu Gothic"/>
                <w:color w:val="000000"/>
              </w:rPr>
            </w:pPr>
            <w:r w:rsidRPr="00A93547">
              <w:t>-70.7 +TT</w:t>
            </w:r>
          </w:p>
        </w:tc>
        <w:tc>
          <w:tcPr>
            <w:tcW w:w="761" w:type="dxa"/>
            <w:shd w:val="clear" w:color="auto" w:fill="auto"/>
            <w:vAlign w:val="center"/>
          </w:tcPr>
          <w:p w14:paraId="31A1A038" w14:textId="77777777" w:rsidR="0034320E" w:rsidRPr="00A93547" w:rsidRDefault="0034320E" w:rsidP="00AC4CEE">
            <w:pPr>
              <w:pStyle w:val="TAC"/>
              <w:rPr>
                <w:rFonts w:eastAsia="Yu Gothic"/>
                <w:color w:val="000000"/>
              </w:rPr>
            </w:pPr>
            <w:r w:rsidRPr="00A93547">
              <w:t>-71.8 +TT</w:t>
            </w:r>
          </w:p>
        </w:tc>
        <w:tc>
          <w:tcPr>
            <w:tcW w:w="761" w:type="dxa"/>
            <w:shd w:val="clear" w:color="auto" w:fill="auto"/>
            <w:vAlign w:val="center"/>
          </w:tcPr>
          <w:p w14:paraId="208C5AD0" w14:textId="77777777" w:rsidR="0034320E" w:rsidRPr="00A93547" w:rsidRDefault="0034320E" w:rsidP="00AC4CEE">
            <w:pPr>
              <w:pStyle w:val="TAC"/>
            </w:pPr>
          </w:p>
        </w:tc>
        <w:tc>
          <w:tcPr>
            <w:tcW w:w="761" w:type="dxa"/>
            <w:shd w:val="clear" w:color="auto" w:fill="auto"/>
            <w:vAlign w:val="center"/>
          </w:tcPr>
          <w:p w14:paraId="4384A891" w14:textId="77777777" w:rsidR="0034320E" w:rsidRPr="00A93547" w:rsidRDefault="0034320E" w:rsidP="00AC4CEE">
            <w:pPr>
              <w:pStyle w:val="TAC"/>
            </w:pPr>
          </w:p>
        </w:tc>
        <w:tc>
          <w:tcPr>
            <w:tcW w:w="761" w:type="dxa"/>
            <w:shd w:val="clear" w:color="auto" w:fill="auto"/>
            <w:vAlign w:val="center"/>
          </w:tcPr>
          <w:p w14:paraId="534395B2" w14:textId="77777777" w:rsidR="0034320E" w:rsidRPr="00A93547" w:rsidRDefault="0034320E" w:rsidP="00AC4CEE">
            <w:pPr>
              <w:pStyle w:val="TAC"/>
            </w:pPr>
          </w:p>
        </w:tc>
        <w:tc>
          <w:tcPr>
            <w:tcW w:w="761" w:type="dxa"/>
            <w:shd w:val="clear" w:color="auto" w:fill="auto"/>
            <w:vAlign w:val="center"/>
          </w:tcPr>
          <w:p w14:paraId="62D2B164" w14:textId="77777777" w:rsidR="0034320E" w:rsidRPr="00A93547" w:rsidRDefault="0034320E" w:rsidP="00AC4CEE">
            <w:pPr>
              <w:pStyle w:val="TAC"/>
            </w:pPr>
          </w:p>
        </w:tc>
        <w:tc>
          <w:tcPr>
            <w:tcW w:w="761" w:type="dxa"/>
            <w:shd w:val="clear" w:color="auto" w:fill="auto"/>
            <w:vAlign w:val="center"/>
          </w:tcPr>
          <w:p w14:paraId="47EC4077" w14:textId="77777777" w:rsidR="0034320E" w:rsidRPr="00A93547" w:rsidRDefault="0034320E" w:rsidP="00AC4CEE">
            <w:pPr>
              <w:pStyle w:val="TAC"/>
            </w:pPr>
          </w:p>
        </w:tc>
        <w:tc>
          <w:tcPr>
            <w:tcW w:w="702" w:type="dxa"/>
            <w:vAlign w:val="center"/>
          </w:tcPr>
          <w:p w14:paraId="4D71E7BA" w14:textId="77777777" w:rsidR="0034320E" w:rsidRPr="00A93547" w:rsidRDefault="0034320E" w:rsidP="00AC4CEE">
            <w:pPr>
              <w:pStyle w:val="TAC"/>
            </w:pPr>
          </w:p>
        </w:tc>
        <w:tc>
          <w:tcPr>
            <w:tcW w:w="765" w:type="dxa"/>
            <w:shd w:val="clear" w:color="auto" w:fill="auto"/>
            <w:vAlign w:val="center"/>
          </w:tcPr>
          <w:p w14:paraId="25D3A3E3" w14:textId="77777777" w:rsidR="0034320E" w:rsidRPr="00A93547" w:rsidRDefault="0034320E" w:rsidP="00AC4CEE">
            <w:pPr>
              <w:pStyle w:val="TAC"/>
            </w:pPr>
          </w:p>
        </w:tc>
      </w:tr>
      <w:tr w:rsidR="0034320E" w:rsidRPr="00A93547" w14:paraId="4BE64319" w14:textId="77777777" w:rsidTr="00D70521">
        <w:trPr>
          <w:gridAfter w:val="1"/>
          <w:wAfter w:w="1053" w:type="dxa"/>
          <w:trHeight w:val="285"/>
        </w:trPr>
        <w:tc>
          <w:tcPr>
            <w:tcW w:w="707" w:type="dxa"/>
            <w:vMerge/>
            <w:shd w:val="clear" w:color="auto" w:fill="auto"/>
            <w:vAlign w:val="center"/>
          </w:tcPr>
          <w:p w14:paraId="7CCC4314" w14:textId="77777777" w:rsidR="0034320E" w:rsidRPr="00A93547" w:rsidRDefault="0034320E" w:rsidP="00AC4CEE">
            <w:pPr>
              <w:pStyle w:val="TAC"/>
            </w:pPr>
          </w:p>
        </w:tc>
        <w:tc>
          <w:tcPr>
            <w:tcW w:w="705" w:type="dxa"/>
            <w:vMerge/>
            <w:shd w:val="clear" w:color="auto" w:fill="auto"/>
            <w:vAlign w:val="center"/>
          </w:tcPr>
          <w:p w14:paraId="4336483B" w14:textId="77777777" w:rsidR="0034320E" w:rsidRPr="00A93547" w:rsidRDefault="0034320E" w:rsidP="00AC4CEE">
            <w:pPr>
              <w:pStyle w:val="TAC"/>
            </w:pPr>
          </w:p>
        </w:tc>
        <w:tc>
          <w:tcPr>
            <w:tcW w:w="758" w:type="dxa"/>
          </w:tcPr>
          <w:p w14:paraId="147DE3EA" w14:textId="77777777" w:rsidR="0034320E" w:rsidRPr="00A93547" w:rsidRDefault="0034320E" w:rsidP="00AC4CEE">
            <w:pPr>
              <w:pStyle w:val="TAC"/>
              <w:rPr>
                <w:rFonts w:eastAsia="Yu Gothic"/>
              </w:rPr>
            </w:pPr>
            <w:r w:rsidRPr="00A93547">
              <w:rPr>
                <w:rFonts w:eastAsia="Yu Gothic"/>
              </w:rPr>
              <w:t>60</w:t>
            </w:r>
          </w:p>
        </w:tc>
        <w:tc>
          <w:tcPr>
            <w:tcW w:w="748" w:type="dxa"/>
            <w:shd w:val="clear" w:color="auto" w:fill="auto"/>
            <w:vAlign w:val="center"/>
          </w:tcPr>
          <w:p w14:paraId="3C9D51BD" w14:textId="77777777" w:rsidR="0034320E" w:rsidRPr="00A93547" w:rsidRDefault="0034320E" w:rsidP="00AC4CEE">
            <w:pPr>
              <w:pStyle w:val="TAC"/>
              <w:rPr>
                <w:rFonts w:eastAsia="Yu Gothic"/>
              </w:rPr>
            </w:pPr>
          </w:p>
        </w:tc>
        <w:tc>
          <w:tcPr>
            <w:tcW w:w="761" w:type="dxa"/>
            <w:shd w:val="clear" w:color="auto" w:fill="auto"/>
            <w:vAlign w:val="center"/>
          </w:tcPr>
          <w:p w14:paraId="7A558F4E" w14:textId="77777777" w:rsidR="0034320E" w:rsidRPr="00A93547" w:rsidRDefault="0034320E" w:rsidP="00AC4CEE">
            <w:pPr>
              <w:pStyle w:val="TAC"/>
              <w:rPr>
                <w:rFonts w:eastAsia="Yu Gothic"/>
                <w:color w:val="000000"/>
              </w:rPr>
            </w:pPr>
            <w:r w:rsidRPr="00A93547">
              <w:t>-72.4 +TT</w:t>
            </w:r>
          </w:p>
        </w:tc>
        <w:tc>
          <w:tcPr>
            <w:tcW w:w="761" w:type="dxa"/>
            <w:shd w:val="clear" w:color="auto" w:fill="auto"/>
            <w:vAlign w:val="center"/>
          </w:tcPr>
          <w:p w14:paraId="3F67A6C3" w14:textId="77777777" w:rsidR="0034320E" w:rsidRPr="00A93547" w:rsidRDefault="0034320E" w:rsidP="00AC4CEE">
            <w:pPr>
              <w:pStyle w:val="TAC"/>
              <w:rPr>
                <w:rFonts w:eastAsia="Yu Gothic"/>
                <w:color w:val="000000"/>
              </w:rPr>
            </w:pPr>
            <w:r w:rsidRPr="00A93547">
              <w:t>-72.7 +TT</w:t>
            </w:r>
          </w:p>
        </w:tc>
        <w:tc>
          <w:tcPr>
            <w:tcW w:w="761" w:type="dxa"/>
            <w:shd w:val="clear" w:color="auto" w:fill="auto"/>
            <w:vAlign w:val="center"/>
          </w:tcPr>
          <w:p w14:paraId="06755166" w14:textId="77777777" w:rsidR="0034320E" w:rsidRPr="00A93547" w:rsidRDefault="0034320E" w:rsidP="00AC4CEE">
            <w:pPr>
              <w:pStyle w:val="TAC"/>
              <w:rPr>
                <w:rFonts w:eastAsia="Yu Gothic"/>
                <w:color w:val="000000"/>
              </w:rPr>
            </w:pPr>
            <w:r w:rsidRPr="00A93547">
              <w:t>-77.0 +TT</w:t>
            </w:r>
          </w:p>
        </w:tc>
        <w:tc>
          <w:tcPr>
            <w:tcW w:w="761" w:type="dxa"/>
            <w:shd w:val="clear" w:color="auto" w:fill="auto"/>
            <w:vAlign w:val="center"/>
          </w:tcPr>
          <w:p w14:paraId="5DC05F44" w14:textId="77777777" w:rsidR="0034320E" w:rsidRPr="00A93547" w:rsidRDefault="0034320E" w:rsidP="00AC4CEE">
            <w:pPr>
              <w:pStyle w:val="TAC"/>
            </w:pPr>
          </w:p>
        </w:tc>
        <w:tc>
          <w:tcPr>
            <w:tcW w:w="761" w:type="dxa"/>
            <w:shd w:val="clear" w:color="auto" w:fill="auto"/>
            <w:vAlign w:val="center"/>
          </w:tcPr>
          <w:p w14:paraId="381389CC" w14:textId="77777777" w:rsidR="0034320E" w:rsidRPr="00A93547" w:rsidRDefault="0034320E" w:rsidP="00AC4CEE">
            <w:pPr>
              <w:pStyle w:val="TAC"/>
            </w:pPr>
          </w:p>
        </w:tc>
        <w:tc>
          <w:tcPr>
            <w:tcW w:w="761" w:type="dxa"/>
            <w:shd w:val="clear" w:color="auto" w:fill="auto"/>
            <w:vAlign w:val="center"/>
          </w:tcPr>
          <w:p w14:paraId="609A25A2" w14:textId="77777777" w:rsidR="0034320E" w:rsidRPr="00A93547" w:rsidRDefault="0034320E" w:rsidP="00AC4CEE">
            <w:pPr>
              <w:pStyle w:val="TAC"/>
            </w:pPr>
          </w:p>
        </w:tc>
        <w:tc>
          <w:tcPr>
            <w:tcW w:w="761" w:type="dxa"/>
            <w:shd w:val="clear" w:color="auto" w:fill="auto"/>
            <w:vAlign w:val="center"/>
          </w:tcPr>
          <w:p w14:paraId="14A29F7B" w14:textId="77777777" w:rsidR="0034320E" w:rsidRPr="00A93547" w:rsidRDefault="0034320E" w:rsidP="00AC4CEE">
            <w:pPr>
              <w:pStyle w:val="TAC"/>
            </w:pPr>
          </w:p>
        </w:tc>
        <w:tc>
          <w:tcPr>
            <w:tcW w:w="761" w:type="dxa"/>
            <w:shd w:val="clear" w:color="auto" w:fill="auto"/>
            <w:vAlign w:val="center"/>
          </w:tcPr>
          <w:p w14:paraId="3DCCED2D" w14:textId="77777777" w:rsidR="0034320E" w:rsidRPr="00A93547" w:rsidRDefault="0034320E" w:rsidP="00AC4CEE">
            <w:pPr>
              <w:pStyle w:val="TAC"/>
            </w:pPr>
          </w:p>
        </w:tc>
        <w:tc>
          <w:tcPr>
            <w:tcW w:w="702" w:type="dxa"/>
            <w:vAlign w:val="center"/>
          </w:tcPr>
          <w:p w14:paraId="79B3B9BA" w14:textId="77777777" w:rsidR="0034320E" w:rsidRPr="00A93547" w:rsidRDefault="0034320E" w:rsidP="00AC4CEE">
            <w:pPr>
              <w:pStyle w:val="TAC"/>
            </w:pPr>
          </w:p>
        </w:tc>
        <w:tc>
          <w:tcPr>
            <w:tcW w:w="765" w:type="dxa"/>
            <w:shd w:val="clear" w:color="auto" w:fill="auto"/>
            <w:vAlign w:val="center"/>
          </w:tcPr>
          <w:p w14:paraId="7EE9015D" w14:textId="77777777" w:rsidR="0034320E" w:rsidRPr="00A93547" w:rsidRDefault="0034320E" w:rsidP="00AC4CEE">
            <w:pPr>
              <w:pStyle w:val="TAC"/>
            </w:pPr>
          </w:p>
        </w:tc>
      </w:tr>
      <w:tr w:rsidR="0034320E" w:rsidRPr="00A93547" w14:paraId="796D6C22" w14:textId="77777777" w:rsidTr="00D70521">
        <w:trPr>
          <w:gridAfter w:val="1"/>
          <w:wAfter w:w="1053" w:type="dxa"/>
          <w:trHeight w:val="285"/>
        </w:trPr>
        <w:tc>
          <w:tcPr>
            <w:tcW w:w="707" w:type="dxa"/>
            <w:shd w:val="clear" w:color="auto" w:fill="auto"/>
            <w:vAlign w:val="center"/>
          </w:tcPr>
          <w:p w14:paraId="5BA8E8BA" w14:textId="77777777" w:rsidR="0034320E" w:rsidRPr="00A93547" w:rsidRDefault="0034320E" w:rsidP="00AC4CEE">
            <w:pPr>
              <w:pStyle w:val="TAC"/>
            </w:pPr>
            <w:r w:rsidRPr="00A93547">
              <w:t>n2</w:t>
            </w:r>
          </w:p>
        </w:tc>
        <w:tc>
          <w:tcPr>
            <w:tcW w:w="705" w:type="dxa"/>
            <w:shd w:val="clear" w:color="auto" w:fill="auto"/>
            <w:vAlign w:val="center"/>
          </w:tcPr>
          <w:p w14:paraId="79F50ED1" w14:textId="77777777" w:rsidR="0034320E" w:rsidRPr="00A93547" w:rsidRDefault="0034320E" w:rsidP="00AC4CEE">
            <w:pPr>
              <w:pStyle w:val="TAC"/>
            </w:pPr>
            <w:r w:rsidRPr="00A93547">
              <w:t>71</w:t>
            </w:r>
          </w:p>
        </w:tc>
        <w:tc>
          <w:tcPr>
            <w:tcW w:w="758" w:type="dxa"/>
            <w:vAlign w:val="center"/>
          </w:tcPr>
          <w:p w14:paraId="494673AB" w14:textId="77777777" w:rsidR="0034320E" w:rsidRPr="00A93547" w:rsidRDefault="0034320E" w:rsidP="00AC4CEE">
            <w:pPr>
              <w:pStyle w:val="TAC"/>
              <w:rPr>
                <w:rFonts w:eastAsia="Yu Gothic"/>
              </w:rPr>
            </w:pPr>
            <w:r w:rsidRPr="00A93547">
              <w:t>N/A</w:t>
            </w:r>
          </w:p>
        </w:tc>
        <w:tc>
          <w:tcPr>
            <w:tcW w:w="748" w:type="dxa"/>
            <w:shd w:val="clear" w:color="auto" w:fill="auto"/>
            <w:vAlign w:val="center"/>
          </w:tcPr>
          <w:p w14:paraId="2ED037D2" w14:textId="77777777" w:rsidR="0034320E" w:rsidRPr="00A93547" w:rsidRDefault="0034320E" w:rsidP="00AC4CEE">
            <w:pPr>
              <w:pStyle w:val="TAC"/>
              <w:rPr>
                <w:rFonts w:eastAsia="Yu Gothic"/>
              </w:rPr>
            </w:pPr>
            <w:r w:rsidRPr="00A93547">
              <w:rPr>
                <w:rFonts w:cs="Arial"/>
                <w:szCs w:val="18"/>
              </w:rPr>
              <w:t>-69.7</w:t>
            </w:r>
          </w:p>
        </w:tc>
        <w:tc>
          <w:tcPr>
            <w:tcW w:w="761" w:type="dxa"/>
            <w:shd w:val="clear" w:color="auto" w:fill="auto"/>
            <w:vAlign w:val="center"/>
          </w:tcPr>
          <w:p w14:paraId="04FA3ED2" w14:textId="77777777" w:rsidR="0034320E" w:rsidRPr="00A93547" w:rsidRDefault="0034320E" w:rsidP="00AC4CEE">
            <w:pPr>
              <w:pStyle w:val="TAC"/>
            </w:pPr>
            <w:r w:rsidRPr="00A93547">
              <w:rPr>
                <w:rFonts w:cs="Arial"/>
                <w:szCs w:val="18"/>
              </w:rPr>
              <w:t>-69.9</w:t>
            </w:r>
          </w:p>
        </w:tc>
        <w:tc>
          <w:tcPr>
            <w:tcW w:w="761" w:type="dxa"/>
            <w:shd w:val="clear" w:color="auto" w:fill="auto"/>
            <w:vAlign w:val="center"/>
          </w:tcPr>
          <w:p w14:paraId="0F48B55D" w14:textId="77777777" w:rsidR="0034320E" w:rsidRPr="00A93547" w:rsidRDefault="0034320E" w:rsidP="00AC4CEE">
            <w:pPr>
              <w:pStyle w:val="TAC"/>
            </w:pPr>
            <w:r w:rsidRPr="00A93547">
              <w:rPr>
                <w:rFonts w:cs="Arial"/>
                <w:szCs w:val="18"/>
              </w:rPr>
              <w:t>-70.1</w:t>
            </w:r>
          </w:p>
        </w:tc>
        <w:tc>
          <w:tcPr>
            <w:tcW w:w="761" w:type="dxa"/>
            <w:shd w:val="clear" w:color="auto" w:fill="auto"/>
            <w:vAlign w:val="center"/>
          </w:tcPr>
          <w:p w14:paraId="736277AA" w14:textId="77777777" w:rsidR="0034320E" w:rsidRPr="00A93547" w:rsidRDefault="0034320E" w:rsidP="00AC4CEE">
            <w:pPr>
              <w:pStyle w:val="TAC"/>
            </w:pPr>
            <w:r w:rsidRPr="00A93547">
              <w:rPr>
                <w:rFonts w:cs="Arial"/>
                <w:szCs w:val="18"/>
              </w:rPr>
              <w:t>-71.2</w:t>
            </w:r>
          </w:p>
        </w:tc>
        <w:tc>
          <w:tcPr>
            <w:tcW w:w="761" w:type="dxa"/>
            <w:shd w:val="clear" w:color="auto" w:fill="auto"/>
            <w:vAlign w:val="center"/>
          </w:tcPr>
          <w:p w14:paraId="2395AE85" w14:textId="77777777" w:rsidR="0034320E" w:rsidRPr="00A93547" w:rsidRDefault="0034320E" w:rsidP="00AC4CEE">
            <w:pPr>
              <w:pStyle w:val="TAC"/>
            </w:pPr>
          </w:p>
        </w:tc>
        <w:tc>
          <w:tcPr>
            <w:tcW w:w="761" w:type="dxa"/>
            <w:shd w:val="clear" w:color="auto" w:fill="auto"/>
            <w:vAlign w:val="center"/>
          </w:tcPr>
          <w:p w14:paraId="4054DE3C" w14:textId="77777777" w:rsidR="0034320E" w:rsidRPr="00A93547" w:rsidRDefault="0034320E" w:rsidP="00AC4CEE">
            <w:pPr>
              <w:pStyle w:val="TAC"/>
            </w:pPr>
          </w:p>
        </w:tc>
        <w:tc>
          <w:tcPr>
            <w:tcW w:w="761" w:type="dxa"/>
            <w:shd w:val="clear" w:color="auto" w:fill="auto"/>
            <w:vAlign w:val="center"/>
          </w:tcPr>
          <w:p w14:paraId="12DE8D4D" w14:textId="77777777" w:rsidR="0034320E" w:rsidRPr="00A93547" w:rsidRDefault="0034320E" w:rsidP="00AC4CEE">
            <w:pPr>
              <w:pStyle w:val="TAC"/>
            </w:pPr>
          </w:p>
        </w:tc>
        <w:tc>
          <w:tcPr>
            <w:tcW w:w="761" w:type="dxa"/>
            <w:shd w:val="clear" w:color="auto" w:fill="auto"/>
            <w:vAlign w:val="center"/>
          </w:tcPr>
          <w:p w14:paraId="7EDF6CDB" w14:textId="77777777" w:rsidR="0034320E" w:rsidRPr="00A93547" w:rsidRDefault="0034320E" w:rsidP="00AC4CEE">
            <w:pPr>
              <w:pStyle w:val="TAC"/>
            </w:pPr>
          </w:p>
        </w:tc>
        <w:tc>
          <w:tcPr>
            <w:tcW w:w="761" w:type="dxa"/>
            <w:shd w:val="clear" w:color="auto" w:fill="auto"/>
            <w:vAlign w:val="center"/>
          </w:tcPr>
          <w:p w14:paraId="5C5FFC00" w14:textId="77777777" w:rsidR="0034320E" w:rsidRPr="00A93547" w:rsidRDefault="0034320E" w:rsidP="00AC4CEE">
            <w:pPr>
              <w:pStyle w:val="TAC"/>
            </w:pPr>
          </w:p>
        </w:tc>
        <w:tc>
          <w:tcPr>
            <w:tcW w:w="702" w:type="dxa"/>
            <w:vAlign w:val="center"/>
          </w:tcPr>
          <w:p w14:paraId="6953824F" w14:textId="77777777" w:rsidR="0034320E" w:rsidRPr="00A93547" w:rsidRDefault="0034320E" w:rsidP="00AC4CEE">
            <w:pPr>
              <w:pStyle w:val="TAC"/>
            </w:pPr>
          </w:p>
        </w:tc>
        <w:tc>
          <w:tcPr>
            <w:tcW w:w="765" w:type="dxa"/>
            <w:shd w:val="clear" w:color="auto" w:fill="auto"/>
            <w:vAlign w:val="center"/>
          </w:tcPr>
          <w:p w14:paraId="43BB09A2" w14:textId="77777777" w:rsidR="0034320E" w:rsidRPr="00A93547" w:rsidRDefault="0034320E" w:rsidP="00AC4CEE">
            <w:pPr>
              <w:pStyle w:val="TAC"/>
            </w:pPr>
          </w:p>
        </w:tc>
      </w:tr>
      <w:tr w:rsidR="0034320E" w:rsidRPr="00A93547" w:rsidDel="00244F8F" w14:paraId="65007725" w14:textId="07E1F6C2" w:rsidTr="00D70521">
        <w:trPr>
          <w:gridAfter w:val="1"/>
          <w:wAfter w:w="1053" w:type="dxa"/>
          <w:trHeight w:val="285"/>
          <w:del w:id="322" w:author="Huawei" w:date="2024-11-07T12:37:00Z"/>
        </w:trPr>
        <w:tc>
          <w:tcPr>
            <w:tcW w:w="707" w:type="dxa"/>
            <w:shd w:val="clear" w:color="auto" w:fill="auto"/>
            <w:vAlign w:val="center"/>
          </w:tcPr>
          <w:p w14:paraId="75DA3DD9" w14:textId="6DC8DD0F" w:rsidR="0034320E" w:rsidRPr="00A93547" w:rsidDel="00244F8F" w:rsidRDefault="0034320E" w:rsidP="00AC4CEE">
            <w:pPr>
              <w:pStyle w:val="TAC"/>
              <w:rPr>
                <w:del w:id="323" w:author="Huawei" w:date="2024-11-07T12:37:00Z"/>
              </w:rPr>
            </w:pPr>
            <w:del w:id="324" w:author="Huawei" w:date="2024-11-07T12:37:00Z">
              <w:r w:rsidRPr="00A93547" w:rsidDel="00244F8F">
                <w:delText>n41</w:delText>
              </w:r>
            </w:del>
          </w:p>
        </w:tc>
        <w:tc>
          <w:tcPr>
            <w:tcW w:w="705" w:type="dxa"/>
            <w:shd w:val="clear" w:color="auto" w:fill="auto"/>
            <w:vAlign w:val="center"/>
          </w:tcPr>
          <w:p w14:paraId="5083A471" w14:textId="641BD156" w:rsidR="0034320E" w:rsidRPr="00A93547" w:rsidDel="00244F8F" w:rsidRDefault="0034320E" w:rsidP="00AC4CEE">
            <w:pPr>
              <w:pStyle w:val="TAC"/>
              <w:rPr>
                <w:del w:id="325" w:author="Huawei" w:date="2024-11-07T12:37:00Z"/>
              </w:rPr>
            </w:pPr>
            <w:del w:id="326" w:author="Huawei" w:date="2024-11-07T12:37:00Z">
              <w:r w:rsidRPr="00A93547" w:rsidDel="00244F8F">
                <w:delText>26</w:delText>
              </w:r>
              <w:r w:rsidRPr="00A93547" w:rsidDel="00244F8F">
                <w:rPr>
                  <w:vertAlign w:val="superscript"/>
                </w:rPr>
                <w:delText>4</w:delText>
              </w:r>
            </w:del>
          </w:p>
        </w:tc>
        <w:tc>
          <w:tcPr>
            <w:tcW w:w="758" w:type="dxa"/>
            <w:vAlign w:val="center"/>
          </w:tcPr>
          <w:p w14:paraId="65487191" w14:textId="593F666B" w:rsidR="0034320E" w:rsidRPr="00A93547" w:rsidDel="00244F8F" w:rsidRDefault="0034320E" w:rsidP="00AC4CEE">
            <w:pPr>
              <w:pStyle w:val="TAC"/>
              <w:rPr>
                <w:del w:id="327" w:author="Huawei" w:date="2024-11-07T12:37:00Z"/>
              </w:rPr>
            </w:pPr>
            <w:del w:id="328" w:author="Huawei" w:date="2024-11-07T12:37:00Z">
              <w:r w:rsidRPr="00A93547" w:rsidDel="00244F8F">
                <w:delText>N/A</w:delText>
              </w:r>
            </w:del>
          </w:p>
        </w:tc>
        <w:tc>
          <w:tcPr>
            <w:tcW w:w="748" w:type="dxa"/>
            <w:shd w:val="clear" w:color="auto" w:fill="auto"/>
            <w:vAlign w:val="center"/>
          </w:tcPr>
          <w:p w14:paraId="2739C4CF" w14:textId="3B07B39D" w:rsidR="0034320E" w:rsidRPr="00A93547" w:rsidDel="00244F8F" w:rsidRDefault="0034320E" w:rsidP="00AC4CEE">
            <w:pPr>
              <w:pStyle w:val="TAC"/>
              <w:rPr>
                <w:del w:id="329" w:author="Huawei" w:date="2024-11-07T12:37:00Z"/>
              </w:rPr>
            </w:pPr>
            <w:del w:id="330" w:author="Huawei" w:date="2024-11-07T12:37:00Z">
              <w:r w:rsidRPr="00A93547" w:rsidDel="00244F8F">
                <w:delText>-72.5</w:delText>
              </w:r>
            </w:del>
          </w:p>
        </w:tc>
        <w:tc>
          <w:tcPr>
            <w:tcW w:w="761" w:type="dxa"/>
            <w:shd w:val="clear" w:color="auto" w:fill="auto"/>
            <w:vAlign w:val="center"/>
          </w:tcPr>
          <w:p w14:paraId="6E3FF9B6" w14:textId="7430BE86" w:rsidR="0034320E" w:rsidRPr="00A93547" w:rsidDel="00244F8F" w:rsidRDefault="0034320E" w:rsidP="00AC4CEE">
            <w:pPr>
              <w:pStyle w:val="TAC"/>
              <w:rPr>
                <w:del w:id="331" w:author="Huawei" w:date="2024-11-07T12:37:00Z"/>
              </w:rPr>
            </w:pPr>
            <w:del w:id="332" w:author="Huawei" w:date="2024-11-07T12:37:00Z">
              <w:r w:rsidRPr="00A93547" w:rsidDel="00244F8F">
                <w:delText>-69.5</w:delText>
              </w:r>
            </w:del>
          </w:p>
        </w:tc>
        <w:tc>
          <w:tcPr>
            <w:tcW w:w="761" w:type="dxa"/>
            <w:shd w:val="clear" w:color="auto" w:fill="auto"/>
            <w:vAlign w:val="center"/>
          </w:tcPr>
          <w:p w14:paraId="275BA405" w14:textId="5845DB62" w:rsidR="0034320E" w:rsidRPr="00A93547" w:rsidDel="00244F8F" w:rsidRDefault="0034320E" w:rsidP="00AC4CEE">
            <w:pPr>
              <w:pStyle w:val="TAC"/>
              <w:rPr>
                <w:del w:id="333" w:author="Huawei" w:date="2024-11-07T12:37:00Z"/>
              </w:rPr>
            </w:pPr>
            <w:del w:id="334" w:author="Huawei" w:date="2024-11-07T12:37:00Z">
              <w:r w:rsidRPr="00A93547" w:rsidDel="00244F8F">
                <w:delText>-69.5</w:delText>
              </w:r>
            </w:del>
          </w:p>
        </w:tc>
        <w:tc>
          <w:tcPr>
            <w:tcW w:w="761" w:type="dxa"/>
            <w:shd w:val="clear" w:color="auto" w:fill="auto"/>
            <w:vAlign w:val="center"/>
          </w:tcPr>
          <w:p w14:paraId="01B012AF" w14:textId="4FD4660B" w:rsidR="0034320E" w:rsidRPr="00A93547" w:rsidDel="00244F8F" w:rsidRDefault="0034320E" w:rsidP="00AC4CEE">
            <w:pPr>
              <w:pStyle w:val="TAC"/>
              <w:rPr>
                <w:del w:id="335" w:author="Huawei" w:date="2024-11-07T12:37:00Z"/>
              </w:rPr>
            </w:pPr>
            <w:del w:id="336" w:author="Huawei" w:date="2024-11-07T12:37:00Z">
              <w:r w:rsidRPr="00A93547" w:rsidDel="00244F8F">
                <w:delText>N/A</w:delText>
              </w:r>
            </w:del>
          </w:p>
        </w:tc>
        <w:tc>
          <w:tcPr>
            <w:tcW w:w="761" w:type="dxa"/>
            <w:shd w:val="clear" w:color="auto" w:fill="auto"/>
            <w:vAlign w:val="center"/>
          </w:tcPr>
          <w:p w14:paraId="5AC98642" w14:textId="225B8FDC" w:rsidR="0034320E" w:rsidRPr="00A93547" w:rsidDel="00244F8F" w:rsidRDefault="0034320E" w:rsidP="00AC4CEE">
            <w:pPr>
              <w:pStyle w:val="TAC"/>
              <w:rPr>
                <w:del w:id="337" w:author="Huawei" w:date="2024-11-07T12:37:00Z"/>
              </w:rPr>
            </w:pPr>
          </w:p>
        </w:tc>
        <w:tc>
          <w:tcPr>
            <w:tcW w:w="761" w:type="dxa"/>
            <w:shd w:val="clear" w:color="auto" w:fill="auto"/>
            <w:vAlign w:val="center"/>
          </w:tcPr>
          <w:p w14:paraId="00308526" w14:textId="2DAAB8EC" w:rsidR="0034320E" w:rsidRPr="00A93547" w:rsidDel="00244F8F" w:rsidRDefault="0034320E" w:rsidP="00AC4CEE">
            <w:pPr>
              <w:pStyle w:val="TAC"/>
              <w:rPr>
                <w:del w:id="338" w:author="Huawei" w:date="2024-11-07T12:37:00Z"/>
              </w:rPr>
            </w:pPr>
          </w:p>
        </w:tc>
        <w:tc>
          <w:tcPr>
            <w:tcW w:w="761" w:type="dxa"/>
            <w:shd w:val="clear" w:color="auto" w:fill="auto"/>
            <w:vAlign w:val="center"/>
          </w:tcPr>
          <w:p w14:paraId="6070ADE3" w14:textId="098512F3" w:rsidR="0034320E" w:rsidRPr="00A93547" w:rsidDel="00244F8F" w:rsidRDefault="0034320E" w:rsidP="00AC4CEE">
            <w:pPr>
              <w:pStyle w:val="TAC"/>
              <w:rPr>
                <w:del w:id="339" w:author="Huawei" w:date="2024-11-07T12:37:00Z"/>
              </w:rPr>
            </w:pPr>
          </w:p>
        </w:tc>
        <w:tc>
          <w:tcPr>
            <w:tcW w:w="761" w:type="dxa"/>
            <w:shd w:val="clear" w:color="auto" w:fill="auto"/>
            <w:vAlign w:val="center"/>
          </w:tcPr>
          <w:p w14:paraId="5DCBC850" w14:textId="5134A641" w:rsidR="0034320E" w:rsidRPr="00A93547" w:rsidDel="00244F8F" w:rsidRDefault="0034320E" w:rsidP="00AC4CEE">
            <w:pPr>
              <w:pStyle w:val="TAC"/>
              <w:rPr>
                <w:del w:id="340" w:author="Huawei" w:date="2024-11-07T12:37:00Z"/>
              </w:rPr>
            </w:pPr>
          </w:p>
        </w:tc>
        <w:tc>
          <w:tcPr>
            <w:tcW w:w="761" w:type="dxa"/>
            <w:shd w:val="clear" w:color="auto" w:fill="auto"/>
            <w:vAlign w:val="center"/>
          </w:tcPr>
          <w:p w14:paraId="6DD08E09" w14:textId="6BDAEB5F" w:rsidR="0034320E" w:rsidRPr="00A93547" w:rsidDel="00244F8F" w:rsidRDefault="0034320E" w:rsidP="00AC4CEE">
            <w:pPr>
              <w:pStyle w:val="TAC"/>
              <w:rPr>
                <w:del w:id="341" w:author="Huawei" w:date="2024-11-07T12:37:00Z"/>
              </w:rPr>
            </w:pPr>
          </w:p>
        </w:tc>
        <w:tc>
          <w:tcPr>
            <w:tcW w:w="702" w:type="dxa"/>
            <w:vAlign w:val="center"/>
          </w:tcPr>
          <w:p w14:paraId="74E5DB77" w14:textId="48847A98" w:rsidR="0034320E" w:rsidRPr="00A93547" w:rsidDel="00244F8F" w:rsidRDefault="0034320E" w:rsidP="00AC4CEE">
            <w:pPr>
              <w:pStyle w:val="TAC"/>
              <w:rPr>
                <w:del w:id="342" w:author="Huawei" w:date="2024-11-07T12:37:00Z"/>
              </w:rPr>
            </w:pPr>
          </w:p>
        </w:tc>
        <w:tc>
          <w:tcPr>
            <w:tcW w:w="765" w:type="dxa"/>
            <w:shd w:val="clear" w:color="auto" w:fill="auto"/>
            <w:vAlign w:val="center"/>
          </w:tcPr>
          <w:p w14:paraId="31214929" w14:textId="1D600664" w:rsidR="0034320E" w:rsidRPr="00A93547" w:rsidDel="00244F8F" w:rsidRDefault="0034320E" w:rsidP="00AC4CEE">
            <w:pPr>
              <w:pStyle w:val="TAC"/>
              <w:rPr>
                <w:del w:id="343" w:author="Huawei" w:date="2024-11-07T12:37:00Z"/>
              </w:rPr>
            </w:pPr>
          </w:p>
        </w:tc>
      </w:tr>
      <w:tr w:rsidR="0034320E" w:rsidRPr="00A93547" w14:paraId="463B623D" w14:textId="77777777" w:rsidTr="00D70521">
        <w:trPr>
          <w:gridAfter w:val="1"/>
          <w:wAfter w:w="1053" w:type="dxa"/>
          <w:trHeight w:val="285"/>
        </w:trPr>
        <w:tc>
          <w:tcPr>
            <w:tcW w:w="707" w:type="dxa"/>
            <w:shd w:val="clear" w:color="auto" w:fill="auto"/>
          </w:tcPr>
          <w:p w14:paraId="5DE7AAB2" w14:textId="77777777" w:rsidR="0034320E" w:rsidRPr="00A93547" w:rsidRDefault="0034320E" w:rsidP="00AC4CEE">
            <w:pPr>
              <w:pStyle w:val="TAC"/>
              <w:rPr>
                <w:rFonts w:cs="Arial"/>
                <w:szCs w:val="16"/>
                <w:lang w:eastAsia="ja-JP"/>
              </w:rPr>
            </w:pPr>
            <w:r w:rsidRPr="00A93547">
              <w:rPr>
                <w:rFonts w:cs="Arial"/>
                <w:szCs w:val="16"/>
                <w:lang w:eastAsia="ja-JP"/>
              </w:rPr>
              <w:t>n77</w:t>
            </w:r>
          </w:p>
        </w:tc>
        <w:tc>
          <w:tcPr>
            <w:tcW w:w="705" w:type="dxa"/>
            <w:shd w:val="clear" w:color="auto" w:fill="auto"/>
          </w:tcPr>
          <w:p w14:paraId="1B8C49DB" w14:textId="77777777" w:rsidR="0034320E" w:rsidRPr="00A93547" w:rsidRDefault="0034320E" w:rsidP="00AC4CEE">
            <w:pPr>
              <w:pStyle w:val="TAC"/>
              <w:rPr>
                <w:rFonts w:cs="Arial"/>
                <w:szCs w:val="16"/>
                <w:lang w:eastAsia="ja-JP"/>
              </w:rPr>
            </w:pPr>
            <w:r w:rsidRPr="00A93547">
              <w:rPr>
                <w:rFonts w:cs="Arial"/>
                <w:szCs w:val="16"/>
                <w:lang w:eastAsia="ja-JP"/>
              </w:rPr>
              <w:t>2</w:t>
            </w:r>
          </w:p>
        </w:tc>
        <w:tc>
          <w:tcPr>
            <w:tcW w:w="758" w:type="dxa"/>
          </w:tcPr>
          <w:p w14:paraId="6FFA0C34" w14:textId="77777777" w:rsidR="0034320E" w:rsidRPr="00A93547" w:rsidRDefault="0034320E" w:rsidP="00AC4CEE">
            <w:pPr>
              <w:pStyle w:val="TAC"/>
            </w:pPr>
            <w:r w:rsidRPr="00A93547">
              <w:t>N/A</w:t>
            </w:r>
          </w:p>
        </w:tc>
        <w:tc>
          <w:tcPr>
            <w:tcW w:w="748" w:type="dxa"/>
            <w:shd w:val="clear" w:color="auto" w:fill="auto"/>
            <w:vAlign w:val="center"/>
          </w:tcPr>
          <w:p w14:paraId="66B32930" w14:textId="77777777" w:rsidR="0034320E" w:rsidRPr="00A93547" w:rsidRDefault="0034320E" w:rsidP="00AC4CEE">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024011D9" w14:textId="77777777" w:rsidR="0034320E" w:rsidRPr="00A93547" w:rsidRDefault="0034320E" w:rsidP="00AC4CEE">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6EF96B86" w14:textId="77777777" w:rsidR="0034320E" w:rsidRPr="00A93547" w:rsidRDefault="0034320E" w:rsidP="00AC4CEE">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719EEEA3" w14:textId="77777777" w:rsidR="0034320E" w:rsidRPr="00A93547" w:rsidRDefault="0034320E" w:rsidP="00AC4CEE">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7935D6D3" w14:textId="77777777" w:rsidR="0034320E" w:rsidRPr="00A93547" w:rsidRDefault="0034320E" w:rsidP="00AC4CEE">
            <w:pPr>
              <w:pStyle w:val="TAC"/>
            </w:pPr>
          </w:p>
        </w:tc>
        <w:tc>
          <w:tcPr>
            <w:tcW w:w="761" w:type="dxa"/>
            <w:shd w:val="clear" w:color="auto" w:fill="auto"/>
            <w:vAlign w:val="center"/>
          </w:tcPr>
          <w:p w14:paraId="217F6759" w14:textId="77777777" w:rsidR="0034320E" w:rsidRPr="00A93547" w:rsidRDefault="0034320E" w:rsidP="00AC4CEE">
            <w:pPr>
              <w:pStyle w:val="TAC"/>
            </w:pPr>
          </w:p>
        </w:tc>
        <w:tc>
          <w:tcPr>
            <w:tcW w:w="761" w:type="dxa"/>
            <w:shd w:val="clear" w:color="auto" w:fill="auto"/>
            <w:vAlign w:val="center"/>
          </w:tcPr>
          <w:p w14:paraId="2FAC7D33" w14:textId="77777777" w:rsidR="0034320E" w:rsidRPr="00A93547" w:rsidRDefault="0034320E" w:rsidP="00AC4CEE">
            <w:pPr>
              <w:pStyle w:val="TAC"/>
            </w:pPr>
          </w:p>
        </w:tc>
        <w:tc>
          <w:tcPr>
            <w:tcW w:w="761" w:type="dxa"/>
            <w:shd w:val="clear" w:color="auto" w:fill="auto"/>
            <w:vAlign w:val="center"/>
          </w:tcPr>
          <w:p w14:paraId="074BEC64" w14:textId="77777777" w:rsidR="0034320E" w:rsidRPr="00A93547" w:rsidRDefault="0034320E" w:rsidP="00AC4CEE">
            <w:pPr>
              <w:pStyle w:val="TAC"/>
            </w:pPr>
          </w:p>
        </w:tc>
        <w:tc>
          <w:tcPr>
            <w:tcW w:w="761" w:type="dxa"/>
            <w:shd w:val="clear" w:color="auto" w:fill="auto"/>
            <w:vAlign w:val="center"/>
          </w:tcPr>
          <w:p w14:paraId="06B86A29" w14:textId="77777777" w:rsidR="0034320E" w:rsidRPr="00A93547" w:rsidRDefault="0034320E" w:rsidP="00AC4CEE">
            <w:pPr>
              <w:pStyle w:val="TAC"/>
            </w:pPr>
          </w:p>
        </w:tc>
        <w:tc>
          <w:tcPr>
            <w:tcW w:w="702" w:type="dxa"/>
            <w:vAlign w:val="center"/>
          </w:tcPr>
          <w:p w14:paraId="6BCD525A" w14:textId="77777777" w:rsidR="0034320E" w:rsidRPr="00A93547" w:rsidRDefault="0034320E" w:rsidP="00AC4CEE">
            <w:pPr>
              <w:pStyle w:val="TAC"/>
            </w:pPr>
          </w:p>
        </w:tc>
        <w:tc>
          <w:tcPr>
            <w:tcW w:w="765" w:type="dxa"/>
            <w:shd w:val="clear" w:color="auto" w:fill="auto"/>
            <w:vAlign w:val="center"/>
          </w:tcPr>
          <w:p w14:paraId="3EDD2E06" w14:textId="77777777" w:rsidR="0034320E" w:rsidRPr="00A93547" w:rsidRDefault="0034320E" w:rsidP="00AC4CEE">
            <w:pPr>
              <w:pStyle w:val="TAC"/>
            </w:pPr>
          </w:p>
        </w:tc>
      </w:tr>
      <w:tr w:rsidR="00D70521" w:rsidRPr="00D70521" w14:paraId="71E42ED7" w14:textId="77777777" w:rsidTr="00D70521">
        <w:trPr>
          <w:trHeight w:val="285"/>
        </w:trPr>
        <w:tc>
          <w:tcPr>
            <w:tcW w:w="11526" w:type="dxa"/>
            <w:gridSpan w:val="15"/>
            <w:shd w:val="clear" w:color="auto" w:fill="auto"/>
            <w:vAlign w:val="center"/>
          </w:tcPr>
          <w:p w14:paraId="5C6A379B" w14:textId="77777777" w:rsidR="00D70521" w:rsidRPr="00D70521" w:rsidRDefault="00D70521" w:rsidP="00AC4CEE">
            <w:pPr>
              <w:pStyle w:val="TAC"/>
              <w:rPr>
                <w:b/>
                <w:bCs/>
                <w:i/>
                <w:iCs/>
                <w:color w:val="FF0000"/>
                <w:lang w:eastAsia="zh-CN"/>
              </w:rPr>
            </w:pPr>
            <w:r w:rsidRPr="00D70521">
              <w:rPr>
                <w:rFonts w:hint="eastAsia"/>
                <w:b/>
                <w:bCs/>
                <w:i/>
                <w:iCs/>
                <w:color w:val="FF0000"/>
                <w:lang w:eastAsia="zh-CN"/>
              </w:rPr>
              <w:t>U</w:t>
            </w:r>
            <w:r w:rsidRPr="00D70521">
              <w:rPr>
                <w:b/>
                <w:bCs/>
                <w:i/>
                <w:iCs/>
                <w:color w:val="FF0000"/>
                <w:lang w:eastAsia="zh-CN"/>
              </w:rPr>
              <w:t>nchanged rows skipped</w:t>
            </w:r>
          </w:p>
        </w:tc>
      </w:tr>
      <w:tr w:rsidR="0034320E" w:rsidRPr="00A93547" w14:paraId="1AC08A36" w14:textId="77777777" w:rsidTr="00D70521">
        <w:trPr>
          <w:gridAfter w:val="1"/>
          <w:wAfter w:w="1053" w:type="dxa"/>
          <w:trHeight w:val="285"/>
        </w:trPr>
        <w:tc>
          <w:tcPr>
            <w:tcW w:w="10473" w:type="dxa"/>
            <w:gridSpan w:val="14"/>
          </w:tcPr>
          <w:p w14:paraId="2CFD8668" w14:textId="77777777" w:rsidR="0034320E" w:rsidRPr="00A93547" w:rsidRDefault="0034320E" w:rsidP="00AC4CEE">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51A2138" w14:textId="77777777" w:rsidR="0034320E" w:rsidRPr="00A93547" w:rsidRDefault="0034320E" w:rsidP="00AC4CEE">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161329FA">
                <v:shape id="_x0000_i1037" type="#_x0000_t75" style="width:79.65pt;height:12pt" o:ole="">
                  <v:imagedata r:id="rId33" o:title=""/>
                </v:shape>
                <o:OLEObject Type="Embed" ProgID="Equation.3" ShapeID="_x0000_i1037" DrawAspect="Content" ObjectID="_1792599340" r:id="rId34"/>
              </w:object>
            </w:r>
            <w:r w:rsidRPr="00A93547">
              <w:rPr>
                <w:snapToGrid w:val="0"/>
              </w:rPr>
              <w:t xml:space="preserve"> with </w:t>
            </w:r>
            <w:r w:rsidRPr="00A93547">
              <w:rPr>
                <w:snapToGrid w:val="0"/>
                <w:position w:val="-10"/>
              </w:rPr>
              <w:object w:dxaOrig="440" w:dyaOrig="360" w14:anchorId="783E282B">
                <v:shape id="_x0000_i1038" type="#_x0000_t75" style="width:18pt;height:12pt" o:ole="">
                  <v:imagedata r:id="rId35" o:title=""/>
                </v:shape>
                <o:OLEObject Type="Embed" ProgID="Equation.3" ShapeID="_x0000_i1038" DrawAspect="Content" ObjectID="_1792599341" r:id="rId36"/>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2679283A" w14:textId="77777777" w:rsidR="0034320E" w:rsidRPr="00A93547" w:rsidRDefault="0034320E" w:rsidP="00AC4CEE">
            <w:pPr>
              <w:pStyle w:val="TAN"/>
              <w:rPr>
                <w:snapToGrid w:val="0"/>
              </w:rPr>
            </w:pPr>
            <w:r w:rsidRPr="00A93547">
              <w:t>NOTE 3:</w:t>
            </w:r>
            <w:r w:rsidRPr="00A93547">
              <w:tab/>
              <w:t>Void</w:t>
            </w:r>
            <w:r w:rsidRPr="00A93547">
              <w:rPr>
                <w:snapToGrid w:val="0"/>
              </w:rPr>
              <w:t>.</w:t>
            </w:r>
          </w:p>
          <w:p w14:paraId="11090C78" w14:textId="77777777" w:rsidR="0034320E" w:rsidRPr="00A93547" w:rsidRDefault="0034320E" w:rsidP="00AC4CEE">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0397FD59">
                <v:shape id="_x0000_i1039" type="#_x0000_t75" style="width:1in;height:18.55pt" o:ole="">
                  <v:imagedata r:id="rId37" o:title=""/>
                </v:shape>
                <o:OLEObject Type="Embed" ProgID="Equation.DSMT4" ShapeID="_x0000_i1039" DrawAspect="Content" ObjectID="_1792599342" r:id="rId38"/>
              </w:object>
            </w:r>
            <w:r w:rsidRPr="00A93547">
              <w:t xml:space="preserve"> </w:t>
            </w:r>
            <w:r w:rsidRPr="00A93547">
              <w:rPr>
                <w:szCs w:val="24"/>
              </w:rPr>
              <w:t xml:space="preserve">with </w:t>
            </w:r>
            <w:r w:rsidRPr="00A93547">
              <w:rPr>
                <w:snapToGrid w:val="0"/>
                <w:position w:val="-10"/>
                <w:lang w:eastAsia="ja-JP"/>
              </w:rPr>
              <w:object w:dxaOrig="440" w:dyaOrig="360" w14:anchorId="78DEFF65">
                <v:shape id="_x0000_i1040" type="#_x0000_t75" style="width:18pt;height:12pt" o:ole="">
                  <v:imagedata r:id="rId35" o:title=""/>
                </v:shape>
                <o:OLEObject Type="Embed" ProgID="Equation.3" ShapeID="_x0000_i1040" DrawAspect="Content" ObjectID="_1792599343" r:id="rId39"/>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23301171" w14:textId="77777777" w:rsidR="0034320E" w:rsidRPr="00A93547" w:rsidRDefault="0034320E" w:rsidP="00AC4CEE">
            <w:pPr>
              <w:pStyle w:val="TAN"/>
            </w:pPr>
            <w:r w:rsidRPr="00A93547">
              <w:t>NOTE 5:</w:t>
            </w:r>
            <w:r w:rsidRPr="00A93547">
              <w:tab/>
              <w:t>Void.</w:t>
            </w:r>
          </w:p>
          <w:p w14:paraId="0619D839" w14:textId="77777777" w:rsidR="0034320E" w:rsidRPr="00A93547" w:rsidRDefault="0034320E" w:rsidP="00AC4CEE">
            <w:pPr>
              <w:pStyle w:val="TAN"/>
            </w:pPr>
            <w:r w:rsidRPr="00A93547">
              <w:t>NOTE 6:</w:t>
            </w:r>
            <w:r w:rsidRPr="00A93547">
              <w:tab/>
              <w:t>Void.</w:t>
            </w:r>
          </w:p>
          <w:p w14:paraId="2888B0B7" w14:textId="77777777" w:rsidR="0034320E" w:rsidRPr="00A93547" w:rsidRDefault="0034320E" w:rsidP="00AC4CEE">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1EF02430" w14:textId="77777777" w:rsidR="0034320E" w:rsidRPr="00A93547" w:rsidRDefault="0034320E" w:rsidP="00AC4CEE">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1DF8AB26">
                <v:shape id="_x0000_i1041" type="#_x0000_t75" style="width:22.35pt;height:12pt" o:ole="">
                  <v:imagedata r:id="rId40" o:title=""/>
                </v:shape>
                <o:OLEObject Type="Embed" ProgID="Equation.3" ShapeID="_x0000_i1041" DrawAspect="Content" ObjectID="_1792599344" r:id="rId41"/>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7DA918C1" w14:textId="77777777" w:rsidR="0034320E" w:rsidRPr="00A93547" w:rsidRDefault="0034320E" w:rsidP="00AC4CEE">
            <w:pPr>
              <w:pStyle w:val="TAN"/>
            </w:pPr>
            <w:r w:rsidRPr="00A93547">
              <w:t>NOTE 9:</w:t>
            </w:r>
            <w:r w:rsidRPr="00A93547">
              <w:tab/>
              <w:t>TT is the same as defined in Table 7.3B.2.3.5-1a.</w:t>
            </w:r>
          </w:p>
          <w:p w14:paraId="5B27A3B7" w14:textId="77777777" w:rsidR="0034320E" w:rsidRPr="00A93547" w:rsidRDefault="0034320E" w:rsidP="00AC4CEE">
            <w:pPr>
              <w:pStyle w:val="TAN"/>
            </w:pPr>
            <w:r w:rsidRPr="00A93547">
              <w:t>NOTE 10:</w:t>
            </w:r>
            <w:r w:rsidRPr="00A93547">
              <w:tab/>
              <w:t>Void</w:t>
            </w:r>
          </w:p>
        </w:tc>
      </w:tr>
    </w:tbl>
    <w:p w14:paraId="6782EE37" w14:textId="77777777" w:rsidR="0034320E" w:rsidRPr="00A93547" w:rsidRDefault="0034320E" w:rsidP="0034320E"/>
    <w:p w14:paraId="4A4369C6" w14:textId="77777777" w:rsidR="00A47A1F" w:rsidRDefault="00A47A1F" w:rsidP="00A47A1F">
      <w:pPr>
        <w:pStyle w:val="Heading3"/>
        <w:ind w:left="0" w:firstLine="0"/>
        <w:rPr>
          <w:noProof/>
          <w:color w:val="FF0000"/>
        </w:rPr>
      </w:pPr>
      <w:bookmarkStart w:id="344" w:name="OLE_LINK34"/>
      <w:bookmarkStart w:id="345" w:name="OLE_LINK33"/>
      <w:r>
        <w:rPr>
          <w:noProof/>
          <w:color w:val="FF0000"/>
        </w:rPr>
        <w:t>&lt;End of Changes&gt;</w:t>
      </w:r>
      <w:bookmarkEnd w:id="344"/>
      <w:bookmarkEnd w:id="345"/>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EEC4" w14:textId="77777777" w:rsidR="00AE11A7" w:rsidRDefault="00AE11A7">
      <w:r>
        <w:separator/>
      </w:r>
    </w:p>
  </w:endnote>
  <w:endnote w:type="continuationSeparator" w:id="0">
    <w:p w14:paraId="553D7881" w14:textId="77777777" w:rsidR="00AE11A7" w:rsidRDefault="00AE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859E" w14:textId="77777777" w:rsidR="00AE11A7" w:rsidRDefault="00AE11A7">
      <w:r>
        <w:separator/>
      </w:r>
    </w:p>
  </w:footnote>
  <w:footnote w:type="continuationSeparator" w:id="0">
    <w:p w14:paraId="4B1FFAEF" w14:textId="77777777" w:rsidR="00AE11A7" w:rsidRDefault="00AE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E6457"/>
    <w:multiLevelType w:val="hybridMultilevel"/>
    <w:tmpl w:val="AA6EBE26"/>
    <w:lvl w:ilvl="0" w:tplc="6876E2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19"/>
  </w:num>
  <w:num w:numId="5">
    <w:abstractNumId w:val="13"/>
  </w:num>
  <w:num w:numId="6">
    <w:abstractNumId w:val="32"/>
  </w:num>
  <w:num w:numId="7">
    <w:abstractNumId w:val="36"/>
  </w:num>
  <w:num w:numId="8">
    <w:abstractNumId w:val="37"/>
  </w:num>
  <w:num w:numId="9">
    <w:abstractNumId w:val="11"/>
  </w:num>
  <w:num w:numId="10">
    <w:abstractNumId w:val="6"/>
  </w:num>
  <w:num w:numId="11">
    <w:abstractNumId w:val="14"/>
  </w:num>
  <w:num w:numId="12">
    <w:abstractNumId w:val="17"/>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6"/>
  </w:num>
  <w:num w:numId="34">
    <w:abstractNumId w:val="34"/>
  </w:num>
  <w:num w:numId="35">
    <w:abstractNumId w:val="8"/>
  </w:num>
  <w:num w:numId="36">
    <w:abstractNumId w:val="27"/>
  </w:num>
  <w:num w:numId="37">
    <w:abstractNumId w:val="4"/>
  </w:num>
  <w:num w:numId="38">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1C6"/>
    <w:rsid w:val="000A6394"/>
    <w:rsid w:val="000B7FED"/>
    <w:rsid w:val="000C038A"/>
    <w:rsid w:val="000C6598"/>
    <w:rsid w:val="000D44B3"/>
    <w:rsid w:val="001043DE"/>
    <w:rsid w:val="00145D43"/>
    <w:rsid w:val="001651D6"/>
    <w:rsid w:val="00192C46"/>
    <w:rsid w:val="001A08B3"/>
    <w:rsid w:val="001A38F4"/>
    <w:rsid w:val="001A7B60"/>
    <w:rsid w:val="001B52F0"/>
    <w:rsid w:val="001B7A65"/>
    <w:rsid w:val="001E41F3"/>
    <w:rsid w:val="001F01E0"/>
    <w:rsid w:val="00244F8F"/>
    <w:rsid w:val="0026004D"/>
    <w:rsid w:val="002640DD"/>
    <w:rsid w:val="00275D12"/>
    <w:rsid w:val="00284FEB"/>
    <w:rsid w:val="002860C4"/>
    <w:rsid w:val="002B5741"/>
    <w:rsid w:val="002E472E"/>
    <w:rsid w:val="00305409"/>
    <w:rsid w:val="0034320E"/>
    <w:rsid w:val="003609EF"/>
    <w:rsid w:val="0036231A"/>
    <w:rsid w:val="00371D0E"/>
    <w:rsid w:val="00374DD4"/>
    <w:rsid w:val="003A0DBB"/>
    <w:rsid w:val="003A238A"/>
    <w:rsid w:val="003E1A36"/>
    <w:rsid w:val="004016C4"/>
    <w:rsid w:val="00407F5B"/>
    <w:rsid w:val="00410371"/>
    <w:rsid w:val="004242F1"/>
    <w:rsid w:val="00455A3E"/>
    <w:rsid w:val="004B75B7"/>
    <w:rsid w:val="005141D9"/>
    <w:rsid w:val="0051580D"/>
    <w:rsid w:val="00547111"/>
    <w:rsid w:val="00562835"/>
    <w:rsid w:val="00592D74"/>
    <w:rsid w:val="005932E3"/>
    <w:rsid w:val="005A038C"/>
    <w:rsid w:val="005E2C44"/>
    <w:rsid w:val="00615E95"/>
    <w:rsid w:val="00617476"/>
    <w:rsid w:val="00621188"/>
    <w:rsid w:val="006257ED"/>
    <w:rsid w:val="00653DE4"/>
    <w:rsid w:val="00665C47"/>
    <w:rsid w:val="00680A3D"/>
    <w:rsid w:val="00695808"/>
    <w:rsid w:val="006A098A"/>
    <w:rsid w:val="006B46FB"/>
    <w:rsid w:val="006E0672"/>
    <w:rsid w:val="006E21FB"/>
    <w:rsid w:val="0072408F"/>
    <w:rsid w:val="00787890"/>
    <w:rsid w:val="00792342"/>
    <w:rsid w:val="007977A8"/>
    <w:rsid w:val="007B512A"/>
    <w:rsid w:val="007C2097"/>
    <w:rsid w:val="007D6A07"/>
    <w:rsid w:val="007E4B80"/>
    <w:rsid w:val="007E555B"/>
    <w:rsid w:val="007E65C5"/>
    <w:rsid w:val="007F2E8B"/>
    <w:rsid w:val="007F6B60"/>
    <w:rsid w:val="007F7259"/>
    <w:rsid w:val="008040A8"/>
    <w:rsid w:val="008279FA"/>
    <w:rsid w:val="008626E7"/>
    <w:rsid w:val="00870EE7"/>
    <w:rsid w:val="008863B9"/>
    <w:rsid w:val="008A45A6"/>
    <w:rsid w:val="008D25C9"/>
    <w:rsid w:val="008D3CCC"/>
    <w:rsid w:val="008F3789"/>
    <w:rsid w:val="008F686C"/>
    <w:rsid w:val="009148DE"/>
    <w:rsid w:val="009377D4"/>
    <w:rsid w:val="00941E30"/>
    <w:rsid w:val="009531B0"/>
    <w:rsid w:val="00961301"/>
    <w:rsid w:val="00962BF8"/>
    <w:rsid w:val="009741B3"/>
    <w:rsid w:val="009777D9"/>
    <w:rsid w:val="00991B88"/>
    <w:rsid w:val="009A5753"/>
    <w:rsid w:val="009A579D"/>
    <w:rsid w:val="009E3297"/>
    <w:rsid w:val="009F734F"/>
    <w:rsid w:val="00A246B6"/>
    <w:rsid w:val="00A47A1F"/>
    <w:rsid w:val="00A47E70"/>
    <w:rsid w:val="00A50CF0"/>
    <w:rsid w:val="00A7671C"/>
    <w:rsid w:val="00AA2CBC"/>
    <w:rsid w:val="00AC5820"/>
    <w:rsid w:val="00AD1CD8"/>
    <w:rsid w:val="00AE11A7"/>
    <w:rsid w:val="00B16321"/>
    <w:rsid w:val="00B258BB"/>
    <w:rsid w:val="00B327AD"/>
    <w:rsid w:val="00B67B97"/>
    <w:rsid w:val="00B768B8"/>
    <w:rsid w:val="00B968C8"/>
    <w:rsid w:val="00BA3EC5"/>
    <w:rsid w:val="00BA51D9"/>
    <w:rsid w:val="00BB5DFC"/>
    <w:rsid w:val="00BD279D"/>
    <w:rsid w:val="00BD6BB8"/>
    <w:rsid w:val="00BE2B55"/>
    <w:rsid w:val="00BE5CBD"/>
    <w:rsid w:val="00C23366"/>
    <w:rsid w:val="00C66BA2"/>
    <w:rsid w:val="00C870F6"/>
    <w:rsid w:val="00C95985"/>
    <w:rsid w:val="00CC5026"/>
    <w:rsid w:val="00CC68D0"/>
    <w:rsid w:val="00D0084A"/>
    <w:rsid w:val="00D03F9A"/>
    <w:rsid w:val="00D06D51"/>
    <w:rsid w:val="00D24991"/>
    <w:rsid w:val="00D4406A"/>
    <w:rsid w:val="00D50255"/>
    <w:rsid w:val="00D66520"/>
    <w:rsid w:val="00D70521"/>
    <w:rsid w:val="00D7718C"/>
    <w:rsid w:val="00D84AE9"/>
    <w:rsid w:val="00D9124E"/>
    <w:rsid w:val="00DA4CE2"/>
    <w:rsid w:val="00DE34CF"/>
    <w:rsid w:val="00E13F3D"/>
    <w:rsid w:val="00E34898"/>
    <w:rsid w:val="00EB09B7"/>
    <w:rsid w:val="00EE63B2"/>
    <w:rsid w:val="00EE7D7C"/>
    <w:rsid w:val="00F06070"/>
    <w:rsid w:val="00F25D98"/>
    <w:rsid w:val="00F300FB"/>
    <w:rsid w:val="00F83AF3"/>
    <w:rsid w:val="00FB6386"/>
    <w:rsid w:val="00FF25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CB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A47A1F"/>
    <w:rPr>
      <w:rFonts w:ascii="Arial" w:hAnsi="Arial"/>
      <w:sz w:val="28"/>
      <w:lang w:val="en-GB" w:eastAsia="en-US"/>
    </w:rPr>
  </w:style>
  <w:style w:type="character" w:customStyle="1" w:styleId="TALChar">
    <w:name w:val="TAL Char"/>
    <w:link w:val="TAL"/>
    <w:qFormat/>
    <w:rsid w:val="00B768B8"/>
    <w:rPr>
      <w:rFonts w:ascii="Arial" w:hAnsi="Arial"/>
      <w:sz w:val="18"/>
      <w:lang w:val="en-GB" w:eastAsia="en-US"/>
    </w:rPr>
  </w:style>
  <w:style w:type="character" w:customStyle="1" w:styleId="TACChar">
    <w:name w:val="TAC Char"/>
    <w:link w:val="TAC"/>
    <w:qFormat/>
    <w:locked/>
    <w:rsid w:val="00B768B8"/>
    <w:rPr>
      <w:rFonts w:ascii="Arial" w:hAnsi="Arial"/>
      <w:sz w:val="18"/>
      <w:lang w:val="en-GB" w:eastAsia="en-US"/>
    </w:rPr>
  </w:style>
  <w:style w:type="character" w:customStyle="1" w:styleId="TAHCar">
    <w:name w:val="TAH Car"/>
    <w:link w:val="TAH"/>
    <w:qFormat/>
    <w:rsid w:val="00B768B8"/>
    <w:rPr>
      <w:rFonts w:ascii="Arial" w:hAnsi="Arial"/>
      <w:b/>
      <w:sz w:val="18"/>
      <w:lang w:val="en-GB" w:eastAsia="en-US"/>
    </w:rPr>
  </w:style>
  <w:style w:type="character" w:customStyle="1" w:styleId="THChar">
    <w:name w:val="TH Char"/>
    <w:link w:val="TH"/>
    <w:qFormat/>
    <w:rsid w:val="00B768B8"/>
    <w:rPr>
      <w:rFonts w:ascii="Arial" w:hAnsi="Arial"/>
      <w:b/>
      <w:lang w:val="en-GB" w:eastAsia="en-US"/>
    </w:rPr>
  </w:style>
  <w:style w:type="character" w:customStyle="1" w:styleId="CommentTextChar">
    <w:name w:val="Comment Text Char"/>
    <w:basedOn w:val="DefaultParagraphFont"/>
    <w:link w:val="CommentText"/>
    <w:uiPriority w:val="99"/>
    <w:qFormat/>
    <w:rsid w:val="00D0084A"/>
    <w:rPr>
      <w:rFonts w:ascii="Times New Roman" w:hAnsi="Times New Roman"/>
      <w:lang w:val="en-GB" w:eastAsia="en-US"/>
    </w:rPr>
  </w:style>
  <w:style w:type="paragraph" w:customStyle="1" w:styleId="TAJ">
    <w:name w:val="TAJ"/>
    <w:basedOn w:val="TH"/>
    <w:uiPriority w:val="99"/>
    <w:qFormat/>
    <w:rsid w:val="003432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4320E"/>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3432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4320E"/>
    <w:rPr>
      <w:rFonts w:ascii="Arial" w:hAnsi="Arial"/>
      <w:sz w:val="3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320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34320E"/>
    <w:rPr>
      <w:rFonts w:ascii="Arial" w:hAnsi="Arial"/>
      <w:sz w:val="22"/>
      <w:lang w:val="en-GB" w:eastAsia="en-US"/>
    </w:rPr>
  </w:style>
  <w:style w:type="character" w:customStyle="1" w:styleId="H6Char">
    <w:name w:val="H6 Char"/>
    <w:link w:val="H6"/>
    <w:qFormat/>
    <w:rsid w:val="0034320E"/>
    <w:rPr>
      <w:rFonts w:ascii="Arial" w:hAnsi="Arial"/>
      <w:lang w:val="en-GB" w:eastAsia="en-US"/>
    </w:rPr>
  </w:style>
  <w:style w:type="character" w:customStyle="1" w:styleId="Heading6Char">
    <w:name w:val="Heading 6 Char"/>
    <w:aliases w:val="T1 Char4,Header 6 Char"/>
    <w:link w:val="Heading6"/>
    <w:qFormat/>
    <w:rsid w:val="0034320E"/>
    <w:rPr>
      <w:rFonts w:ascii="Arial" w:hAnsi="Arial"/>
      <w:lang w:val="en-GB" w:eastAsia="en-US"/>
    </w:rPr>
  </w:style>
  <w:style w:type="character" w:customStyle="1" w:styleId="Heading7Char">
    <w:name w:val="Heading 7 Char"/>
    <w:aliases w:val="L7 Char,Header 7 Char"/>
    <w:link w:val="Heading7"/>
    <w:qFormat/>
    <w:rsid w:val="0034320E"/>
    <w:rPr>
      <w:rFonts w:ascii="Arial" w:hAnsi="Arial"/>
      <w:lang w:val="en-GB" w:eastAsia="en-US"/>
    </w:rPr>
  </w:style>
  <w:style w:type="character" w:customStyle="1" w:styleId="Heading8Char">
    <w:name w:val="Heading 8 Char"/>
    <w:link w:val="Heading8"/>
    <w:qFormat/>
    <w:rsid w:val="0034320E"/>
    <w:rPr>
      <w:rFonts w:ascii="Arial" w:hAnsi="Arial"/>
      <w:sz w:val="36"/>
      <w:lang w:val="en-GB" w:eastAsia="en-US"/>
    </w:rPr>
  </w:style>
  <w:style w:type="character" w:customStyle="1" w:styleId="Heading9Char">
    <w:name w:val="Heading 9 Char"/>
    <w:aliases w:val="Figure Heading Char2,FH Char2"/>
    <w:link w:val="Heading9"/>
    <w:qFormat/>
    <w:rsid w:val="0034320E"/>
    <w:rPr>
      <w:rFonts w:ascii="Arial" w:hAnsi="Arial"/>
      <w:sz w:val="36"/>
      <w:lang w:val="en-GB" w:eastAsia="en-US"/>
    </w:rPr>
  </w:style>
  <w:style w:type="character" w:customStyle="1" w:styleId="EQChar">
    <w:name w:val="EQ Char"/>
    <w:link w:val="EQ"/>
    <w:qFormat/>
    <w:locked/>
    <w:rsid w:val="0034320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4320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4320E"/>
    <w:rPr>
      <w:rFonts w:ascii="Arial" w:hAnsi="Arial"/>
      <w:b/>
      <w:i/>
      <w:noProof/>
      <w:sz w:val="18"/>
      <w:lang w:val="en-GB" w:eastAsia="en-US"/>
    </w:rPr>
  </w:style>
  <w:style w:type="character" w:customStyle="1" w:styleId="NOChar">
    <w:name w:val="NO Char"/>
    <w:link w:val="NO"/>
    <w:qFormat/>
    <w:locked/>
    <w:rsid w:val="0034320E"/>
    <w:rPr>
      <w:rFonts w:ascii="Times New Roman" w:hAnsi="Times New Roman"/>
      <w:lang w:val="en-GB" w:eastAsia="en-US"/>
    </w:rPr>
  </w:style>
  <w:style w:type="character" w:customStyle="1" w:styleId="PLChar">
    <w:name w:val="PL Char"/>
    <w:link w:val="PL"/>
    <w:qFormat/>
    <w:rsid w:val="0034320E"/>
    <w:rPr>
      <w:rFonts w:ascii="Courier New" w:hAnsi="Courier New"/>
      <w:noProof/>
      <w:sz w:val="16"/>
      <w:lang w:val="en-GB" w:eastAsia="en-US"/>
    </w:rPr>
  </w:style>
  <w:style w:type="character" w:customStyle="1" w:styleId="EXChar">
    <w:name w:val="EX Char"/>
    <w:link w:val="EX"/>
    <w:qFormat/>
    <w:rsid w:val="0034320E"/>
    <w:rPr>
      <w:rFonts w:ascii="Times New Roman" w:hAnsi="Times New Roman"/>
      <w:lang w:val="en-GB" w:eastAsia="en-US"/>
    </w:rPr>
  </w:style>
  <w:style w:type="character" w:customStyle="1" w:styleId="ListChar">
    <w:name w:val="List Char"/>
    <w:link w:val="List"/>
    <w:qFormat/>
    <w:rsid w:val="0034320E"/>
    <w:rPr>
      <w:rFonts w:ascii="Times New Roman" w:hAnsi="Times New Roman"/>
      <w:lang w:val="en-GB" w:eastAsia="en-US"/>
    </w:rPr>
  </w:style>
  <w:style w:type="character" w:customStyle="1" w:styleId="B1Zchn">
    <w:name w:val="B1 Zchn"/>
    <w:link w:val="B10"/>
    <w:qFormat/>
    <w:rsid w:val="0034320E"/>
    <w:rPr>
      <w:rFonts w:ascii="Times New Roman" w:hAnsi="Times New Roman"/>
      <w:lang w:val="en-GB" w:eastAsia="en-US"/>
    </w:rPr>
  </w:style>
  <w:style w:type="character" w:customStyle="1" w:styleId="EditorsNoteChar">
    <w:name w:val="Editor's Note Char"/>
    <w:link w:val="EditorsNote"/>
    <w:qFormat/>
    <w:rsid w:val="0034320E"/>
    <w:rPr>
      <w:rFonts w:ascii="Times New Roman" w:hAnsi="Times New Roman"/>
      <w:color w:val="FF0000"/>
      <w:lang w:val="en-GB" w:eastAsia="en-US"/>
    </w:rPr>
  </w:style>
  <w:style w:type="character" w:customStyle="1" w:styleId="TANChar">
    <w:name w:val="TAN Char"/>
    <w:link w:val="TAN"/>
    <w:qFormat/>
    <w:rsid w:val="0034320E"/>
    <w:rPr>
      <w:rFonts w:ascii="Arial" w:hAnsi="Arial"/>
      <w:sz w:val="18"/>
      <w:lang w:val="en-GB" w:eastAsia="en-US"/>
    </w:rPr>
  </w:style>
  <w:style w:type="character" w:customStyle="1" w:styleId="TFChar">
    <w:name w:val="TF Char"/>
    <w:link w:val="TF"/>
    <w:qFormat/>
    <w:rsid w:val="0034320E"/>
    <w:rPr>
      <w:rFonts w:ascii="Arial" w:hAnsi="Arial"/>
      <w:b/>
      <w:lang w:val="en-GB" w:eastAsia="en-US"/>
    </w:rPr>
  </w:style>
  <w:style w:type="character" w:customStyle="1" w:styleId="B2Char">
    <w:name w:val="B2 Char"/>
    <w:link w:val="B20"/>
    <w:qFormat/>
    <w:rsid w:val="0034320E"/>
    <w:rPr>
      <w:rFonts w:ascii="Times New Roman" w:hAnsi="Times New Roman"/>
      <w:lang w:val="en-GB" w:eastAsia="en-US"/>
    </w:rPr>
  </w:style>
  <w:style w:type="character" w:customStyle="1" w:styleId="B3Char">
    <w:name w:val="B3 Char"/>
    <w:link w:val="B30"/>
    <w:qFormat/>
    <w:rsid w:val="0034320E"/>
    <w:rPr>
      <w:rFonts w:ascii="Times New Roman" w:hAnsi="Times New Roman"/>
      <w:lang w:val="en-GB" w:eastAsia="en-US"/>
    </w:rPr>
  </w:style>
  <w:style w:type="character" w:customStyle="1" w:styleId="B4Char">
    <w:name w:val="B4 Char"/>
    <w:link w:val="B4"/>
    <w:qFormat/>
    <w:rsid w:val="0034320E"/>
    <w:rPr>
      <w:rFonts w:ascii="Times New Roman" w:hAnsi="Times New Roman"/>
      <w:lang w:val="en-GB" w:eastAsia="en-US"/>
    </w:rPr>
  </w:style>
  <w:style w:type="character" w:customStyle="1" w:styleId="B5Char">
    <w:name w:val="B5 Char"/>
    <w:link w:val="B5"/>
    <w:qFormat/>
    <w:rsid w:val="0034320E"/>
    <w:rPr>
      <w:rFonts w:ascii="Times New Roman" w:hAnsi="Times New Roman"/>
      <w:lang w:val="en-GB" w:eastAsia="en-US"/>
    </w:rPr>
  </w:style>
  <w:style w:type="paragraph" w:styleId="Revision">
    <w:name w:val="Revision"/>
    <w:hidden/>
    <w:uiPriority w:val="99"/>
    <w:qFormat/>
    <w:rsid w:val="0034320E"/>
    <w:rPr>
      <w:rFonts w:ascii="Times New Roman" w:eastAsia="MS Mincho" w:hAnsi="Times New Roman"/>
      <w:lang w:val="en-GB" w:eastAsia="en-US"/>
    </w:rPr>
  </w:style>
  <w:style w:type="character" w:customStyle="1" w:styleId="ListBulletChar">
    <w:name w:val="List Bullet Char"/>
    <w:aliases w:val="UL Char"/>
    <w:link w:val="ListBullet"/>
    <w:qFormat/>
    <w:rsid w:val="0034320E"/>
    <w:rPr>
      <w:rFonts w:ascii="Times New Roman" w:hAnsi="Times New Roman"/>
      <w:lang w:val="en-GB" w:eastAsia="en-US"/>
    </w:rPr>
  </w:style>
  <w:style w:type="character" w:customStyle="1" w:styleId="DocumentMapChar">
    <w:name w:val="Document Map Char"/>
    <w:link w:val="DocumentMap"/>
    <w:uiPriority w:val="99"/>
    <w:qFormat/>
    <w:rsid w:val="0034320E"/>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34320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34320E"/>
    <w:rPr>
      <w:rFonts w:ascii="Times New Roman" w:eastAsia="MS Mincho" w:hAnsi="Times New Roman"/>
      <w:lang w:val="en-GB" w:eastAsia="x-none"/>
    </w:rPr>
  </w:style>
  <w:style w:type="paragraph" w:styleId="PlainText">
    <w:name w:val="Plain Text"/>
    <w:basedOn w:val="Normal"/>
    <w:link w:val="PlainTextChar"/>
    <w:uiPriority w:val="99"/>
    <w:qFormat/>
    <w:rsid w:val="0034320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4320E"/>
    <w:rPr>
      <w:rFonts w:ascii="Courier New" w:eastAsia="MS Mincho" w:hAnsi="Courier New"/>
      <w:lang w:val="nb-NO" w:eastAsia="ja-JP"/>
    </w:rPr>
  </w:style>
  <w:style w:type="character" w:styleId="PageNumber">
    <w:name w:val="page number"/>
    <w:qFormat/>
    <w:rsid w:val="0034320E"/>
  </w:style>
  <w:style w:type="paragraph" w:customStyle="1" w:styleId="a2">
    <w:name w:val="修订"/>
    <w:hidden/>
    <w:uiPriority w:val="99"/>
    <w:semiHidden/>
    <w:qFormat/>
    <w:rsid w:val="0034320E"/>
    <w:rPr>
      <w:rFonts w:ascii="Times New Roman" w:eastAsia="Batang" w:hAnsi="Times New Roman"/>
      <w:lang w:val="en-GB" w:eastAsia="en-US"/>
    </w:rPr>
  </w:style>
  <w:style w:type="paragraph" w:styleId="Date">
    <w:name w:val="Date"/>
    <w:basedOn w:val="Normal"/>
    <w:next w:val="Normal"/>
    <w:link w:val="DateChar"/>
    <w:uiPriority w:val="99"/>
    <w:qFormat/>
    <w:rsid w:val="0034320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34320E"/>
    <w:rPr>
      <w:rFonts w:ascii="Times New Roman" w:eastAsia="MS Mincho" w:hAnsi="Times New Roman"/>
      <w:lang w:val="en-GB" w:eastAsia="x-none"/>
    </w:rPr>
  </w:style>
  <w:style w:type="paragraph" w:customStyle="1" w:styleId="11">
    <w:name w:val="修订1"/>
    <w:hidden/>
    <w:uiPriority w:val="99"/>
    <w:semiHidden/>
    <w:qFormat/>
    <w:rsid w:val="0034320E"/>
    <w:rPr>
      <w:rFonts w:ascii="Times New Roman" w:eastAsia="Batang" w:hAnsi="Times New Roman"/>
      <w:lang w:val="en-GB" w:eastAsia="en-US"/>
    </w:rPr>
  </w:style>
  <w:style w:type="paragraph" w:customStyle="1" w:styleId="121">
    <w:name w:val="表 (青) 121"/>
    <w:hidden/>
    <w:uiPriority w:val="99"/>
    <w:qFormat/>
    <w:rsid w:val="0034320E"/>
    <w:rPr>
      <w:rFonts w:ascii="Times New Roman" w:hAnsi="Times New Roman"/>
      <w:lang w:val="en-GB" w:eastAsia="en-US"/>
    </w:rPr>
  </w:style>
  <w:style w:type="character" w:styleId="PlaceholderText">
    <w:name w:val="Placeholder Text"/>
    <w:uiPriority w:val="99"/>
    <w:unhideWhenUsed/>
    <w:qFormat/>
    <w:rsid w:val="0034320E"/>
    <w:rPr>
      <w:color w:val="808080"/>
    </w:rPr>
  </w:style>
  <w:style w:type="character" w:styleId="SubtleReference">
    <w:name w:val="Subtle Reference"/>
    <w:uiPriority w:val="31"/>
    <w:qFormat/>
    <w:rsid w:val="0034320E"/>
    <w:rPr>
      <w:smallCaps/>
      <w:color w:val="5A5A5A"/>
    </w:rPr>
  </w:style>
  <w:style w:type="paragraph" w:customStyle="1" w:styleId="a3">
    <w:name w:val="수정"/>
    <w:hidden/>
    <w:uiPriority w:val="99"/>
    <w:semiHidden/>
    <w:qFormat/>
    <w:rsid w:val="0034320E"/>
    <w:rPr>
      <w:rFonts w:ascii="Times New Roman" w:eastAsia="Batang" w:hAnsi="Times New Roman"/>
      <w:lang w:val="en-GB" w:eastAsia="en-US"/>
    </w:rPr>
  </w:style>
  <w:style w:type="paragraph" w:customStyle="1" w:styleId="a4">
    <w:name w:val="変更箇所"/>
    <w:hidden/>
    <w:uiPriority w:val="99"/>
    <w:semiHidden/>
    <w:qFormat/>
    <w:rsid w:val="0034320E"/>
    <w:rPr>
      <w:rFonts w:ascii="Times New Roman" w:eastAsia="MS Mincho" w:hAnsi="Times New Roman"/>
      <w:lang w:val="en-GB" w:eastAsia="en-US"/>
    </w:rPr>
  </w:style>
  <w:style w:type="paragraph" w:customStyle="1" w:styleId="12">
    <w:name w:val="수정1"/>
    <w:hidden/>
    <w:uiPriority w:val="99"/>
    <w:semiHidden/>
    <w:qFormat/>
    <w:rsid w:val="0034320E"/>
    <w:rPr>
      <w:rFonts w:ascii="Times New Roman" w:eastAsia="Batang" w:hAnsi="Times New Roman"/>
      <w:lang w:val="en-GB" w:eastAsia="en-US"/>
    </w:rPr>
  </w:style>
  <w:style w:type="paragraph" w:customStyle="1" w:styleId="13">
    <w:name w:val="変更箇所1"/>
    <w:hidden/>
    <w:uiPriority w:val="99"/>
    <w:semiHidden/>
    <w:qFormat/>
    <w:rsid w:val="0034320E"/>
    <w:rPr>
      <w:rFonts w:ascii="Times New Roman" w:eastAsia="MS Mincho" w:hAnsi="Times New Roman"/>
      <w:lang w:val="en-GB" w:eastAsia="en-US"/>
    </w:rPr>
  </w:style>
  <w:style w:type="paragraph" w:customStyle="1" w:styleId="Revision2">
    <w:name w:val="Revision2"/>
    <w:hidden/>
    <w:uiPriority w:val="99"/>
    <w:semiHidden/>
    <w:qFormat/>
    <w:rsid w:val="0034320E"/>
    <w:rPr>
      <w:rFonts w:ascii="Times New Roman" w:eastAsia="MS Mincho" w:hAnsi="Times New Roman"/>
      <w:lang w:val="en-GB" w:eastAsia="en-US"/>
    </w:rPr>
  </w:style>
  <w:style w:type="paragraph" w:customStyle="1" w:styleId="2">
    <w:name w:val="変更箇所2"/>
    <w:hidden/>
    <w:uiPriority w:val="99"/>
    <w:semiHidden/>
    <w:qFormat/>
    <w:rsid w:val="0034320E"/>
    <w:rPr>
      <w:rFonts w:ascii="Times New Roman" w:eastAsia="MS Mincho" w:hAnsi="Times New Roman"/>
      <w:lang w:val="en-GB" w:eastAsia="en-US"/>
    </w:rPr>
  </w:style>
  <w:style w:type="paragraph" w:customStyle="1" w:styleId="3">
    <w:name w:val="修订3"/>
    <w:hidden/>
    <w:uiPriority w:val="99"/>
    <w:semiHidden/>
    <w:qFormat/>
    <w:rsid w:val="0034320E"/>
    <w:rPr>
      <w:rFonts w:ascii="Times New Roman" w:eastAsia="Batang" w:hAnsi="Times New Roman"/>
      <w:lang w:val="en-GB" w:eastAsia="en-US"/>
    </w:rPr>
  </w:style>
  <w:style w:type="paragraph" w:styleId="Subtitle">
    <w:name w:val="Subtitle"/>
    <w:basedOn w:val="Normal"/>
    <w:next w:val="Normal"/>
    <w:link w:val="SubtitleChar"/>
    <w:uiPriority w:val="99"/>
    <w:qFormat/>
    <w:rsid w:val="0034320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34320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4320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34320E"/>
    <w:rPr>
      <w:rFonts w:ascii="Arial" w:eastAsia="PMingLiU" w:hAnsi="Arial"/>
      <w:lang w:val="en-GB" w:eastAsia="x-none"/>
    </w:rPr>
  </w:style>
  <w:style w:type="paragraph" w:styleId="Quote">
    <w:name w:val="Quote"/>
    <w:basedOn w:val="Normal"/>
    <w:next w:val="Normal"/>
    <w:link w:val="QuoteChar"/>
    <w:uiPriority w:val="29"/>
    <w:qFormat/>
    <w:rsid w:val="0034320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34320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4320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34320E"/>
    <w:rPr>
      <w:rFonts w:ascii="Arial" w:eastAsia="PMingLiU" w:hAnsi="Arial"/>
      <w:b/>
      <w:bCs/>
      <w:i/>
      <w:iCs/>
      <w:color w:val="4F81BD"/>
      <w:lang w:val="en-GB" w:eastAsia="x-none"/>
    </w:rPr>
  </w:style>
  <w:style w:type="character" w:styleId="SubtleEmphasis">
    <w:name w:val="Subtle Emphasis"/>
    <w:uiPriority w:val="19"/>
    <w:qFormat/>
    <w:rsid w:val="0034320E"/>
    <w:rPr>
      <w:i/>
      <w:iCs/>
      <w:color w:val="808080"/>
    </w:rPr>
  </w:style>
  <w:style w:type="character" w:styleId="IntenseEmphasis">
    <w:name w:val="Intense Emphasis"/>
    <w:uiPriority w:val="21"/>
    <w:qFormat/>
    <w:rsid w:val="0034320E"/>
    <w:rPr>
      <w:b/>
      <w:bCs/>
      <w:i/>
      <w:iCs/>
      <w:color w:val="4F81BD"/>
    </w:rPr>
  </w:style>
  <w:style w:type="character" w:styleId="IntenseReference">
    <w:name w:val="Intense Reference"/>
    <w:uiPriority w:val="32"/>
    <w:qFormat/>
    <w:rsid w:val="0034320E"/>
    <w:rPr>
      <w:b/>
      <w:bCs/>
      <w:smallCaps/>
      <w:color w:val="C0504D"/>
      <w:spacing w:val="5"/>
      <w:u w:val="single"/>
    </w:rPr>
  </w:style>
  <w:style w:type="character" w:styleId="BookTitle">
    <w:name w:val="Book Title"/>
    <w:uiPriority w:val="33"/>
    <w:qFormat/>
    <w:rsid w:val="0034320E"/>
    <w:rPr>
      <w:b/>
      <w:bCs/>
      <w:smallCaps/>
      <w:spacing w:val="5"/>
    </w:rPr>
  </w:style>
  <w:style w:type="paragraph" w:customStyle="1" w:styleId="30">
    <w:name w:val="変更箇所3"/>
    <w:hidden/>
    <w:uiPriority w:val="99"/>
    <w:semiHidden/>
    <w:qFormat/>
    <w:rsid w:val="0034320E"/>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3432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34320E"/>
    <w:rPr>
      <w:rFonts w:ascii="Times New Roman" w:eastAsia="Batang" w:hAnsi="Times New Roman"/>
      <w:lang w:val="en-GB" w:eastAsia="en-US"/>
    </w:rPr>
  </w:style>
  <w:style w:type="paragraph" w:customStyle="1" w:styleId="4">
    <w:name w:val="修订4"/>
    <w:hidden/>
    <w:uiPriority w:val="99"/>
    <w:semiHidden/>
    <w:qFormat/>
    <w:rsid w:val="0034320E"/>
    <w:rPr>
      <w:rFonts w:ascii="Times New Roman" w:eastAsia="Batang" w:hAnsi="Times New Roman"/>
      <w:lang w:val="en-GB" w:eastAsia="en-US"/>
    </w:rPr>
  </w:style>
  <w:style w:type="paragraph" w:customStyle="1" w:styleId="40">
    <w:name w:val="変更箇所4"/>
    <w:hidden/>
    <w:uiPriority w:val="99"/>
    <w:semiHidden/>
    <w:qFormat/>
    <w:rsid w:val="0034320E"/>
    <w:rPr>
      <w:rFonts w:ascii="Times New Roman" w:eastAsia="MS Mincho" w:hAnsi="Times New Roman"/>
      <w:lang w:val="en-GB" w:eastAsia="en-US"/>
    </w:rPr>
  </w:style>
  <w:style w:type="paragraph" w:customStyle="1" w:styleId="5">
    <w:name w:val="変更箇所5"/>
    <w:hidden/>
    <w:uiPriority w:val="99"/>
    <w:semiHidden/>
    <w:qFormat/>
    <w:rsid w:val="0034320E"/>
    <w:rPr>
      <w:rFonts w:ascii="Times New Roman" w:eastAsia="MS Mincho" w:hAnsi="Times New Roman"/>
      <w:lang w:val="en-GB" w:eastAsia="en-US"/>
    </w:rPr>
  </w:style>
  <w:style w:type="paragraph" w:customStyle="1" w:styleId="50">
    <w:name w:val="修订5"/>
    <w:hidden/>
    <w:uiPriority w:val="99"/>
    <w:semiHidden/>
    <w:qFormat/>
    <w:rsid w:val="0034320E"/>
    <w:rPr>
      <w:rFonts w:ascii="Times New Roman" w:eastAsia="Batang" w:hAnsi="Times New Roman"/>
      <w:lang w:val="en-GB" w:eastAsia="en-US"/>
    </w:rPr>
  </w:style>
  <w:style w:type="paragraph" w:customStyle="1" w:styleId="31">
    <w:name w:val="수정3"/>
    <w:hidden/>
    <w:uiPriority w:val="99"/>
    <w:semiHidden/>
    <w:qFormat/>
    <w:rsid w:val="0034320E"/>
    <w:rPr>
      <w:rFonts w:ascii="Times New Roman" w:eastAsia="Batang" w:hAnsi="Times New Roman"/>
      <w:lang w:val="en-GB" w:eastAsia="en-US"/>
    </w:rPr>
  </w:style>
  <w:style w:type="paragraph" w:customStyle="1" w:styleId="6">
    <w:name w:val="修订6"/>
    <w:hidden/>
    <w:uiPriority w:val="99"/>
    <w:semiHidden/>
    <w:qFormat/>
    <w:rsid w:val="0034320E"/>
    <w:rPr>
      <w:rFonts w:ascii="Times New Roman" w:eastAsia="Batang" w:hAnsi="Times New Roman"/>
      <w:lang w:val="en-GB" w:eastAsia="en-US"/>
    </w:rPr>
  </w:style>
  <w:style w:type="paragraph" w:customStyle="1" w:styleId="-31">
    <w:name w:val="深色列表 - 着色 31"/>
    <w:hidden/>
    <w:uiPriority w:val="99"/>
    <w:semiHidden/>
    <w:qFormat/>
    <w:rsid w:val="0034320E"/>
    <w:rPr>
      <w:rFonts w:ascii="Times New Roman" w:eastAsia="MS Mincho" w:hAnsi="Times New Roman"/>
      <w:lang w:val="en-GB" w:eastAsia="en-US"/>
    </w:rPr>
  </w:style>
  <w:style w:type="paragraph" w:customStyle="1" w:styleId="-11">
    <w:name w:val="彩色底纹 - 着色 11"/>
    <w:hidden/>
    <w:uiPriority w:val="99"/>
    <w:semiHidden/>
    <w:qFormat/>
    <w:rsid w:val="0034320E"/>
    <w:rPr>
      <w:rFonts w:ascii="Times New Roman" w:hAnsi="Times New Roman"/>
      <w:lang w:val="en-GB" w:eastAsia="en-US"/>
    </w:rPr>
  </w:style>
  <w:style w:type="paragraph" w:customStyle="1" w:styleId="7">
    <w:name w:val="修订7"/>
    <w:hidden/>
    <w:uiPriority w:val="99"/>
    <w:semiHidden/>
    <w:qFormat/>
    <w:rsid w:val="0034320E"/>
    <w:rPr>
      <w:rFonts w:ascii="Times New Roman" w:eastAsia="Batang" w:hAnsi="Times New Roman"/>
      <w:lang w:val="en-GB" w:eastAsia="en-US"/>
    </w:rPr>
  </w:style>
  <w:style w:type="paragraph" w:customStyle="1" w:styleId="41">
    <w:name w:val="수정4"/>
    <w:hidden/>
    <w:uiPriority w:val="99"/>
    <w:semiHidden/>
    <w:qFormat/>
    <w:rsid w:val="0034320E"/>
    <w:rPr>
      <w:rFonts w:ascii="Times New Roman" w:eastAsia="Batang" w:hAnsi="Times New Roman"/>
      <w:lang w:val="en-GB" w:eastAsia="en-US"/>
    </w:rPr>
  </w:style>
  <w:style w:type="table" w:styleId="TableGrid">
    <w:name w:val="Table Grid"/>
    <w:aliases w:val="SGS Table Basic 1"/>
    <w:basedOn w:val="TableNormal"/>
    <w:qFormat/>
    <w:rsid w:val="00343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34320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320E"/>
    <w:rPr>
      <w:rFonts w:ascii="Times New Roman" w:hAnsi="Times New Roman"/>
      <w:sz w:val="16"/>
      <w:lang w:val="en-GB" w:eastAsia="en-US"/>
    </w:rPr>
  </w:style>
  <w:style w:type="character" w:customStyle="1" w:styleId="TALCar">
    <w:name w:val="TAL Car"/>
    <w:qFormat/>
    <w:rsid w:val="0034320E"/>
    <w:rPr>
      <w:rFonts w:ascii="Arial" w:eastAsia="Times New Roman" w:hAnsi="Arial"/>
      <w:sz w:val="18"/>
    </w:rPr>
  </w:style>
  <w:style w:type="character" w:customStyle="1" w:styleId="TACCar">
    <w:name w:val="TAC Car"/>
    <w:uiPriority w:val="99"/>
    <w:qFormat/>
    <w:locked/>
    <w:rsid w:val="0034320E"/>
    <w:rPr>
      <w:rFonts w:ascii="Arial" w:hAnsi="Arial"/>
      <w:sz w:val="18"/>
      <w:lang w:val="en-GB"/>
    </w:rPr>
  </w:style>
  <w:style w:type="character" w:customStyle="1" w:styleId="42">
    <w:name w:val="コメント参照4"/>
    <w:qFormat/>
    <w:rsid w:val="0034320E"/>
    <w:rPr>
      <w:sz w:val="16"/>
    </w:rPr>
  </w:style>
  <w:style w:type="character" w:customStyle="1" w:styleId="B1Char">
    <w:name w:val="B1 Char"/>
    <w:qFormat/>
    <w:rsid w:val="0034320E"/>
    <w:rPr>
      <w:rFonts w:ascii="Times New Roman" w:hAnsi="Times New Roman"/>
      <w:lang w:val="en-GB" w:eastAsia="en-US"/>
    </w:rPr>
  </w:style>
  <w:style w:type="character" w:customStyle="1" w:styleId="CommentSubjectChar">
    <w:name w:val="Comment Subject Char"/>
    <w:link w:val="CommentSubject"/>
    <w:uiPriority w:val="99"/>
    <w:qFormat/>
    <w:rsid w:val="0034320E"/>
    <w:rPr>
      <w:rFonts w:ascii="Times New Roman" w:hAnsi="Times New Roman"/>
      <w:b/>
      <w:bCs/>
      <w:lang w:val="en-GB" w:eastAsia="en-US"/>
    </w:rPr>
  </w:style>
  <w:style w:type="character" w:customStyle="1" w:styleId="UnresolvedMention1">
    <w:name w:val="Unresolved Mention1"/>
    <w:uiPriority w:val="99"/>
    <w:unhideWhenUsed/>
    <w:qFormat/>
    <w:rsid w:val="0034320E"/>
    <w:rPr>
      <w:color w:val="808080"/>
      <w:shd w:val="clear" w:color="auto" w:fill="E6E6E6"/>
    </w:rPr>
  </w:style>
  <w:style w:type="paragraph" w:customStyle="1" w:styleId="B1">
    <w:name w:val="B1+"/>
    <w:basedOn w:val="B10"/>
    <w:link w:val="B1Car"/>
    <w:uiPriority w:val="99"/>
    <w:qFormat/>
    <w:rsid w:val="0034320E"/>
    <w:pPr>
      <w:numPr>
        <w:numId w:val="1"/>
      </w:numPr>
      <w:overflowPunct w:val="0"/>
      <w:autoSpaceDE w:val="0"/>
      <w:autoSpaceDN w:val="0"/>
      <w:adjustRightInd w:val="0"/>
      <w:textAlignment w:val="baseline"/>
    </w:pPr>
  </w:style>
  <w:style w:type="paragraph" w:customStyle="1" w:styleId="a5">
    <w:name w:val="样式 页眉"/>
    <w:basedOn w:val="Header"/>
    <w:link w:val="Char"/>
    <w:qFormat/>
    <w:rsid w:val="0034320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34320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4320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34320E"/>
    <w:rPr>
      <w:rFonts w:ascii="Times New Roman" w:hAnsi="Times New Roman"/>
      <w:lang w:val="en-GB" w:eastAsia="en-US"/>
    </w:rPr>
  </w:style>
  <w:style w:type="paragraph" w:customStyle="1" w:styleId="B2">
    <w:name w:val="B2+"/>
    <w:basedOn w:val="B20"/>
    <w:uiPriority w:val="99"/>
    <w:qFormat/>
    <w:rsid w:val="0034320E"/>
    <w:pPr>
      <w:numPr>
        <w:numId w:val="2"/>
      </w:numPr>
      <w:overflowPunct w:val="0"/>
      <w:autoSpaceDE w:val="0"/>
      <w:autoSpaceDN w:val="0"/>
      <w:adjustRightInd w:val="0"/>
      <w:textAlignment w:val="baseline"/>
    </w:pPr>
  </w:style>
  <w:style w:type="paragraph" w:customStyle="1" w:styleId="B3">
    <w:name w:val="B3+"/>
    <w:basedOn w:val="B30"/>
    <w:uiPriority w:val="99"/>
    <w:qFormat/>
    <w:rsid w:val="0034320E"/>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34320E"/>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34320E"/>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Normal"/>
    <w:uiPriority w:val="99"/>
    <w:qFormat/>
    <w:rsid w:val="0034320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4320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4320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qFormat/>
    <w:rsid w:val="0034320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4320E"/>
    <w:pPr>
      <w:overflowPunct w:val="0"/>
      <w:autoSpaceDE w:val="0"/>
      <w:autoSpaceDN w:val="0"/>
      <w:adjustRightInd w:val="0"/>
      <w:textAlignment w:val="baseline"/>
    </w:pPr>
    <w:rPr>
      <w:rFonts w:eastAsia="Yu Mincho"/>
      <w:b/>
      <w:bCs/>
    </w:rPr>
  </w:style>
  <w:style w:type="character" w:customStyle="1" w:styleId="fontstyle01">
    <w:name w:val="fontstyle01"/>
    <w:qFormat/>
    <w:rsid w:val="0034320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320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320E"/>
    <w:rPr>
      <w:rFonts w:ascii="Arial" w:hAnsi="Arial"/>
      <w:sz w:val="36"/>
      <w:lang w:val="en-GB"/>
    </w:rPr>
  </w:style>
  <w:style w:type="paragraph" w:styleId="IndexHeading">
    <w:name w:val="index heading"/>
    <w:basedOn w:val="Normal"/>
    <w:next w:val="Normal"/>
    <w:uiPriority w:val="99"/>
    <w:qFormat/>
    <w:rsid w:val="0034320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320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432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4320E"/>
    <w:rPr>
      <w:rFonts w:ascii="Times New Roman" w:eastAsia="MS Mincho" w:hAnsi="Times New Roman"/>
      <w:lang w:val="en-GB" w:eastAsia="ja-JP"/>
    </w:rPr>
  </w:style>
  <w:style w:type="paragraph" w:styleId="BodyText2">
    <w:name w:val="Body Text 2"/>
    <w:basedOn w:val="Normal"/>
    <w:link w:val="BodyText2Char"/>
    <w:uiPriority w:val="99"/>
    <w:qFormat/>
    <w:rsid w:val="0034320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4320E"/>
    <w:rPr>
      <w:rFonts w:ascii="Times New Roman" w:eastAsia="MS Mincho" w:hAnsi="Times New Roman"/>
      <w:i/>
      <w:lang w:val="en-GB" w:eastAsia="en-US"/>
    </w:rPr>
  </w:style>
  <w:style w:type="paragraph" w:styleId="BodyText3">
    <w:name w:val="Body Text 3"/>
    <w:basedOn w:val="Normal"/>
    <w:link w:val="BodyText3Char"/>
    <w:uiPriority w:val="99"/>
    <w:qFormat/>
    <w:rsid w:val="0034320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4320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320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sid w:val="0034320E"/>
    <w:rPr>
      <w:rFonts w:ascii="Arial" w:eastAsia="Arial" w:hAnsi="Arial"/>
      <w:b/>
      <w:bCs/>
      <w:noProof/>
      <w:sz w:val="22"/>
      <w:lang w:val="en-GB" w:eastAsia="en-US"/>
    </w:rPr>
  </w:style>
  <w:style w:type="paragraph" w:customStyle="1" w:styleId="CharChar">
    <w:name w:val="Char Char"/>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34320E"/>
    <w:rPr>
      <w:lang w:val="en-GB" w:eastAsia="ja-JP" w:bidi="ar-SA"/>
    </w:rPr>
  </w:style>
  <w:style w:type="paragraph" w:customStyle="1" w:styleId="1Char">
    <w:name w:val="(文字) (文字)1 Char (文字) (文字)"/>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320E"/>
    <w:rPr>
      <w:rFonts w:eastAsia="MS Mincho"/>
      <w:lang w:val="en-GB" w:eastAsia="en-US" w:bidi="ar-SA"/>
    </w:rPr>
  </w:style>
  <w:style w:type="paragraph" w:customStyle="1" w:styleId="1CharChar">
    <w:name w:val="(文字) (文字)1 Char (文字) (文字)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320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32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32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320E"/>
    <w:rPr>
      <w:rFonts w:ascii="Arial" w:hAnsi="Arial"/>
      <w:sz w:val="32"/>
      <w:lang w:val="en-GB" w:eastAsia="ja-JP" w:bidi="ar-SA"/>
    </w:rPr>
  </w:style>
  <w:style w:type="character" w:customStyle="1" w:styleId="CharChar4">
    <w:name w:val="Char Char4"/>
    <w:qFormat/>
    <w:rsid w:val="0034320E"/>
    <w:rPr>
      <w:rFonts w:ascii="Courier New" w:hAnsi="Courier New"/>
      <w:lang w:val="nb-NO" w:eastAsia="ja-JP" w:bidi="ar-SA"/>
    </w:rPr>
  </w:style>
  <w:style w:type="character" w:customStyle="1" w:styleId="AndreaLeonardi">
    <w:name w:val="Andrea Leonardi"/>
    <w:semiHidden/>
    <w:qFormat/>
    <w:rsid w:val="0034320E"/>
    <w:rPr>
      <w:rFonts w:ascii="Arial" w:hAnsi="Arial" w:cs="Arial"/>
      <w:color w:val="auto"/>
      <w:sz w:val="20"/>
      <w:szCs w:val="20"/>
    </w:rPr>
  </w:style>
  <w:style w:type="character" w:customStyle="1" w:styleId="B1Char1">
    <w:name w:val="B1 Char1"/>
    <w:qFormat/>
    <w:rsid w:val="0034320E"/>
    <w:rPr>
      <w:lang w:val="en-GB"/>
    </w:rPr>
  </w:style>
  <w:style w:type="character" w:customStyle="1" w:styleId="msoins0">
    <w:name w:val="msoins"/>
    <w:qFormat/>
    <w:rsid w:val="0034320E"/>
  </w:style>
  <w:style w:type="character" w:customStyle="1" w:styleId="NOCharChar">
    <w:name w:val="NO Char Char"/>
    <w:qFormat/>
    <w:rsid w:val="0034320E"/>
    <w:rPr>
      <w:lang w:val="en-GB" w:eastAsia="en-US" w:bidi="ar-SA"/>
    </w:rPr>
  </w:style>
  <w:style w:type="character" w:customStyle="1" w:styleId="NOZchn">
    <w:name w:val="NO Zchn"/>
    <w:qFormat/>
    <w:rsid w:val="0034320E"/>
    <w:rPr>
      <w:lang w:val="en-GB" w:eastAsia="en-US" w:bidi="ar-SA"/>
    </w:rPr>
  </w:style>
  <w:style w:type="paragraph" w:customStyle="1" w:styleId="CharCharCharCharCharChar">
    <w:name w:val="Char Char Char Char Char Char"/>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4320E"/>
  </w:style>
  <w:style w:type="character" w:customStyle="1" w:styleId="T1Char1">
    <w:name w:val="T1 Char1"/>
    <w:aliases w:val="Header 6 Char Char1,Heading 6 Char1"/>
    <w:qFormat/>
    <w:rsid w:val="0034320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320E"/>
    <w:rPr>
      <w:rFonts w:ascii="Arial" w:eastAsia="MS Mincho" w:hAnsi="Arial"/>
      <w:sz w:val="24"/>
      <w:lang w:val="en-GB" w:eastAsia="en-US" w:bidi="ar-SA"/>
    </w:rPr>
  </w:style>
  <w:style w:type="paragraph" w:customStyle="1" w:styleId="CarCar">
    <w:name w:val="Car C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320E"/>
    <w:rPr>
      <w:rFonts w:ascii="Arial" w:hAnsi="Arial"/>
      <w:sz w:val="32"/>
      <w:lang w:val="en-GB" w:eastAsia="en-US" w:bidi="ar-SA"/>
    </w:rPr>
  </w:style>
  <w:style w:type="paragraph" w:customStyle="1" w:styleId="ZchnZchn1">
    <w:name w:val="Zchn Zchn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4320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320E"/>
    <w:rPr>
      <w:rFonts w:ascii="Arial" w:hAnsi="Arial"/>
      <w:sz w:val="32"/>
      <w:lang w:val="en-GB" w:eastAsia="en-US" w:bidi="ar-SA"/>
    </w:rPr>
  </w:style>
  <w:style w:type="paragraph" w:customStyle="1" w:styleId="22">
    <w:name w:val="(文字) (文字)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32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32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320E"/>
    <w:rPr>
      <w:rFonts w:ascii="Arial" w:eastAsia="MS Mincho" w:hAnsi="Arial"/>
      <w:sz w:val="22"/>
      <w:lang w:val="en-GB" w:eastAsia="en-US" w:bidi="ar-SA"/>
    </w:rPr>
  </w:style>
  <w:style w:type="paragraph" w:customStyle="1" w:styleId="32">
    <w:name w:val="(文字) (文字)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320E"/>
  </w:style>
  <w:style w:type="paragraph" w:customStyle="1" w:styleId="14">
    <w:name w:val="(文字) (文字)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432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320E"/>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4320E"/>
    <w:pPr>
      <w:spacing w:after="0"/>
      <w:ind w:left="851"/>
    </w:pPr>
    <w:rPr>
      <w:rFonts w:eastAsia="MS Mincho"/>
      <w:lang w:val="it-IT" w:eastAsia="en-GB"/>
    </w:rPr>
  </w:style>
  <w:style w:type="paragraph" w:styleId="ListNumber5">
    <w:name w:val="List Number 5"/>
    <w:basedOn w:val="Normal"/>
    <w:uiPriority w:val="99"/>
    <w:qFormat/>
    <w:rsid w:val="003432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32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432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320E"/>
    <w:rPr>
      <w:rFonts w:ascii="Arial" w:hAnsi="Arial"/>
      <w:sz w:val="36"/>
      <w:lang w:val="en-GB" w:eastAsia="en-US" w:bidi="ar-SA"/>
    </w:rPr>
  </w:style>
  <w:style w:type="character" w:customStyle="1" w:styleId="CharChar7">
    <w:name w:val="Char Char7"/>
    <w:qFormat/>
    <w:rsid w:val="0034320E"/>
    <w:rPr>
      <w:rFonts w:ascii="Tahoma" w:hAnsi="Tahoma" w:cs="Tahoma"/>
      <w:shd w:val="clear" w:color="auto" w:fill="000080"/>
      <w:lang w:val="en-GB" w:eastAsia="en-US"/>
    </w:rPr>
  </w:style>
  <w:style w:type="character" w:customStyle="1" w:styleId="ZchnZchn5">
    <w:name w:val="Zchn Zchn5"/>
    <w:qFormat/>
    <w:rsid w:val="0034320E"/>
    <w:rPr>
      <w:rFonts w:ascii="Courier New" w:eastAsia="Batang" w:hAnsi="Courier New"/>
      <w:lang w:val="nb-NO" w:eastAsia="en-US" w:bidi="ar-SA"/>
    </w:rPr>
  </w:style>
  <w:style w:type="character" w:customStyle="1" w:styleId="CharChar10">
    <w:name w:val="Char Char10"/>
    <w:qFormat/>
    <w:rsid w:val="0034320E"/>
    <w:rPr>
      <w:rFonts w:ascii="Times New Roman" w:hAnsi="Times New Roman"/>
      <w:lang w:val="en-GB" w:eastAsia="en-US"/>
    </w:rPr>
  </w:style>
  <w:style w:type="character" w:customStyle="1" w:styleId="CharChar9">
    <w:name w:val="Char Char9"/>
    <w:qFormat/>
    <w:rsid w:val="0034320E"/>
    <w:rPr>
      <w:rFonts w:ascii="Tahoma" w:hAnsi="Tahoma" w:cs="Tahoma"/>
      <w:sz w:val="16"/>
      <w:szCs w:val="16"/>
      <w:lang w:val="en-GB" w:eastAsia="en-US"/>
    </w:rPr>
  </w:style>
  <w:style w:type="character" w:customStyle="1" w:styleId="CharChar8">
    <w:name w:val="Char Char8"/>
    <w:semiHidden/>
    <w:qFormat/>
    <w:rsid w:val="0034320E"/>
    <w:rPr>
      <w:rFonts w:ascii="Times New Roman" w:hAnsi="Times New Roman"/>
      <w:b/>
      <w:bCs/>
      <w:lang w:val="en-GB" w:eastAsia="en-US"/>
    </w:rPr>
  </w:style>
  <w:style w:type="paragraph" w:styleId="EndnoteText">
    <w:name w:val="endnote text"/>
    <w:basedOn w:val="Normal"/>
    <w:link w:val="EndnoteTextChar"/>
    <w:uiPriority w:val="99"/>
    <w:qFormat/>
    <w:rsid w:val="0034320E"/>
    <w:pPr>
      <w:snapToGrid w:val="0"/>
    </w:pPr>
  </w:style>
  <w:style w:type="character" w:customStyle="1" w:styleId="EndnoteTextChar">
    <w:name w:val="Endnote Text Char"/>
    <w:basedOn w:val="DefaultParagraphFont"/>
    <w:link w:val="EndnoteText"/>
    <w:uiPriority w:val="99"/>
    <w:qFormat/>
    <w:rsid w:val="0034320E"/>
    <w:rPr>
      <w:rFonts w:ascii="Times New Roman" w:hAnsi="Times New Roman"/>
      <w:lang w:val="en-GB" w:eastAsia="en-US"/>
    </w:rPr>
  </w:style>
  <w:style w:type="character" w:styleId="EndnoteReference">
    <w:name w:val="endnote reference"/>
    <w:qFormat/>
    <w:rsid w:val="0034320E"/>
    <w:rPr>
      <w:vertAlign w:val="superscript"/>
    </w:rPr>
  </w:style>
  <w:style w:type="character" w:customStyle="1" w:styleId="btChar3">
    <w:name w:val="bt Char3"/>
    <w:aliases w:val="bt Car Char Char3"/>
    <w:qFormat/>
    <w:rsid w:val="0034320E"/>
    <w:rPr>
      <w:lang w:val="en-GB" w:eastAsia="ja-JP" w:bidi="ar-SA"/>
    </w:rPr>
  </w:style>
  <w:style w:type="paragraph" w:styleId="Title">
    <w:name w:val="Title"/>
    <w:aliases w:val="Section Header"/>
    <w:basedOn w:val="Normal"/>
    <w:next w:val="Normal"/>
    <w:link w:val="TitleChar"/>
    <w:qFormat/>
    <w:rsid w:val="0034320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34320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320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4320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320E"/>
    <w:rPr>
      <w:rFonts w:ascii="Arial" w:hAnsi="Arial"/>
      <w:sz w:val="24"/>
      <w:lang w:val="en-GB"/>
    </w:rPr>
  </w:style>
  <w:style w:type="paragraph" w:customStyle="1" w:styleId="AutoCorrect">
    <w:name w:val="AutoCorrect"/>
    <w:uiPriority w:val="99"/>
    <w:qFormat/>
    <w:rsid w:val="0034320E"/>
    <w:rPr>
      <w:rFonts w:ascii="Times New Roman" w:eastAsia="MS Mincho" w:hAnsi="Times New Roman"/>
      <w:sz w:val="24"/>
      <w:szCs w:val="24"/>
      <w:lang w:val="en-GB" w:eastAsia="ko-KR"/>
    </w:rPr>
  </w:style>
  <w:style w:type="paragraph" w:customStyle="1" w:styleId="-PAGE-">
    <w:name w:val="- PAGE -"/>
    <w:uiPriority w:val="99"/>
    <w:qFormat/>
    <w:rsid w:val="0034320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320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320E"/>
    <w:rPr>
      <w:rFonts w:ascii="Times New Roman" w:eastAsia="MS Mincho" w:hAnsi="Times New Roman"/>
      <w:sz w:val="24"/>
      <w:szCs w:val="24"/>
      <w:lang w:val="en-GB" w:eastAsia="ko-KR"/>
    </w:rPr>
  </w:style>
  <w:style w:type="paragraph" w:customStyle="1" w:styleId="Createdon">
    <w:name w:val="Created on"/>
    <w:uiPriority w:val="99"/>
    <w:qFormat/>
    <w:rsid w:val="0034320E"/>
    <w:rPr>
      <w:rFonts w:ascii="Times New Roman" w:eastAsia="MS Mincho" w:hAnsi="Times New Roman"/>
      <w:sz w:val="24"/>
      <w:szCs w:val="24"/>
      <w:lang w:val="en-GB" w:eastAsia="ko-KR"/>
    </w:rPr>
  </w:style>
  <w:style w:type="paragraph" w:customStyle="1" w:styleId="Lastprinted">
    <w:name w:val="Last printed"/>
    <w:uiPriority w:val="99"/>
    <w:qFormat/>
    <w:rsid w:val="0034320E"/>
    <w:rPr>
      <w:rFonts w:ascii="Times New Roman" w:eastAsia="MS Mincho" w:hAnsi="Times New Roman"/>
      <w:sz w:val="24"/>
      <w:szCs w:val="24"/>
      <w:lang w:val="en-GB" w:eastAsia="ko-KR"/>
    </w:rPr>
  </w:style>
  <w:style w:type="paragraph" w:customStyle="1" w:styleId="Lastsavedby">
    <w:name w:val="Last saved by"/>
    <w:uiPriority w:val="99"/>
    <w:qFormat/>
    <w:rsid w:val="0034320E"/>
    <w:rPr>
      <w:rFonts w:ascii="Times New Roman" w:eastAsia="MS Mincho" w:hAnsi="Times New Roman"/>
      <w:sz w:val="24"/>
      <w:szCs w:val="24"/>
      <w:lang w:val="en-GB" w:eastAsia="ko-KR"/>
    </w:rPr>
  </w:style>
  <w:style w:type="paragraph" w:customStyle="1" w:styleId="Filename">
    <w:name w:val="Filename"/>
    <w:uiPriority w:val="99"/>
    <w:qFormat/>
    <w:rsid w:val="0034320E"/>
    <w:rPr>
      <w:rFonts w:ascii="Times New Roman" w:eastAsia="MS Mincho" w:hAnsi="Times New Roman"/>
      <w:sz w:val="24"/>
      <w:szCs w:val="24"/>
      <w:lang w:val="en-GB" w:eastAsia="ko-KR"/>
    </w:rPr>
  </w:style>
  <w:style w:type="paragraph" w:customStyle="1" w:styleId="Filenameandpath">
    <w:name w:val="Filename and path"/>
    <w:uiPriority w:val="99"/>
    <w:qFormat/>
    <w:rsid w:val="0034320E"/>
    <w:rPr>
      <w:rFonts w:ascii="Times New Roman" w:eastAsia="MS Mincho" w:hAnsi="Times New Roman"/>
      <w:sz w:val="24"/>
      <w:szCs w:val="24"/>
      <w:lang w:val="en-GB" w:eastAsia="ko-KR"/>
    </w:rPr>
  </w:style>
  <w:style w:type="paragraph" w:customStyle="1" w:styleId="AuthorPageDate">
    <w:name w:val="Author  Page #  Date"/>
    <w:uiPriority w:val="99"/>
    <w:qFormat/>
    <w:rsid w:val="0034320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320E"/>
    <w:rPr>
      <w:rFonts w:ascii="Times New Roman" w:eastAsia="MS Mincho" w:hAnsi="Times New Roman"/>
      <w:sz w:val="24"/>
      <w:szCs w:val="24"/>
      <w:lang w:val="en-GB" w:eastAsia="ko-KR"/>
    </w:rPr>
  </w:style>
  <w:style w:type="paragraph" w:customStyle="1" w:styleId="INDENT1">
    <w:name w:val="INDENT1"/>
    <w:basedOn w:val="Normal"/>
    <w:uiPriority w:val="99"/>
    <w:qFormat/>
    <w:rsid w:val="0034320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4320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4320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432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4320E"/>
    <w:rPr>
      <w:b/>
      <w:bCs/>
    </w:rPr>
  </w:style>
  <w:style w:type="paragraph" w:customStyle="1" w:styleId="enumlev2">
    <w:name w:val="enumlev2"/>
    <w:basedOn w:val="Normal"/>
    <w:uiPriority w:val="99"/>
    <w:qFormat/>
    <w:rsid w:val="003432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4320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4320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320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320E"/>
    <w:rPr>
      <w:rFonts w:ascii="Times New Roman" w:hAnsi="Times New Roman"/>
      <w:sz w:val="24"/>
      <w:szCs w:val="24"/>
      <w:lang w:val="en-GB" w:eastAsia="ko-KR"/>
    </w:rPr>
  </w:style>
  <w:style w:type="paragraph" w:customStyle="1" w:styleId="ATC">
    <w:name w:val="ATC"/>
    <w:basedOn w:val="Normal"/>
    <w:uiPriority w:val="99"/>
    <w:qFormat/>
    <w:rsid w:val="0034320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4320E"/>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rsid w:val="0034320E"/>
    <w:pPr>
      <w:tabs>
        <w:tab w:val="center" w:pos="4820"/>
        <w:tab w:val="right" w:pos="9640"/>
      </w:tabs>
    </w:pPr>
    <w:rPr>
      <w:lang w:eastAsia="ja-JP"/>
    </w:rPr>
  </w:style>
  <w:style w:type="paragraph" w:customStyle="1" w:styleId="Separation">
    <w:name w:val="Separation"/>
    <w:basedOn w:val="Heading1"/>
    <w:next w:val="Normal"/>
    <w:uiPriority w:val="99"/>
    <w:qFormat/>
    <w:rsid w:val="0034320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4320E"/>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4320E"/>
    <w:rPr>
      <w:rFonts w:ascii="Arial" w:hAnsi="Arial"/>
      <w:lang w:val="en-GB" w:eastAsia="en-US" w:bidi="ar-SA"/>
    </w:rPr>
  </w:style>
  <w:style w:type="table" w:customStyle="1" w:styleId="Tabellengitternetz1">
    <w:name w:val="Tabellengitternetz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320E"/>
    <w:pPr>
      <w:tabs>
        <w:tab w:val="num" w:pos="928"/>
      </w:tabs>
      <w:ind w:left="928" w:hanging="360"/>
    </w:pPr>
    <w:rPr>
      <w:rFonts w:eastAsia="Batang"/>
    </w:rPr>
  </w:style>
  <w:style w:type="table" w:customStyle="1" w:styleId="TableGrid2">
    <w:name w:val="Table Grid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320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4320E"/>
    <w:pPr>
      <w:keepNext w:val="0"/>
      <w:keepLines w:val="0"/>
      <w:spacing w:before="240"/>
      <w:ind w:left="0" w:firstLine="0"/>
    </w:pPr>
    <w:rPr>
      <w:rFonts w:eastAsia="MS Mincho"/>
      <w:bCs/>
    </w:rPr>
  </w:style>
  <w:style w:type="table" w:customStyle="1" w:styleId="TableGrid3">
    <w:name w:val="Table Grid3"/>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34320E"/>
    <w:rPr>
      <w:rFonts w:ascii="Tahoma" w:eastAsia="MS Mincho" w:hAnsi="Tahoma" w:cs="Tahoma"/>
      <w:sz w:val="16"/>
      <w:szCs w:val="16"/>
    </w:rPr>
  </w:style>
  <w:style w:type="paragraph" w:customStyle="1" w:styleId="JK-text-simpledoc">
    <w:name w:val="JK - text - simple doc"/>
    <w:basedOn w:val="BodyText"/>
    <w:autoRedefine/>
    <w:uiPriority w:val="99"/>
    <w:qFormat/>
    <w:rsid w:val="0034320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34320E"/>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4320E"/>
    <w:rPr>
      <w:rFonts w:ascii="Tahoma" w:eastAsia="MS Mincho" w:hAnsi="Tahoma" w:cs="Tahoma"/>
      <w:sz w:val="16"/>
      <w:szCs w:val="16"/>
    </w:rPr>
  </w:style>
  <w:style w:type="paragraph" w:customStyle="1" w:styleId="ZchnZchn">
    <w:name w:val="Zchn Zchn"/>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320E"/>
    <w:rPr>
      <w:rFonts w:ascii="Arial" w:hAnsi="Arial"/>
      <w:b/>
      <w:noProof/>
      <w:sz w:val="18"/>
      <w:lang w:val="en-GB" w:eastAsia="en-US" w:bidi="ar-SA"/>
    </w:rPr>
  </w:style>
  <w:style w:type="paragraph" w:customStyle="1" w:styleId="23">
    <w:name w:val="吹き出し2"/>
    <w:basedOn w:val="Normal"/>
    <w:uiPriority w:val="99"/>
    <w:semiHidden/>
    <w:qFormat/>
    <w:rsid w:val="0034320E"/>
    <w:rPr>
      <w:rFonts w:ascii="Tahoma" w:eastAsia="MS Mincho" w:hAnsi="Tahoma" w:cs="Tahoma"/>
      <w:sz w:val="16"/>
      <w:szCs w:val="16"/>
    </w:rPr>
  </w:style>
  <w:style w:type="paragraph" w:customStyle="1" w:styleId="Note">
    <w:name w:val="Note"/>
    <w:basedOn w:val="B10"/>
    <w:uiPriority w:val="99"/>
    <w:qFormat/>
    <w:rsid w:val="003432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432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432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4320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432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32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32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32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32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432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4320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4320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320E"/>
    <w:rPr>
      <w:rFonts w:ascii="Arial" w:hAnsi="Arial"/>
      <w:sz w:val="36"/>
      <w:lang w:val="en-GB" w:eastAsia="en-US" w:bidi="ar-SA"/>
    </w:rPr>
  </w:style>
  <w:style w:type="paragraph" w:customStyle="1" w:styleId="TableTitle">
    <w:name w:val="TableTitle"/>
    <w:basedOn w:val="BodyText2"/>
    <w:next w:val="BodyText2"/>
    <w:uiPriority w:val="99"/>
    <w:qFormat/>
    <w:rsid w:val="0034320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4320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432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32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320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320E"/>
    <w:rPr>
      <w:rFonts w:ascii="Arial" w:hAnsi="Arial"/>
      <w:sz w:val="28"/>
      <w:lang w:val="en-GB" w:eastAsia="en-US" w:bidi="ar-SA"/>
    </w:rPr>
  </w:style>
  <w:style w:type="paragraph" w:customStyle="1" w:styleId="Heading3Underrubrik2H3">
    <w:name w:val="Heading 3.Underrubrik2.H3"/>
    <w:basedOn w:val="Heading2Head2A2"/>
    <w:next w:val="Normal"/>
    <w:qFormat/>
    <w:rsid w:val="0034320E"/>
    <w:pPr>
      <w:spacing w:before="120"/>
      <w:outlineLvl w:val="2"/>
    </w:pPr>
    <w:rPr>
      <w:sz w:val="28"/>
    </w:rPr>
  </w:style>
  <w:style w:type="paragraph" w:customStyle="1" w:styleId="Heading2Head2A2">
    <w:name w:val="Heading 2.Head2A.2"/>
    <w:basedOn w:val="Heading1"/>
    <w:next w:val="Normal"/>
    <w:uiPriority w:val="99"/>
    <w:qFormat/>
    <w:rsid w:val="0034320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34320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432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32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4320E"/>
    <w:pPr>
      <w:ind w:left="244" w:hanging="244"/>
    </w:pPr>
    <w:rPr>
      <w:rFonts w:ascii="Arial" w:hAnsi="Arial"/>
      <w:noProof/>
      <w:color w:val="000000"/>
      <w:lang w:val="en-GB" w:eastAsia="en-US"/>
    </w:rPr>
  </w:style>
  <w:style w:type="paragraph" w:customStyle="1" w:styleId="Bullets">
    <w:name w:val="Bullets"/>
    <w:basedOn w:val="BodyText"/>
    <w:uiPriority w:val="99"/>
    <w:qFormat/>
    <w:rsid w:val="0034320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34320E"/>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34320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320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320E"/>
    <w:rPr>
      <w:rFonts w:eastAsia="MS Mincho"/>
      <w:kern w:val="2"/>
    </w:rPr>
  </w:style>
  <w:style w:type="character" w:customStyle="1" w:styleId="StyleTACChar">
    <w:name w:val="Style TAC + Char"/>
    <w:link w:val="StyleTAC"/>
    <w:qFormat/>
    <w:rsid w:val="0034320E"/>
    <w:rPr>
      <w:rFonts w:ascii="Arial" w:eastAsia="MS Mincho" w:hAnsi="Arial"/>
      <w:kern w:val="2"/>
      <w:sz w:val="18"/>
      <w:lang w:val="en-GB" w:eastAsia="en-US"/>
    </w:rPr>
  </w:style>
  <w:style w:type="character" w:customStyle="1" w:styleId="CharChar29">
    <w:name w:val="Char Char29"/>
    <w:qFormat/>
    <w:rsid w:val="0034320E"/>
    <w:rPr>
      <w:rFonts w:ascii="Arial" w:hAnsi="Arial"/>
      <w:sz w:val="36"/>
      <w:lang w:val="en-GB" w:eastAsia="en-US" w:bidi="ar-SA"/>
    </w:rPr>
  </w:style>
  <w:style w:type="character" w:customStyle="1" w:styleId="CharChar28">
    <w:name w:val="Char Char28"/>
    <w:qFormat/>
    <w:rsid w:val="0034320E"/>
    <w:rPr>
      <w:rFonts w:ascii="Arial" w:hAnsi="Arial"/>
      <w:sz w:val="32"/>
      <w:lang w:val="en-GB"/>
    </w:rPr>
  </w:style>
  <w:style w:type="paragraph" w:customStyle="1" w:styleId="berschrift3h3H3Underrubrik2">
    <w:name w:val="Überschrift 3.h3.H3.Underrubrik2"/>
    <w:basedOn w:val="Heading2"/>
    <w:next w:val="Normal"/>
    <w:uiPriority w:val="99"/>
    <w:qFormat/>
    <w:rsid w:val="0034320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32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320E"/>
    <w:rPr>
      <w:rFonts w:ascii="Arial" w:hAnsi="Arial"/>
      <w:sz w:val="22"/>
      <w:lang w:val="en-GB" w:eastAsia="en-GB" w:bidi="ar-SA"/>
    </w:rPr>
  </w:style>
  <w:style w:type="paragraph" w:customStyle="1" w:styleId="51">
    <w:name w:val="吹き出し5"/>
    <w:basedOn w:val="Normal"/>
    <w:uiPriority w:val="99"/>
    <w:qFormat/>
    <w:rsid w:val="0034320E"/>
    <w:rPr>
      <w:rFonts w:ascii="Tahoma" w:eastAsia="MS Mincho" w:hAnsi="Tahoma" w:cs="Tahoma"/>
      <w:sz w:val="16"/>
      <w:szCs w:val="16"/>
    </w:rPr>
  </w:style>
  <w:style w:type="paragraph" w:customStyle="1" w:styleId="Reference">
    <w:name w:val="Reference"/>
    <w:basedOn w:val="Normal"/>
    <w:uiPriority w:val="99"/>
    <w:qFormat/>
    <w:rsid w:val="0034320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320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4320E"/>
    <w:rPr>
      <w:lang w:val="en-GB" w:eastAsia="ja-JP" w:bidi="ar-SA"/>
    </w:rPr>
  </w:style>
  <w:style w:type="character" w:customStyle="1" w:styleId="CharChar42">
    <w:name w:val="Char Char42"/>
    <w:qFormat/>
    <w:rsid w:val="0034320E"/>
    <w:rPr>
      <w:rFonts w:ascii="Courier New" w:hAnsi="Courier New" w:cs="Courier New" w:hint="default"/>
      <w:lang w:val="nb-NO" w:eastAsia="ja-JP" w:bidi="ar-SA"/>
    </w:rPr>
  </w:style>
  <w:style w:type="character" w:customStyle="1" w:styleId="CharChar72">
    <w:name w:val="Char Char72"/>
    <w:qFormat/>
    <w:rsid w:val="0034320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4320E"/>
    <w:pPr>
      <w:keepNext/>
      <w:tabs>
        <w:tab w:val="num" w:pos="0"/>
      </w:tabs>
      <w:spacing w:beforeLines="20" w:afterLines="10"/>
      <w:ind w:right="284"/>
      <w:jc w:val="both"/>
      <w:outlineLvl w:val="0"/>
    </w:pPr>
    <w:rPr>
      <w:rFonts w:ascii="Arial" w:hAnsi="Arial" w:cs="宋体"/>
      <w:b/>
      <w:bCs/>
      <w:sz w:val="28"/>
      <w:lang w:val="en-US" w:eastAsia="en-GB"/>
    </w:rPr>
  </w:style>
  <w:style w:type="character" w:customStyle="1" w:styleId="CharChar102">
    <w:name w:val="Char Char102"/>
    <w:qFormat/>
    <w:rsid w:val="0034320E"/>
    <w:rPr>
      <w:rFonts w:ascii="Times New Roman" w:hAnsi="Times New Roman" w:cs="Times New Roman" w:hint="default"/>
      <w:lang w:val="en-GB" w:eastAsia="en-US"/>
    </w:rPr>
  </w:style>
  <w:style w:type="character" w:customStyle="1" w:styleId="CharChar92">
    <w:name w:val="Char Char92"/>
    <w:qFormat/>
    <w:rsid w:val="0034320E"/>
    <w:rPr>
      <w:rFonts w:ascii="Tahoma" w:hAnsi="Tahoma" w:cs="Tahoma" w:hint="default"/>
      <w:sz w:val="16"/>
      <w:szCs w:val="16"/>
      <w:lang w:val="en-GB" w:eastAsia="en-US"/>
    </w:rPr>
  </w:style>
  <w:style w:type="character" w:customStyle="1" w:styleId="CharChar82">
    <w:name w:val="Char Char82"/>
    <w:semiHidden/>
    <w:qFormat/>
    <w:rsid w:val="0034320E"/>
    <w:rPr>
      <w:rFonts w:ascii="Times New Roman" w:hAnsi="Times New Roman" w:cs="Times New Roman" w:hint="default"/>
      <w:b/>
      <w:bCs/>
      <w:lang w:val="en-GB" w:eastAsia="en-US"/>
    </w:rPr>
  </w:style>
  <w:style w:type="character" w:customStyle="1" w:styleId="CharChar292">
    <w:name w:val="Char Char292"/>
    <w:qFormat/>
    <w:rsid w:val="0034320E"/>
    <w:rPr>
      <w:rFonts w:ascii="Arial" w:hAnsi="Arial" w:cs="Arial" w:hint="default"/>
      <w:sz w:val="36"/>
      <w:lang w:val="en-GB" w:eastAsia="en-US" w:bidi="ar-SA"/>
    </w:rPr>
  </w:style>
  <w:style w:type="character" w:customStyle="1" w:styleId="CharChar282">
    <w:name w:val="Char Char282"/>
    <w:qFormat/>
    <w:rsid w:val="0034320E"/>
    <w:rPr>
      <w:rFonts w:ascii="Arial" w:hAnsi="Arial" w:cs="Arial" w:hint="default"/>
      <w:sz w:val="32"/>
      <w:lang w:val="en-GB"/>
    </w:rPr>
  </w:style>
  <w:style w:type="character" w:customStyle="1" w:styleId="GuidanceChar">
    <w:name w:val="Guidance Char"/>
    <w:link w:val="Guidance"/>
    <w:qFormat/>
    <w:rsid w:val="0034320E"/>
    <w:rPr>
      <w:rFonts w:ascii="Times New Roman" w:eastAsia="Times New Roman" w:hAnsi="Times New Roman"/>
      <w:i/>
      <w:color w:val="0000FF"/>
      <w:lang w:val="en-GB" w:eastAsia="en-GB"/>
    </w:rPr>
  </w:style>
  <w:style w:type="character" w:customStyle="1" w:styleId="msoins00">
    <w:name w:val="msoins0"/>
    <w:qFormat/>
    <w:rsid w:val="0034320E"/>
  </w:style>
  <w:style w:type="paragraph" w:customStyle="1" w:styleId="CharChar24">
    <w:name w:val="Char Char24"/>
    <w:basedOn w:val="Normal"/>
    <w:semiHidden/>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4320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4320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4320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4320E"/>
    <w:rPr>
      <w:rFonts w:ascii="Times New Roman" w:eastAsia="Yu Mincho" w:hAnsi="Times New Roman"/>
      <w:lang w:val="en-GB" w:eastAsia="en-US"/>
    </w:rPr>
  </w:style>
  <w:style w:type="paragraph" w:customStyle="1" w:styleId="MotorolaResponse1">
    <w:name w:val="Motorola Response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4320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320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43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3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32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4320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4320E"/>
    <w:rPr>
      <w:rFonts w:ascii="Arial" w:eastAsia="Arial" w:hAnsi="Arial"/>
      <w:sz w:val="28"/>
      <w:lang w:val="en-GB" w:eastAsia="en-US"/>
    </w:rPr>
  </w:style>
  <w:style w:type="paragraph" w:customStyle="1" w:styleId="a">
    <w:name w:val="表格题注"/>
    <w:next w:val="Normal"/>
    <w:uiPriority w:val="99"/>
    <w:qFormat/>
    <w:rsid w:val="0034320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4320E"/>
    <w:pPr>
      <w:numPr>
        <w:numId w:val="12"/>
      </w:numPr>
      <w:jc w:val="center"/>
    </w:pPr>
    <w:rPr>
      <w:rFonts w:ascii="Times New Roman" w:eastAsia="Yu Mincho" w:hAnsi="Times New Roman"/>
      <w:b/>
      <w:lang w:val="en-GB" w:eastAsia="zh-CN"/>
    </w:rPr>
  </w:style>
  <w:style w:type="character" w:customStyle="1" w:styleId="textbodybold1">
    <w:name w:val="textbodybold1"/>
    <w:qFormat/>
    <w:rsid w:val="003432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320E"/>
    <w:rPr>
      <w:vanish w:val="0"/>
      <w:color w:val="FF0000"/>
      <w:lang w:eastAsia="en-US"/>
    </w:rPr>
  </w:style>
  <w:style w:type="character" w:customStyle="1" w:styleId="ZchnZchn52">
    <w:name w:val="Zchn Zchn52"/>
    <w:qFormat/>
    <w:rsid w:val="0034320E"/>
    <w:rPr>
      <w:rFonts w:ascii="Courier New" w:eastAsia="Batang" w:hAnsi="Courier New"/>
      <w:lang w:val="nb-NO" w:eastAsia="en-US" w:bidi="ar-SA"/>
    </w:rPr>
  </w:style>
  <w:style w:type="character" w:customStyle="1" w:styleId="List2Char">
    <w:name w:val="List 2 Char"/>
    <w:link w:val="List2"/>
    <w:qFormat/>
    <w:rsid w:val="0034320E"/>
    <w:rPr>
      <w:rFonts w:ascii="Times New Roman" w:hAnsi="Times New Roman"/>
      <w:lang w:val="en-GB" w:eastAsia="en-US"/>
    </w:rPr>
  </w:style>
  <w:style w:type="character" w:customStyle="1" w:styleId="ListBullet3Char">
    <w:name w:val="List Bullet 3 Char"/>
    <w:link w:val="ListBullet3"/>
    <w:qFormat/>
    <w:rsid w:val="0034320E"/>
    <w:rPr>
      <w:rFonts w:ascii="Times New Roman" w:hAnsi="Times New Roman"/>
      <w:lang w:val="en-GB" w:eastAsia="en-US"/>
    </w:rPr>
  </w:style>
  <w:style w:type="character" w:customStyle="1" w:styleId="ListBullet2Char">
    <w:name w:val="List Bullet 2 Char"/>
    <w:aliases w:val="lb2 Char"/>
    <w:link w:val="ListBullet2"/>
    <w:qFormat/>
    <w:rsid w:val="0034320E"/>
    <w:rPr>
      <w:rFonts w:ascii="Times New Roman" w:hAnsi="Times New Roman"/>
      <w:lang w:val="en-GB" w:eastAsia="en-US"/>
    </w:rPr>
  </w:style>
  <w:style w:type="character" w:customStyle="1" w:styleId="1Char0">
    <w:name w:val="样式1 Char"/>
    <w:link w:val="10"/>
    <w:uiPriority w:val="99"/>
    <w:qFormat/>
    <w:rsid w:val="0034320E"/>
    <w:rPr>
      <w:rFonts w:ascii="Arial" w:hAnsi="Arial"/>
      <w:sz w:val="18"/>
      <w:lang w:eastAsia="ja-JP"/>
    </w:rPr>
  </w:style>
  <w:style w:type="character" w:customStyle="1" w:styleId="superscript">
    <w:name w:val="superscript"/>
    <w:aliases w:val="+"/>
    <w:qFormat/>
    <w:rsid w:val="0034320E"/>
    <w:rPr>
      <w:rFonts w:ascii="Bookman" w:hAnsi="Bookman"/>
      <w:position w:val="6"/>
      <w:sz w:val="18"/>
    </w:rPr>
  </w:style>
  <w:style w:type="character" w:customStyle="1" w:styleId="NOChar1">
    <w:name w:val="NO Char1"/>
    <w:qFormat/>
    <w:rsid w:val="0034320E"/>
    <w:rPr>
      <w:rFonts w:eastAsia="MS Mincho"/>
      <w:lang w:val="en-GB" w:eastAsia="en-US" w:bidi="ar-SA"/>
    </w:rPr>
  </w:style>
  <w:style w:type="paragraph" w:customStyle="1" w:styleId="textintend1">
    <w:name w:val="text intend 1"/>
    <w:basedOn w:val="text"/>
    <w:qFormat/>
    <w:rsid w:val="003432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4320E"/>
    <w:pPr>
      <w:tabs>
        <w:tab w:val="left" w:pos="1134"/>
      </w:tabs>
      <w:spacing w:after="0"/>
    </w:pPr>
    <w:rPr>
      <w:rFonts w:eastAsia="MS Mincho"/>
    </w:rPr>
  </w:style>
  <w:style w:type="character" w:customStyle="1" w:styleId="BodyText2Char1">
    <w:name w:val="Body Text 2 Char1"/>
    <w:qFormat/>
    <w:rsid w:val="0034320E"/>
    <w:rPr>
      <w:lang w:val="en-GB"/>
    </w:rPr>
  </w:style>
  <w:style w:type="character" w:customStyle="1" w:styleId="EndnoteTextChar1">
    <w:name w:val="Endnote Text Char1"/>
    <w:qFormat/>
    <w:rsid w:val="0034320E"/>
    <w:rPr>
      <w:lang w:val="en-GB"/>
    </w:rPr>
  </w:style>
  <w:style w:type="character" w:customStyle="1" w:styleId="TitleChar1">
    <w:name w:val="Title Char1"/>
    <w:aliases w:val="Section Header Char1,标题 Char1"/>
    <w:qFormat/>
    <w:rsid w:val="0034320E"/>
    <w:rPr>
      <w:rFonts w:ascii="Cambria" w:eastAsia="Times New Roman" w:hAnsi="Cambria" w:cs="Times New Roman"/>
      <w:b/>
      <w:bCs/>
      <w:kern w:val="28"/>
      <w:sz w:val="32"/>
      <w:szCs w:val="32"/>
      <w:lang w:val="en-GB"/>
    </w:rPr>
  </w:style>
  <w:style w:type="paragraph" w:customStyle="1" w:styleId="textintend2">
    <w:name w:val="text intend 2"/>
    <w:basedOn w:val="text"/>
    <w:qFormat/>
    <w:rsid w:val="003432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320E"/>
    <w:rPr>
      <w:lang w:val="en-GB"/>
    </w:rPr>
  </w:style>
  <w:style w:type="character" w:customStyle="1" w:styleId="BodyTextIndentChar1">
    <w:name w:val="Body Text Indent Char1"/>
    <w:qFormat/>
    <w:rsid w:val="0034320E"/>
    <w:rPr>
      <w:lang w:val="en-GB"/>
    </w:rPr>
  </w:style>
  <w:style w:type="character" w:customStyle="1" w:styleId="BodyText3Char1">
    <w:name w:val="Body Text 3 Char1"/>
    <w:qFormat/>
    <w:rsid w:val="0034320E"/>
    <w:rPr>
      <w:sz w:val="16"/>
      <w:szCs w:val="16"/>
      <w:lang w:val="en-GB"/>
    </w:rPr>
  </w:style>
  <w:style w:type="paragraph" w:customStyle="1" w:styleId="text">
    <w:name w:val="text"/>
    <w:basedOn w:val="Normal"/>
    <w:uiPriority w:val="99"/>
    <w:qFormat/>
    <w:rsid w:val="0034320E"/>
    <w:pPr>
      <w:widowControl w:val="0"/>
      <w:spacing w:after="240"/>
      <w:jc w:val="both"/>
    </w:pPr>
    <w:rPr>
      <w:sz w:val="24"/>
      <w:lang w:val="en-AU"/>
    </w:rPr>
  </w:style>
  <w:style w:type="paragraph" w:customStyle="1" w:styleId="berschrift1H1">
    <w:name w:val="Überschrift 1.H1"/>
    <w:basedOn w:val="Normal"/>
    <w:next w:val="Normal"/>
    <w:uiPriority w:val="99"/>
    <w:qFormat/>
    <w:rsid w:val="0034320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432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4320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4320E"/>
    <w:pPr>
      <w:spacing w:after="240"/>
      <w:jc w:val="both"/>
    </w:pPr>
    <w:rPr>
      <w:rFonts w:ascii="Helvetica" w:hAnsi="Helvetica"/>
    </w:rPr>
  </w:style>
  <w:style w:type="paragraph" w:customStyle="1" w:styleId="List10">
    <w:name w:val="List1"/>
    <w:basedOn w:val="Normal"/>
    <w:uiPriority w:val="99"/>
    <w:qFormat/>
    <w:rsid w:val="0034320E"/>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4320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34320E"/>
    <w:pPr>
      <w:spacing w:before="120" w:after="0"/>
      <w:jc w:val="both"/>
    </w:pPr>
    <w:rPr>
      <w:lang w:val="en-US"/>
    </w:rPr>
  </w:style>
  <w:style w:type="paragraph" w:customStyle="1" w:styleId="centered">
    <w:name w:val="centered"/>
    <w:basedOn w:val="Normal"/>
    <w:uiPriority w:val="99"/>
    <w:qFormat/>
    <w:rsid w:val="0034320E"/>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34320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34320E"/>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4320E"/>
    <w:rPr>
      <w:rFonts w:ascii="Times New Roman" w:eastAsia="Batang" w:hAnsi="Times New Roman"/>
      <w:lang w:val="en-GB" w:eastAsia="en-US"/>
    </w:rPr>
  </w:style>
  <w:style w:type="paragraph" w:customStyle="1" w:styleId="TOC911">
    <w:name w:val="TOC 911"/>
    <w:basedOn w:val="TOC8"/>
    <w:uiPriority w:val="99"/>
    <w:qFormat/>
    <w:rsid w:val="0034320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34320E"/>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4320E"/>
    <w:pPr>
      <w:spacing w:before="100" w:beforeAutospacing="1" w:after="100" w:afterAutospacing="1"/>
    </w:pPr>
    <w:rPr>
      <w:sz w:val="24"/>
      <w:szCs w:val="24"/>
      <w:lang w:val="en-US" w:eastAsia="en-GB"/>
    </w:rPr>
  </w:style>
  <w:style w:type="table" w:styleId="TableClassic2">
    <w:name w:val="Table Classic 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4320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4320E"/>
    <w:pPr>
      <w:spacing w:after="240"/>
      <w:jc w:val="both"/>
    </w:pPr>
    <w:rPr>
      <w:rFonts w:ascii="Arial" w:hAnsi="Arial"/>
      <w:szCs w:val="24"/>
    </w:rPr>
  </w:style>
  <w:style w:type="paragraph" w:customStyle="1" w:styleId="ECCFootnote">
    <w:name w:val="ECC Footnote"/>
    <w:basedOn w:val="Normal"/>
    <w:autoRedefine/>
    <w:uiPriority w:val="99"/>
    <w:qFormat/>
    <w:rsid w:val="0034320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4320E"/>
    <w:rPr>
      <w:rFonts w:ascii="Arial" w:hAnsi="Arial"/>
      <w:szCs w:val="24"/>
      <w:lang w:val="en-GB" w:eastAsia="en-US"/>
    </w:rPr>
  </w:style>
  <w:style w:type="paragraph" w:customStyle="1" w:styleId="Text1">
    <w:name w:val="Text 1"/>
    <w:basedOn w:val="Normal"/>
    <w:uiPriority w:val="99"/>
    <w:qFormat/>
    <w:rsid w:val="0034320E"/>
    <w:pPr>
      <w:spacing w:after="240"/>
      <w:ind w:left="482"/>
      <w:jc w:val="both"/>
    </w:pPr>
    <w:rPr>
      <w:sz w:val="24"/>
      <w:lang w:eastAsia="fr-BE"/>
    </w:rPr>
  </w:style>
  <w:style w:type="paragraph" w:customStyle="1" w:styleId="NumPar4">
    <w:name w:val="NumPar 4"/>
    <w:basedOn w:val="Heading4"/>
    <w:next w:val="Normal"/>
    <w:uiPriority w:val="99"/>
    <w:qFormat/>
    <w:rsid w:val="0034320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4320E"/>
  </w:style>
  <w:style w:type="paragraph" w:customStyle="1" w:styleId="cita">
    <w:name w:val="cita"/>
    <w:basedOn w:val="Normal"/>
    <w:uiPriority w:val="99"/>
    <w:qFormat/>
    <w:rsid w:val="0034320E"/>
    <w:pPr>
      <w:spacing w:before="200" w:after="100" w:afterAutospacing="1"/>
    </w:pPr>
    <w:rPr>
      <w:rFonts w:ascii="宋体" w:hAnsi="宋体" w:cs="宋体"/>
      <w:sz w:val="15"/>
      <w:szCs w:val="15"/>
      <w:lang w:val="en-US" w:eastAsia="en-GB"/>
    </w:rPr>
  </w:style>
  <w:style w:type="paragraph" w:customStyle="1" w:styleId="gpotblnote">
    <w:name w:val="gpotbl_note"/>
    <w:basedOn w:val="Normal"/>
    <w:uiPriority w:val="99"/>
    <w:qFormat/>
    <w:rsid w:val="0034320E"/>
    <w:pPr>
      <w:spacing w:before="100" w:beforeAutospacing="1" w:after="100" w:afterAutospacing="1"/>
      <w:ind w:firstLine="480"/>
    </w:pPr>
    <w:rPr>
      <w:rFonts w:ascii="宋体" w:hAnsi="宋体" w:cs="宋体"/>
      <w:sz w:val="24"/>
      <w:szCs w:val="24"/>
      <w:lang w:val="en-US" w:eastAsia="en-GB"/>
    </w:rPr>
  </w:style>
  <w:style w:type="paragraph" w:customStyle="1" w:styleId="Atl">
    <w:name w:val="Atl"/>
    <w:basedOn w:val="Normal"/>
    <w:uiPriority w:val="99"/>
    <w:qFormat/>
    <w:rsid w:val="003432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34320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4320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4320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en-GB"/>
    </w:rPr>
  </w:style>
  <w:style w:type="paragraph" w:customStyle="1" w:styleId="xl29">
    <w:name w:val="xl29"/>
    <w:basedOn w:val="Normal"/>
    <w:uiPriority w:val="99"/>
    <w:qFormat/>
    <w:rsid w:val="0034320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4320E"/>
    <w:rPr>
      <w:vanish w:val="0"/>
      <w:webHidden w:val="0"/>
      <w:color w:val="000000"/>
      <w:specVanish w:val="0"/>
    </w:rPr>
  </w:style>
  <w:style w:type="paragraph" w:customStyle="1" w:styleId="Equation">
    <w:name w:val="Equation"/>
    <w:basedOn w:val="Normal"/>
    <w:next w:val="Normal"/>
    <w:link w:val="EquationChar"/>
    <w:qFormat/>
    <w:rsid w:val="0034320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4320E"/>
    <w:rPr>
      <w:rFonts w:ascii="Times New Roman" w:hAnsi="Times New Roman"/>
      <w:sz w:val="22"/>
      <w:szCs w:val="22"/>
      <w:lang w:val="en-GB" w:eastAsia="en-US"/>
    </w:rPr>
  </w:style>
  <w:style w:type="character" w:customStyle="1" w:styleId="apple-converted-space">
    <w:name w:val="apple-converted-space"/>
    <w:qFormat/>
    <w:rsid w:val="0034320E"/>
  </w:style>
  <w:style w:type="character" w:customStyle="1" w:styleId="shorttext">
    <w:name w:val="short_text"/>
    <w:qFormat/>
    <w:rsid w:val="0034320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320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320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320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320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320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4320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320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320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320E"/>
    <w:rPr>
      <w:rFonts w:ascii="Times New Roman" w:eastAsia="Yu Mincho" w:hAnsi="Times New Roman"/>
      <w:lang w:val="en-GB" w:eastAsia="en-US"/>
    </w:rPr>
  </w:style>
  <w:style w:type="paragraph" w:customStyle="1" w:styleId="45">
    <w:name w:val="吹き出し4"/>
    <w:basedOn w:val="Normal"/>
    <w:uiPriority w:val="99"/>
    <w:qFormat/>
    <w:rsid w:val="0034320E"/>
    <w:rPr>
      <w:rFonts w:ascii="Tahoma" w:eastAsia="MS Mincho" w:hAnsi="Tahoma" w:cs="Tahoma"/>
      <w:sz w:val="16"/>
      <w:szCs w:val="16"/>
    </w:rPr>
  </w:style>
  <w:style w:type="paragraph" w:customStyle="1" w:styleId="tac0">
    <w:name w:val="tac"/>
    <w:basedOn w:val="Normal"/>
    <w:uiPriority w:val="99"/>
    <w:qFormat/>
    <w:rsid w:val="0034320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320E"/>
    <w:rPr>
      <w:color w:val="808080"/>
      <w:shd w:val="clear" w:color="auto" w:fill="E6E6E6"/>
    </w:rPr>
  </w:style>
  <w:style w:type="table" w:customStyle="1" w:styleId="TableGrid4">
    <w:name w:val="Table Grid4"/>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4320E"/>
    <w:rPr>
      <w:color w:val="808080"/>
      <w:shd w:val="clear" w:color="auto" w:fill="E6E6E6"/>
    </w:rPr>
  </w:style>
  <w:style w:type="paragraph" w:styleId="TOCHeading">
    <w:name w:val="TOC Heading"/>
    <w:basedOn w:val="Heading1"/>
    <w:next w:val="Normal"/>
    <w:uiPriority w:val="39"/>
    <w:unhideWhenUsed/>
    <w:qFormat/>
    <w:rsid w:val="0034320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4320E"/>
    <w:rPr>
      <w:lang w:val="en-GB" w:eastAsia="ja-JP" w:bidi="ar-SA"/>
    </w:rPr>
  </w:style>
  <w:style w:type="paragraph" w:customStyle="1" w:styleId="1Char1">
    <w:name w:val="(文字) (文字)1 Char (文字) (文字)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320E"/>
    <w:rPr>
      <w:rFonts w:ascii="Courier New" w:hAnsi="Courier New"/>
      <w:lang w:val="nb-NO" w:eastAsia="ja-JP" w:bidi="ar-SA"/>
    </w:rPr>
  </w:style>
  <w:style w:type="paragraph" w:customStyle="1" w:styleId="CharCharCharCharCharChar1">
    <w:name w:val="Char Char Char Char Char Char1"/>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4320E"/>
    <w:rPr>
      <w:rFonts w:ascii="Tahoma" w:hAnsi="Tahoma" w:cs="Tahoma"/>
      <w:shd w:val="clear" w:color="auto" w:fill="000080"/>
      <w:lang w:val="en-GB" w:eastAsia="en-US"/>
    </w:rPr>
  </w:style>
  <w:style w:type="character" w:customStyle="1" w:styleId="ZchnZchn51">
    <w:name w:val="Zchn Zchn51"/>
    <w:qFormat/>
    <w:rsid w:val="0034320E"/>
    <w:rPr>
      <w:rFonts w:ascii="Courier New" w:eastAsia="Batang" w:hAnsi="Courier New"/>
      <w:lang w:val="nb-NO" w:eastAsia="en-US" w:bidi="ar-SA"/>
    </w:rPr>
  </w:style>
  <w:style w:type="character" w:customStyle="1" w:styleId="CharChar101">
    <w:name w:val="Char Char101"/>
    <w:qFormat/>
    <w:rsid w:val="0034320E"/>
    <w:rPr>
      <w:rFonts w:ascii="Times New Roman" w:hAnsi="Times New Roman"/>
      <w:lang w:val="en-GB" w:eastAsia="en-US"/>
    </w:rPr>
  </w:style>
  <w:style w:type="character" w:customStyle="1" w:styleId="CharChar91">
    <w:name w:val="Char Char91"/>
    <w:qFormat/>
    <w:rsid w:val="0034320E"/>
    <w:rPr>
      <w:rFonts w:ascii="Tahoma" w:hAnsi="Tahoma" w:cs="Tahoma"/>
      <w:sz w:val="16"/>
      <w:szCs w:val="16"/>
      <w:lang w:val="en-GB" w:eastAsia="en-US"/>
    </w:rPr>
  </w:style>
  <w:style w:type="character" w:customStyle="1" w:styleId="CharChar81">
    <w:name w:val="Char Char81"/>
    <w:semiHidden/>
    <w:qFormat/>
    <w:rsid w:val="0034320E"/>
    <w:rPr>
      <w:rFonts w:ascii="Times New Roman" w:hAnsi="Times New Roman"/>
      <w:b/>
      <w:bCs/>
      <w:lang w:val="en-GB" w:eastAsia="en-US"/>
    </w:rPr>
  </w:style>
  <w:style w:type="paragraph" w:customStyle="1" w:styleId="24">
    <w:name w:val="修订2"/>
    <w:hidden/>
    <w:uiPriority w:val="99"/>
    <w:qFormat/>
    <w:rsid w:val="0034320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432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4320E"/>
    <w:rPr>
      <w:rFonts w:ascii="Arial" w:hAnsi="Arial"/>
      <w:sz w:val="36"/>
      <w:lang w:val="en-GB" w:eastAsia="en-US" w:bidi="ar-SA"/>
    </w:rPr>
  </w:style>
  <w:style w:type="character" w:customStyle="1" w:styleId="CharChar281">
    <w:name w:val="Char Char281"/>
    <w:qFormat/>
    <w:rsid w:val="0034320E"/>
    <w:rPr>
      <w:rFonts w:ascii="Arial" w:hAnsi="Arial"/>
      <w:sz w:val="32"/>
      <w:lang w:val="en-GB"/>
    </w:rPr>
  </w:style>
  <w:style w:type="paragraph" w:customStyle="1" w:styleId="CharChar241">
    <w:name w:val="Char Char241"/>
    <w:basedOn w:val="Normal"/>
    <w:semiHidden/>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3432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320E"/>
    <w:rPr>
      <w:rFonts w:ascii="Arial" w:hAnsi="Arial"/>
      <w:sz w:val="32"/>
      <w:lang w:val="en-GB" w:eastAsia="en-US" w:bidi="ar-SA"/>
    </w:rPr>
  </w:style>
  <w:style w:type="character" w:styleId="Emphasis">
    <w:name w:val="Emphasis"/>
    <w:qFormat/>
    <w:rsid w:val="0034320E"/>
    <w:rPr>
      <w:i/>
      <w:iCs/>
    </w:rPr>
  </w:style>
  <w:style w:type="table" w:customStyle="1" w:styleId="TableGrid12">
    <w:name w:val="Table Grid1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320E"/>
    <w:rPr>
      <w:rFonts w:ascii="Times New Roman" w:hAnsi="Times New Roman"/>
      <w:lang w:val="en-GB"/>
    </w:rPr>
  </w:style>
  <w:style w:type="paragraph" w:customStyle="1" w:styleId="CharChar5">
    <w:name w:val="Char Char5"/>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34320E"/>
    <w:rPr>
      <w:rFonts w:ascii="Times New Roman" w:hAnsi="Times New Roman"/>
      <w:color w:val="FF0000"/>
      <w:lang w:val="en-GB" w:eastAsia="en-US"/>
    </w:rPr>
  </w:style>
  <w:style w:type="character" w:customStyle="1" w:styleId="B2Car">
    <w:name w:val="B2 Car"/>
    <w:qFormat/>
    <w:rsid w:val="0034320E"/>
    <w:rPr>
      <w:lang w:val="en-GB" w:eastAsia="en-US"/>
    </w:rPr>
  </w:style>
  <w:style w:type="character" w:customStyle="1" w:styleId="Heading6Char3">
    <w:name w:val="Heading 6 Char3"/>
    <w:aliases w:val="T1 Char10,Header 6 Char1,T1 Char11,Header 6 Char2,标题 6 Char1"/>
    <w:qFormat/>
    <w:rsid w:val="0034320E"/>
    <w:rPr>
      <w:rFonts w:ascii="Arial" w:hAnsi="Arial"/>
      <w:lang w:val="en-GB"/>
    </w:rPr>
  </w:style>
  <w:style w:type="character" w:customStyle="1" w:styleId="TF0">
    <w:name w:val="TF字符"/>
    <w:aliases w:val="left字符"/>
    <w:qFormat/>
    <w:rsid w:val="0034320E"/>
    <w:rPr>
      <w:rFonts w:ascii="Arial" w:hAnsi="Arial"/>
      <w:b/>
      <w:lang w:val="en-GB" w:eastAsia="en-US"/>
    </w:rPr>
  </w:style>
  <w:style w:type="character" w:customStyle="1" w:styleId="1-11">
    <w:name w:val="网格表 1 浅色 - 着色 11"/>
    <w:uiPriority w:val="31"/>
    <w:qFormat/>
    <w:rsid w:val="0034320E"/>
    <w:rPr>
      <w:smallCaps/>
      <w:color w:val="5A5A5A"/>
    </w:rPr>
  </w:style>
  <w:style w:type="character" w:customStyle="1" w:styleId="CharChar110">
    <w:name w:val="Char Char110"/>
    <w:qFormat/>
    <w:rsid w:val="0034320E"/>
    <w:rPr>
      <w:lang w:val="en-GB" w:eastAsia="ja-JP" w:bidi="ar-SA"/>
    </w:rPr>
  </w:style>
  <w:style w:type="paragraph" w:customStyle="1" w:styleId="CharChar2CharChar3">
    <w:name w:val="Char Char2 Char Char3"/>
    <w:basedOn w:val="Normal"/>
    <w:uiPriority w:val="99"/>
    <w:qFormat/>
    <w:rsid w:val="003432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34320E"/>
    <w:rPr>
      <w:rFonts w:ascii="Courier New" w:hAnsi="Courier New"/>
      <w:lang w:val="nb-NO" w:eastAsia="ja-JP" w:bidi="ar-SA"/>
    </w:rPr>
  </w:style>
  <w:style w:type="paragraph" w:customStyle="1" w:styleId="-310">
    <w:name w:val="彩色底纹 - 着色 31"/>
    <w:basedOn w:val="Normal"/>
    <w:uiPriority w:val="34"/>
    <w:qFormat/>
    <w:rsid w:val="0034320E"/>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320E"/>
    <w:rPr>
      <w:rFonts w:ascii="Arial" w:eastAsia="MS Mincho" w:hAnsi="Arial"/>
      <w:sz w:val="22"/>
      <w:lang w:val="en-GB" w:eastAsia="en-US" w:bidi="ar-SA"/>
    </w:rPr>
  </w:style>
  <w:style w:type="character" w:customStyle="1" w:styleId="CharChar73">
    <w:name w:val="Char Char73"/>
    <w:qFormat/>
    <w:rsid w:val="0034320E"/>
    <w:rPr>
      <w:rFonts w:ascii="Tahoma" w:hAnsi="Tahoma" w:cs="Tahoma"/>
      <w:shd w:val="clear" w:color="auto" w:fill="000080"/>
      <w:lang w:val="en-GB" w:eastAsia="en-US"/>
    </w:rPr>
  </w:style>
  <w:style w:type="character" w:customStyle="1" w:styleId="ZchnZchn53">
    <w:name w:val="Zchn Zchn53"/>
    <w:qFormat/>
    <w:rsid w:val="0034320E"/>
    <w:rPr>
      <w:rFonts w:ascii="Courier New" w:eastAsia="Batang" w:hAnsi="Courier New"/>
      <w:lang w:val="nb-NO" w:eastAsia="en-US" w:bidi="ar-SA"/>
    </w:rPr>
  </w:style>
  <w:style w:type="character" w:customStyle="1" w:styleId="CharChar93">
    <w:name w:val="Char Char93"/>
    <w:qFormat/>
    <w:rsid w:val="0034320E"/>
    <w:rPr>
      <w:rFonts w:ascii="Tahoma" w:hAnsi="Tahoma" w:cs="Tahoma"/>
      <w:sz w:val="16"/>
      <w:szCs w:val="16"/>
      <w:lang w:val="en-GB" w:eastAsia="en-US"/>
    </w:rPr>
  </w:style>
  <w:style w:type="character" w:customStyle="1" w:styleId="Char20">
    <w:name w:val="日期 Char2"/>
    <w:qFormat/>
    <w:rsid w:val="0034320E"/>
    <w:rPr>
      <w:lang w:val="en-GB" w:eastAsia="x-none"/>
    </w:rPr>
  </w:style>
  <w:style w:type="paragraph" w:customStyle="1" w:styleId="p20">
    <w:name w:val="p20"/>
    <w:basedOn w:val="Normal"/>
    <w:uiPriority w:val="99"/>
    <w:qFormat/>
    <w:rsid w:val="0034320E"/>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7">
    <w:name w:val="吹き出し"/>
    <w:basedOn w:val="Normal"/>
    <w:uiPriority w:val="99"/>
    <w:qFormat/>
    <w:rsid w:val="003432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34320E"/>
    <w:rPr>
      <w:rFonts w:ascii="Arial" w:hAnsi="Arial"/>
      <w:sz w:val="36"/>
      <w:lang w:val="en-GB" w:eastAsia="en-US" w:bidi="ar-SA"/>
    </w:rPr>
  </w:style>
  <w:style w:type="character" w:customStyle="1" w:styleId="CharChar283">
    <w:name w:val="Char Char283"/>
    <w:qFormat/>
    <w:rsid w:val="0034320E"/>
    <w:rPr>
      <w:rFonts w:ascii="Arial" w:hAnsi="Arial"/>
      <w:sz w:val="32"/>
      <w:lang w:val="en-GB"/>
    </w:rPr>
  </w:style>
  <w:style w:type="paragraph" w:customStyle="1" w:styleId="CharChar242">
    <w:name w:val="Char Char242"/>
    <w:basedOn w:val="Normal"/>
    <w:uiPriority w:val="99"/>
    <w:semiHidden/>
    <w:qFormat/>
    <w:rsid w:val="003432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34320E"/>
    <w:rPr>
      <w:color w:val="808080"/>
    </w:rPr>
  </w:style>
  <w:style w:type="paragraph" w:customStyle="1" w:styleId="Char21">
    <w:name w:val="(文字) (文字)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3432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34320E"/>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sid w:val="0034320E"/>
    <w:rPr>
      <w:rFonts w:ascii="Times New Roman" w:hAnsi="Times New Roman"/>
      <w:lang w:val="en-GB" w:eastAsia="en-US"/>
    </w:rPr>
  </w:style>
  <w:style w:type="paragraph" w:customStyle="1" w:styleId="1-21">
    <w:name w:val="中等深浅网格 1 - 着色 21"/>
    <w:basedOn w:val="Normal"/>
    <w:uiPriority w:val="34"/>
    <w:qFormat/>
    <w:rsid w:val="0034320E"/>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sid w:val="0034320E"/>
    <w:rPr>
      <w:color w:val="808080"/>
    </w:rPr>
  </w:style>
  <w:style w:type="character" w:styleId="HTMLAcronym">
    <w:name w:val="HTML Acronym"/>
    <w:uiPriority w:val="99"/>
    <w:unhideWhenUsed/>
    <w:qFormat/>
    <w:rsid w:val="0034320E"/>
  </w:style>
  <w:style w:type="character" w:customStyle="1" w:styleId="UnresolvedMention3">
    <w:name w:val="Unresolved Mention3"/>
    <w:uiPriority w:val="99"/>
    <w:unhideWhenUsed/>
    <w:qFormat/>
    <w:rsid w:val="0034320E"/>
    <w:rPr>
      <w:color w:val="808080"/>
      <w:shd w:val="clear" w:color="auto" w:fill="E6E6E6"/>
    </w:rPr>
  </w:style>
  <w:style w:type="character" w:customStyle="1" w:styleId="a8">
    <w:name w:val="未处理的提及"/>
    <w:uiPriority w:val="52"/>
    <w:qFormat/>
    <w:rsid w:val="0034320E"/>
    <w:rPr>
      <w:color w:val="808080"/>
      <w:shd w:val="clear" w:color="auto" w:fill="E6E6E6"/>
    </w:rPr>
  </w:style>
  <w:style w:type="paragraph" w:customStyle="1" w:styleId="430">
    <w:name w:val="(文字) (文字)4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34320E"/>
    <w:rPr>
      <w:rFonts w:ascii="Times New Roman" w:hAnsi="Times New Roman"/>
      <w:lang w:val="en-GB" w:eastAsia="en-US"/>
    </w:rPr>
  </w:style>
  <w:style w:type="character" w:customStyle="1" w:styleId="CharChar83">
    <w:name w:val="Char Char83"/>
    <w:semiHidden/>
    <w:qFormat/>
    <w:rsid w:val="0034320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3432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34320E"/>
    <w:rPr>
      <w:rFonts w:ascii="Arial" w:hAnsi="Arial"/>
      <w:b/>
      <w:sz w:val="22"/>
      <w:lang w:eastAsia="en-US"/>
    </w:rPr>
  </w:style>
  <w:style w:type="paragraph" w:customStyle="1" w:styleId="B6">
    <w:name w:val="B6"/>
    <w:basedOn w:val="B5"/>
    <w:link w:val="B6Char"/>
    <w:qFormat/>
    <w:rsid w:val="0034320E"/>
    <w:pPr>
      <w:overflowPunct w:val="0"/>
      <w:autoSpaceDE w:val="0"/>
      <w:autoSpaceDN w:val="0"/>
      <w:adjustRightInd w:val="0"/>
      <w:ind w:left="1985"/>
      <w:textAlignment w:val="baseline"/>
    </w:pPr>
    <w:rPr>
      <w:lang w:eastAsia="x-none"/>
    </w:rPr>
  </w:style>
  <w:style w:type="character" w:customStyle="1" w:styleId="B6Char">
    <w:name w:val="B6 Char"/>
    <w:link w:val="B6"/>
    <w:qFormat/>
    <w:rsid w:val="0034320E"/>
    <w:rPr>
      <w:rFonts w:ascii="Times New Roman" w:hAnsi="Times New Roman"/>
      <w:lang w:val="en-GB" w:eastAsia="x-none"/>
    </w:rPr>
  </w:style>
  <w:style w:type="paragraph" w:customStyle="1" w:styleId="CarCar1CharCharCarCar">
    <w:name w:val="Car Car1 Char Char Car Car"/>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3432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34320E"/>
    <w:rPr>
      <w:rFonts w:ascii="Times New Roman" w:eastAsia="MS Mincho" w:hAnsi="Times New Roman"/>
      <w:lang w:val="x-none" w:eastAsia="en-GB"/>
    </w:rPr>
  </w:style>
  <w:style w:type="character" w:customStyle="1" w:styleId="B2Char1">
    <w:name w:val="B2 Char1"/>
    <w:qFormat/>
    <w:rsid w:val="0034320E"/>
    <w:rPr>
      <w:rFonts w:ascii="Times New Roman" w:hAnsi="Times New Roman"/>
      <w:lang w:val="en-GB" w:eastAsia="en-US"/>
    </w:rPr>
  </w:style>
  <w:style w:type="character" w:customStyle="1" w:styleId="CharChar17">
    <w:name w:val="Char Char17"/>
    <w:qFormat/>
    <w:rsid w:val="0034320E"/>
    <w:rPr>
      <w:rFonts w:ascii="Tahoma" w:hAnsi="Tahoma" w:cs="Tahoma"/>
      <w:shd w:val="clear" w:color="auto" w:fill="000080"/>
      <w:lang w:val="en-GB" w:eastAsia="en-US"/>
    </w:rPr>
  </w:style>
  <w:style w:type="character" w:customStyle="1" w:styleId="CharChar19">
    <w:name w:val="Char Char19"/>
    <w:qFormat/>
    <w:rsid w:val="0034320E"/>
    <w:rPr>
      <w:rFonts w:ascii="Times New Roman" w:hAnsi="Times New Roman"/>
      <w:lang w:val="en-GB"/>
    </w:rPr>
  </w:style>
  <w:style w:type="character" w:customStyle="1" w:styleId="CharChar20">
    <w:name w:val="Char Char20"/>
    <w:qFormat/>
    <w:rsid w:val="0034320E"/>
    <w:rPr>
      <w:rFonts w:ascii="Tahoma" w:hAnsi="Tahoma" w:cs="Tahoma"/>
      <w:sz w:val="16"/>
      <w:szCs w:val="16"/>
      <w:lang w:val="en-GB" w:eastAsia="en-US"/>
    </w:rPr>
  </w:style>
  <w:style w:type="character" w:customStyle="1" w:styleId="CharChar21">
    <w:name w:val="Char Char21"/>
    <w:qFormat/>
    <w:rsid w:val="0034320E"/>
    <w:rPr>
      <w:rFonts w:ascii="Arial" w:hAnsi="Arial"/>
      <w:lang w:val="en-GB" w:eastAsia="en-US"/>
    </w:rPr>
  </w:style>
  <w:style w:type="character" w:customStyle="1" w:styleId="CharChar26">
    <w:name w:val="Char Char26"/>
    <w:qFormat/>
    <w:rsid w:val="0034320E"/>
    <w:rPr>
      <w:rFonts w:ascii="Times New Roman" w:hAnsi="Times New Roman"/>
      <w:lang w:val="en-GB" w:eastAsia="en-US"/>
    </w:rPr>
  </w:style>
  <w:style w:type="character" w:customStyle="1" w:styleId="EXCar">
    <w:name w:val="EX Car"/>
    <w:qFormat/>
    <w:rsid w:val="0034320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3432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432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4320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4320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320E"/>
    <w:rPr>
      <w:b/>
      <w:lang w:val="en-GB" w:eastAsia="en-US" w:bidi="ar-SA"/>
    </w:rPr>
  </w:style>
  <w:style w:type="paragraph" w:customStyle="1" w:styleId="NormalLatinItalique">
    <w:name w:val="Normal + (Latin) Italique"/>
    <w:basedOn w:val="Normal"/>
    <w:link w:val="NormalLatinItaliqueCar"/>
    <w:qFormat/>
    <w:rsid w:val="0034320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3432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32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32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32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32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32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32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3432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32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32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4320E"/>
    <w:rPr>
      <w:rFonts w:ascii="Times New Roman" w:eastAsia="PMingLiU" w:hAnsi="Times New Roman"/>
      <w:lang w:val="en-GB" w:eastAsia="en-GB"/>
    </w:rPr>
    <w:tblPr/>
  </w:style>
  <w:style w:type="character" w:customStyle="1" w:styleId="MTDisplayEquationZchn">
    <w:name w:val="MTDisplayEquation Zchn"/>
    <w:link w:val="MTDisplayEquation"/>
    <w:qFormat/>
    <w:rsid w:val="0034320E"/>
    <w:rPr>
      <w:rFonts w:ascii="Times New Roman" w:hAnsi="Times New Roman"/>
      <w:lang w:val="en-GB" w:eastAsia="ja-JP"/>
    </w:rPr>
  </w:style>
  <w:style w:type="character" w:customStyle="1" w:styleId="NormalLatinItaliqueCar">
    <w:name w:val="Normal + (Latin) Italique Car"/>
    <w:link w:val="NormalLatinItalique"/>
    <w:qFormat/>
    <w:rsid w:val="0034320E"/>
    <w:rPr>
      <w:rFonts w:eastAsia="Times New Roman"/>
      <w:lang w:val="en-GB" w:eastAsia="x-none"/>
    </w:rPr>
  </w:style>
  <w:style w:type="character" w:customStyle="1" w:styleId="ListChar3">
    <w:name w:val="List Char3"/>
    <w:qFormat/>
    <w:rsid w:val="0034320E"/>
    <w:rPr>
      <w:rFonts w:ascii="Times New Roman" w:hAnsi="Times New Roman"/>
      <w:lang w:val="en-GB" w:eastAsia="en-US"/>
    </w:rPr>
  </w:style>
  <w:style w:type="paragraph" w:customStyle="1" w:styleId="Revision1">
    <w:name w:val="Revision1"/>
    <w:hidden/>
    <w:uiPriority w:val="99"/>
    <w:semiHidden/>
    <w:qFormat/>
    <w:rsid w:val="0034320E"/>
    <w:rPr>
      <w:rFonts w:ascii="Times New Roman" w:eastAsia="Batang" w:hAnsi="Times New Roman"/>
      <w:lang w:val="en-GB" w:eastAsia="en-US"/>
    </w:rPr>
  </w:style>
  <w:style w:type="paragraph" w:customStyle="1" w:styleId="B1LatinItalique">
    <w:name w:val="B1 + (Latin) Italique"/>
    <w:basedOn w:val="B10"/>
    <w:link w:val="B1LatinItaliqueCar"/>
    <w:qFormat/>
    <w:rsid w:val="0034320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34320E"/>
    <w:rPr>
      <w:rFonts w:eastAsia="MS Mincho"/>
      <w:b/>
      <w:bCs/>
      <w:lang w:val="en-GB"/>
    </w:rPr>
  </w:style>
  <w:style w:type="character" w:customStyle="1" w:styleId="B1LatinItaliqueCar">
    <w:name w:val="B1 + (Latin) Italique Car"/>
    <w:link w:val="B1LatinItalique"/>
    <w:qFormat/>
    <w:rsid w:val="0034320E"/>
    <w:rPr>
      <w:rFonts w:eastAsia="Times New Roman"/>
      <w:i/>
      <w:iCs/>
      <w:lang w:val="en-GB" w:eastAsia="x-none"/>
    </w:rPr>
  </w:style>
  <w:style w:type="character" w:customStyle="1" w:styleId="Char12">
    <w:name w:val="日期 Char1"/>
    <w:qFormat/>
    <w:rsid w:val="0034320E"/>
    <w:rPr>
      <w:rFonts w:eastAsia="MS Mincho"/>
      <w:lang w:val="en-GB" w:eastAsia="x-none"/>
    </w:rPr>
  </w:style>
  <w:style w:type="paragraph" w:customStyle="1" w:styleId="1a">
    <w:name w:val="无间隔1"/>
    <w:uiPriority w:val="99"/>
    <w:qFormat/>
    <w:rsid w:val="0034320E"/>
    <w:rPr>
      <w:rFonts w:ascii="Times New Roman" w:hAnsi="Times New Roman"/>
      <w:lang w:val="en-GB" w:eastAsia="en-US"/>
    </w:rPr>
  </w:style>
  <w:style w:type="character" w:customStyle="1" w:styleId="CharChar6">
    <w:name w:val="Char Char6"/>
    <w:qFormat/>
    <w:rsid w:val="0034320E"/>
    <w:rPr>
      <w:rFonts w:ascii="Arial" w:eastAsia="宋体" w:hAnsi="Arial"/>
      <w:sz w:val="32"/>
      <w:lang w:val="en-GB" w:eastAsia="en-US" w:bidi="ar-SA"/>
    </w:rPr>
  </w:style>
  <w:style w:type="paragraph" w:customStyle="1" w:styleId="61">
    <w:name w:val="无间隔6"/>
    <w:uiPriority w:val="99"/>
    <w:qFormat/>
    <w:rsid w:val="0034320E"/>
    <w:rPr>
      <w:rFonts w:ascii="Times New Roman" w:hAnsi="Times New Roman"/>
      <w:lang w:val="en-GB" w:eastAsia="en-US"/>
    </w:rPr>
  </w:style>
  <w:style w:type="character" w:customStyle="1" w:styleId="CharChar52">
    <w:name w:val="Char Char52"/>
    <w:qFormat/>
    <w:rsid w:val="0034320E"/>
    <w:rPr>
      <w:rFonts w:ascii="Arial" w:eastAsia="宋体" w:hAnsi="Arial"/>
      <w:sz w:val="28"/>
      <w:lang w:val="en-GB" w:eastAsia="en-US" w:bidi="ar-SA"/>
    </w:rPr>
  </w:style>
  <w:style w:type="paragraph" w:customStyle="1" w:styleId="MO">
    <w:name w:val="MO"/>
    <w:basedOn w:val="Normal"/>
    <w:uiPriority w:val="99"/>
    <w:qFormat/>
    <w:rsid w:val="0034320E"/>
    <w:pPr>
      <w:overflowPunct w:val="0"/>
      <w:autoSpaceDE w:val="0"/>
      <w:autoSpaceDN w:val="0"/>
      <w:adjustRightInd w:val="0"/>
      <w:textAlignment w:val="baseline"/>
    </w:pPr>
    <w:rPr>
      <w:lang w:eastAsia="ja-JP"/>
    </w:rPr>
  </w:style>
  <w:style w:type="character" w:customStyle="1" w:styleId="CharChar16">
    <w:name w:val="Char Char16"/>
    <w:qFormat/>
    <w:rsid w:val="0034320E"/>
    <w:rPr>
      <w:rFonts w:ascii="Arial" w:eastAsia="宋体" w:hAnsi="Arial"/>
      <w:lang w:val="en-GB" w:eastAsia="en-US" w:bidi="ar-SA"/>
    </w:rPr>
  </w:style>
  <w:style w:type="character" w:customStyle="1" w:styleId="CharChar14">
    <w:name w:val="Char Char14"/>
    <w:qFormat/>
    <w:rsid w:val="0034320E"/>
    <w:rPr>
      <w:rFonts w:ascii="Arial" w:eastAsia="宋体" w:hAnsi="Arial"/>
      <w:sz w:val="36"/>
      <w:lang w:val="en-GB" w:eastAsia="en-US" w:bidi="ar-SA"/>
    </w:rPr>
  </w:style>
  <w:style w:type="character" w:customStyle="1" w:styleId="EditorsNoteChar1">
    <w:name w:val="Editor's Note Char1"/>
    <w:qFormat/>
    <w:locked/>
    <w:rsid w:val="0034320E"/>
    <w:rPr>
      <w:color w:val="FF0000"/>
      <w:lang w:val="en-GB"/>
    </w:rPr>
  </w:style>
  <w:style w:type="character" w:customStyle="1" w:styleId="BalloonTextChar1">
    <w:name w:val="Balloon Text Char1"/>
    <w:uiPriority w:val="99"/>
    <w:qFormat/>
    <w:rsid w:val="0034320E"/>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4320E"/>
    <w:rPr>
      <w:rFonts w:ascii="Times New Roman" w:eastAsia="MS Mincho" w:hAnsi="Times New Roman"/>
      <w:lang w:val="en-GB" w:eastAsia="en-US"/>
    </w:rPr>
  </w:style>
  <w:style w:type="character" w:customStyle="1" w:styleId="PlainTextChar1">
    <w:name w:val="Plain Text Char1"/>
    <w:qFormat/>
    <w:locked/>
    <w:rsid w:val="0034320E"/>
    <w:rPr>
      <w:rFonts w:ascii="Courier New" w:eastAsia="Times New Roman" w:hAnsi="Courier New"/>
      <w:lang w:val="nb-NO"/>
    </w:rPr>
  </w:style>
  <w:style w:type="character" w:customStyle="1" w:styleId="DocumentMapChar1">
    <w:name w:val="Document Map Char1"/>
    <w:uiPriority w:val="99"/>
    <w:semiHidden/>
    <w:qFormat/>
    <w:rsid w:val="0034320E"/>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34320E"/>
    <w:pPr>
      <w:spacing w:before="360"/>
      <w:ind w:left="2552"/>
    </w:pPr>
    <w:rPr>
      <w:rFonts w:ascii="Arial" w:hAnsi="Arial"/>
      <w:b/>
      <w:sz w:val="22"/>
      <w:lang w:eastAsia="en-US"/>
    </w:rPr>
  </w:style>
  <w:style w:type="character" w:customStyle="1" w:styleId="Heading1Char2">
    <w:name w:val="Heading 1 Char2"/>
    <w:qFormat/>
    <w:rsid w:val="0034320E"/>
    <w:rPr>
      <w:rFonts w:ascii="Arial" w:hAnsi="Arial" w:cs="Arial" w:hint="default"/>
      <w:sz w:val="36"/>
      <w:lang w:val="en-GB" w:eastAsia="en-US"/>
    </w:rPr>
  </w:style>
  <w:style w:type="character" w:customStyle="1" w:styleId="CharChar34">
    <w:name w:val="Char Char34"/>
    <w:qFormat/>
    <w:rsid w:val="0034320E"/>
    <w:rPr>
      <w:rFonts w:ascii="Arial" w:hAnsi="Arial"/>
      <w:sz w:val="22"/>
      <w:lang w:val="en-GB" w:eastAsia="en-US" w:bidi="ar-SA"/>
    </w:rPr>
  </w:style>
  <w:style w:type="character" w:customStyle="1" w:styleId="CharChar213">
    <w:name w:val="Char Char213"/>
    <w:qFormat/>
    <w:rsid w:val="0034320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34320E"/>
    <w:rPr>
      <w:rFonts w:ascii="Arial" w:eastAsia="宋体" w:hAnsi="Arial" w:cs="Arial" w:hint="default"/>
      <w:lang w:val="en-GB" w:eastAsia="en-US" w:bidi="ar-SA"/>
    </w:rPr>
  </w:style>
  <w:style w:type="character" w:customStyle="1" w:styleId="CharChar142">
    <w:name w:val="Char Char142"/>
    <w:qFormat/>
    <w:rsid w:val="0034320E"/>
    <w:rPr>
      <w:rFonts w:ascii="Arial" w:eastAsia="宋体" w:hAnsi="Arial" w:cs="Arial" w:hint="default"/>
      <w:sz w:val="36"/>
      <w:lang w:val="en-GB" w:eastAsia="en-US" w:bidi="ar-SA"/>
    </w:rPr>
  </w:style>
  <w:style w:type="character" w:customStyle="1" w:styleId="CharChar25">
    <w:name w:val="Char Char25"/>
    <w:qFormat/>
    <w:rsid w:val="0034320E"/>
    <w:rPr>
      <w:rFonts w:ascii="Arial" w:hAnsi="Arial" w:cs="Arial" w:hint="default"/>
      <w:lang w:val="en-GB" w:eastAsia="en-US"/>
    </w:rPr>
  </w:style>
  <w:style w:type="character" w:customStyle="1" w:styleId="CharChar172">
    <w:name w:val="Char Char172"/>
    <w:qFormat/>
    <w:rsid w:val="0034320E"/>
    <w:rPr>
      <w:rFonts w:ascii="Tahoma" w:hAnsi="Tahoma" w:cs="Tahoma" w:hint="default"/>
      <w:shd w:val="clear" w:color="auto" w:fill="000080"/>
      <w:lang w:val="en-GB" w:eastAsia="en-US"/>
    </w:rPr>
  </w:style>
  <w:style w:type="character" w:customStyle="1" w:styleId="CharChar192">
    <w:name w:val="Char Char192"/>
    <w:qFormat/>
    <w:rsid w:val="0034320E"/>
    <w:rPr>
      <w:rFonts w:ascii="Times New Roman" w:hAnsi="Times New Roman" w:cs="Times New Roman" w:hint="default"/>
      <w:lang w:val="en-GB"/>
    </w:rPr>
  </w:style>
  <w:style w:type="character" w:customStyle="1" w:styleId="CharChar202">
    <w:name w:val="Char Char202"/>
    <w:qFormat/>
    <w:rsid w:val="0034320E"/>
    <w:rPr>
      <w:rFonts w:ascii="Tahoma" w:hAnsi="Tahoma" w:cs="Tahoma" w:hint="default"/>
      <w:sz w:val="16"/>
      <w:szCs w:val="16"/>
      <w:lang w:val="en-GB" w:eastAsia="en-US"/>
    </w:rPr>
  </w:style>
  <w:style w:type="character" w:customStyle="1" w:styleId="CharChar30">
    <w:name w:val="Char Char30"/>
    <w:qFormat/>
    <w:rsid w:val="0034320E"/>
    <w:rPr>
      <w:rFonts w:ascii="Arial" w:hAnsi="Arial" w:cs="Arial" w:hint="default"/>
      <w:lang w:val="en-GB" w:eastAsia="en-US"/>
    </w:rPr>
  </w:style>
  <w:style w:type="character" w:customStyle="1" w:styleId="Titre3Car">
    <w:name w:val="Titre 3 Car"/>
    <w:qFormat/>
    <w:rsid w:val="0034320E"/>
    <w:rPr>
      <w:rFonts w:ascii="Arial" w:hAnsi="Arial"/>
      <w:sz w:val="28"/>
      <w:szCs w:val="28"/>
      <w:lang w:val="en-GB" w:eastAsia="en-GB"/>
    </w:rPr>
  </w:style>
  <w:style w:type="paragraph" w:customStyle="1" w:styleId="IBN">
    <w:name w:val="IBN"/>
    <w:basedOn w:val="Normal"/>
    <w:uiPriority w:val="99"/>
    <w:qFormat/>
    <w:rsid w:val="0034320E"/>
    <w:pPr>
      <w:tabs>
        <w:tab w:val="left" w:pos="567"/>
      </w:tabs>
      <w:overflowPunct w:val="0"/>
      <w:autoSpaceDE w:val="0"/>
      <w:autoSpaceDN w:val="0"/>
      <w:adjustRightInd w:val="0"/>
      <w:textAlignment w:val="baseline"/>
    </w:pPr>
    <w:rPr>
      <w:lang w:eastAsia="en-GB"/>
    </w:rPr>
  </w:style>
  <w:style w:type="character" w:customStyle="1" w:styleId="CharChar262">
    <w:name w:val="Char Char262"/>
    <w:qFormat/>
    <w:rsid w:val="0034320E"/>
    <w:rPr>
      <w:rFonts w:ascii="Times New Roman" w:hAnsi="Times New Roman" w:cs="Times New Roman" w:hint="default"/>
      <w:lang w:val="en-GB" w:eastAsia="en-US"/>
    </w:rPr>
  </w:style>
  <w:style w:type="character" w:customStyle="1" w:styleId="CharChar27">
    <w:name w:val="Char Char27"/>
    <w:qFormat/>
    <w:rsid w:val="0034320E"/>
    <w:rPr>
      <w:rFonts w:ascii="Arial" w:hAnsi="Arial" w:cs="Arial" w:hint="default"/>
      <w:b/>
      <w:bCs w:val="0"/>
      <w:i/>
      <w:iCs w:val="0"/>
      <w:noProof/>
      <w:sz w:val="18"/>
      <w:lang w:val="en-GB" w:eastAsia="en-US"/>
    </w:rPr>
  </w:style>
  <w:style w:type="paragraph" w:customStyle="1" w:styleId="Npr">
    <w:name w:val="Npr"/>
    <w:basedOn w:val="Normal"/>
    <w:uiPriority w:val="99"/>
    <w:qFormat/>
    <w:rsid w:val="0034320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32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2">
    <w:name w:val="Char Char252"/>
    <w:qFormat/>
    <w:rsid w:val="0034320E"/>
    <w:rPr>
      <w:rFonts w:ascii="Arial" w:hAnsi="Arial"/>
      <w:lang w:val="en-GB" w:eastAsia="en-US"/>
    </w:rPr>
  </w:style>
  <w:style w:type="character" w:customStyle="1" w:styleId="CharChar302">
    <w:name w:val="Char Char302"/>
    <w:qFormat/>
    <w:rsid w:val="0034320E"/>
    <w:rPr>
      <w:rFonts w:ascii="Arial" w:hAnsi="Arial"/>
      <w:lang w:val="en-GB" w:eastAsia="en-US"/>
    </w:rPr>
  </w:style>
  <w:style w:type="character" w:customStyle="1" w:styleId="CharChar272">
    <w:name w:val="Char Char272"/>
    <w:qFormat/>
    <w:rsid w:val="0034320E"/>
    <w:rPr>
      <w:rFonts w:ascii="Arial" w:hAnsi="Arial"/>
      <w:b/>
      <w:i/>
      <w:noProof/>
      <w:sz w:val="18"/>
      <w:lang w:val="en-GB" w:eastAsia="en-US"/>
    </w:rPr>
  </w:style>
  <w:style w:type="character" w:customStyle="1" w:styleId="CharChar15">
    <w:name w:val="Char Char15"/>
    <w:qFormat/>
    <w:rsid w:val="0034320E"/>
    <w:rPr>
      <w:rFonts w:ascii="Arial" w:hAnsi="Arial"/>
      <w:sz w:val="36"/>
      <w:lang w:val="en-GB"/>
    </w:rPr>
  </w:style>
  <w:style w:type="paragraph" w:customStyle="1" w:styleId="NB2">
    <w:name w:val="NB2"/>
    <w:basedOn w:val="ZG"/>
    <w:uiPriority w:val="99"/>
    <w:qFormat/>
    <w:rsid w:val="0034320E"/>
    <w:pPr>
      <w:framePr w:wrap="notBeside"/>
      <w:overflowPunct w:val="0"/>
      <w:autoSpaceDE w:val="0"/>
      <w:autoSpaceDN w:val="0"/>
      <w:adjustRightInd w:val="0"/>
      <w:textAlignment w:val="baseline"/>
    </w:pPr>
    <w:rPr>
      <w:lang w:val="en-US" w:eastAsia="en-GB"/>
    </w:rPr>
  </w:style>
  <w:style w:type="character" w:customStyle="1" w:styleId="CharChar212">
    <w:name w:val="Char Char212"/>
    <w:qFormat/>
    <w:rsid w:val="0034320E"/>
    <w:rPr>
      <w:rFonts w:ascii="Arial" w:hAnsi="Arial"/>
      <w:lang w:val="en-GB" w:eastAsia="en-US" w:bidi="ar-SA"/>
    </w:rPr>
  </w:style>
  <w:style w:type="character" w:customStyle="1" w:styleId="B3Char2">
    <w:name w:val="B3 Char2"/>
    <w:qFormat/>
    <w:rsid w:val="0034320E"/>
    <w:rPr>
      <w:rFonts w:ascii="Times New Roman" w:hAnsi="Times New Roman"/>
      <w:lang w:val="en-GB" w:eastAsia="en-US"/>
    </w:rPr>
  </w:style>
  <w:style w:type="character" w:customStyle="1" w:styleId="CharChar152">
    <w:name w:val="Char Char152"/>
    <w:qFormat/>
    <w:rsid w:val="0034320E"/>
    <w:rPr>
      <w:rFonts w:ascii="Arial" w:hAnsi="Arial" w:cs="Arial" w:hint="default"/>
      <w:sz w:val="36"/>
      <w:lang w:val="en-GB"/>
    </w:rPr>
  </w:style>
  <w:style w:type="character" w:customStyle="1" w:styleId="CommentSubjectChar3">
    <w:name w:val="Comment Subject Char3"/>
    <w:qFormat/>
    <w:rsid w:val="0034320E"/>
    <w:rPr>
      <w:rFonts w:ascii="Times New Roman" w:hAnsi="Times New Roman"/>
      <w:b/>
      <w:bCs/>
      <w:lang w:val="en-GB" w:eastAsia="en-US"/>
    </w:rPr>
  </w:style>
  <w:style w:type="paragraph" w:customStyle="1" w:styleId="tableentry">
    <w:name w:val="table entry"/>
    <w:basedOn w:val="Normal"/>
    <w:uiPriority w:val="99"/>
    <w:qFormat/>
    <w:rsid w:val="0034320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320E"/>
    <w:rPr>
      <w:rFonts w:ascii="Arial" w:hAnsi="Arial"/>
      <w:sz w:val="28"/>
      <w:lang w:val="en-GB"/>
    </w:rPr>
  </w:style>
  <w:style w:type="paragraph" w:customStyle="1" w:styleId="H60">
    <w:name w:val="样式 H6"/>
    <w:basedOn w:val="H6"/>
    <w:uiPriority w:val="99"/>
    <w:qFormat/>
    <w:rsid w:val="0034320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3432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320E"/>
    <w:rPr>
      <w:rFonts w:ascii="Arial" w:hAnsi="Arial"/>
      <w:sz w:val="28"/>
      <w:lang w:val="en-GB" w:eastAsia="en-US" w:bidi="ar-SA"/>
    </w:rPr>
  </w:style>
  <w:style w:type="character" w:customStyle="1" w:styleId="TFZchn">
    <w:name w:val="TF Zchn"/>
    <w:link w:val="TF1"/>
    <w:qFormat/>
    <w:rsid w:val="0034320E"/>
    <w:rPr>
      <w:rFonts w:ascii="Arial" w:eastAsia="MS Mincho" w:hAnsi="Arial"/>
      <w:b/>
      <w:bCs/>
      <w:lang w:val="en-GB" w:eastAsia="en-GB"/>
    </w:rPr>
  </w:style>
  <w:style w:type="paragraph" w:customStyle="1" w:styleId="TAH8pt">
    <w:name w:val="TAH + 8 pt"/>
    <w:basedOn w:val="TAH"/>
    <w:qFormat/>
    <w:rsid w:val="003432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320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320E"/>
    <w:rPr>
      <w:rFonts w:ascii="Times New Roman" w:eastAsia="PMingLiU" w:hAnsi="Times New Roman"/>
      <w:b/>
      <w:lang w:val="en-GB" w:eastAsia="ja-JP"/>
    </w:rPr>
  </w:style>
  <w:style w:type="paragraph" w:customStyle="1" w:styleId="TableEntry0">
    <w:name w:val="Table Entry"/>
    <w:basedOn w:val="Normal"/>
    <w:next w:val="Normal"/>
    <w:uiPriority w:val="99"/>
    <w:qFormat/>
    <w:rsid w:val="0034320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rsid w:val="0034320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34320E"/>
    <w:rPr>
      <w:rFonts w:ascii="Arial" w:hAnsi="Arial"/>
      <w:lang w:val="en-US" w:eastAsia="en-GB"/>
    </w:rPr>
  </w:style>
  <w:style w:type="paragraph" w:customStyle="1" w:styleId="Tadc">
    <w:name w:val="Tadc"/>
    <w:basedOn w:val="Normal"/>
    <w:uiPriority w:val="99"/>
    <w:qFormat/>
    <w:rsid w:val="0034320E"/>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rsid w:val="0034320E"/>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uiPriority w:val="99"/>
    <w:qFormat/>
    <w:rsid w:val="0034320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320E"/>
    <w:rPr>
      <w:rFonts w:ascii="Arial" w:eastAsia="Times New Roman" w:hAnsi="Arial"/>
      <w:sz w:val="36"/>
      <w:lang w:val="en-GB" w:eastAsia="ja-JP" w:bidi="ar-SA"/>
    </w:rPr>
  </w:style>
  <w:style w:type="paragraph" w:customStyle="1" w:styleId="TALCharChar">
    <w:name w:val="TAL Char Char"/>
    <w:basedOn w:val="Normal"/>
    <w:link w:val="TALCharCharChar"/>
    <w:qFormat/>
    <w:rsid w:val="0034320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34320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34320E"/>
    <w:rPr>
      <w:rFonts w:ascii="Courier New" w:eastAsia="MS Mincho" w:hAnsi="Courier New"/>
      <w:lang w:val="en-GB" w:eastAsia="ja-JP"/>
    </w:rPr>
  </w:style>
  <w:style w:type="paragraph" w:customStyle="1" w:styleId="msolistparagraph0">
    <w:name w:val="msolistparagraph"/>
    <w:basedOn w:val="Normal"/>
    <w:uiPriority w:val="99"/>
    <w:qFormat/>
    <w:rsid w:val="0034320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34320E"/>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34320E"/>
    <w:rPr>
      <w:rFonts w:ascii="Arial" w:eastAsia="MS Mincho" w:hAnsi="Arial"/>
      <w:sz w:val="18"/>
      <w:lang w:val="en-GB" w:eastAsia="x-none"/>
    </w:rPr>
  </w:style>
  <w:style w:type="paragraph" w:customStyle="1" w:styleId="tal1">
    <w:name w:val="tal"/>
    <w:basedOn w:val="Normal"/>
    <w:uiPriority w:val="99"/>
    <w:qFormat/>
    <w:rsid w:val="003432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34320E"/>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34320E"/>
    <w:rPr>
      <w:sz w:val="18"/>
      <w:szCs w:val="18"/>
    </w:rPr>
  </w:style>
  <w:style w:type="paragraph" w:customStyle="1" w:styleId="PLBold">
    <w:name w:val="PL Bold"/>
    <w:basedOn w:val="PL"/>
    <w:link w:val="PLBoldChar"/>
    <w:qFormat/>
    <w:rsid w:val="0034320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4320E"/>
    <w:rPr>
      <w:rFonts w:ascii="Courier New" w:eastAsia="MS Gothic" w:hAnsi="Courier New"/>
      <w:b/>
      <w:bCs/>
      <w:noProof/>
      <w:sz w:val="16"/>
      <w:lang w:val="en-GB" w:eastAsia="ja-JP"/>
    </w:rPr>
  </w:style>
  <w:style w:type="paragraph" w:customStyle="1" w:styleId="PLBold0">
    <w:name w:val="PL + Bold"/>
    <w:basedOn w:val="PL"/>
    <w:link w:val="PLBoldChar0"/>
    <w:qFormat/>
    <w:rsid w:val="0034320E"/>
    <w:pPr>
      <w:overflowPunct w:val="0"/>
      <w:autoSpaceDE w:val="0"/>
      <w:autoSpaceDN w:val="0"/>
      <w:adjustRightInd w:val="0"/>
      <w:textAlignment w:val="baseline"/>
    </w:pPr>
    <w:rPr>
      <w:lang w:eastAsia="ja-JP"/>
    </w:rPr>
  </w:style>
  <w:style w:type="character" w:customStyle="1" w:styleId="PLBoldChar0">
    <w:name w:val="PL + Bold Char"/>
    <w:link w:val="PLBold0"/>
    <w:qFormat/>
    <w:rsid w:val="0034320E"/>
    <w:rPr>
      <w:rFonts w:ascii="Courier New" w:hAnsi="Courier New"/>
      <w:noProof/>
      <w:sz w:val="16"/>
      <w:lang w:val="en-GB" w:eastAsia="ja-JP"/>
    </w:rPr>
  </w:style>
  <w:style w:type="character" w:customStyle="1" w:styleId="mediumtext1">
    <w:name w:val="medium_text1"/>
    <w:qFormat/>
    <w:rsid w:val="0034320E"/>
    <w:rPr>
      <w:sz w:val="18"/>
      <w:szCs w:val="18"/>
    </w:rPr>
  </w:style>
  <w:style w:type="character" w:customStyle="1" w:styleId="shorttext1">
    <w:name w:val="short_text1"/>
    <w:qFormat/>
    <w:rsid w:val="003432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320E"/>
    <w:rPr>
      <w:rFonts w:ascii="Arial" w:hAnsi="Arial"/>
      <w:sz w:val="28"/>
      <w:lang w:val="en-GB" w:eastAsia="en-US"/>
    </w:rPr>
  </w:style>
  <w:style w:type="character" w:customStyle="1" w:styleId="Heading7Char3">
    <w:name w:val="Heading 7 Char3"/>
    <w:qFormat/>
    <w:rsid w:val="0034320E"/>
    <w:rPr>
      <w:rFonts w:ascii="Arial" w:eastAsia="宋体" w:hAnsi="Arial" w:cs="Times New Roman"/>
      <w:kern w:val="0"/>
      <w:sz w:val="20"/>
      <w:szCs w:val="20"/>
      <w:lang w:val="en-GB" w:eastAsia="en-US"/>
    </w:rPr>
  </w:style>
  <w:style w:type="character" w:customStyle="1" w:styleId="Heading8Char3">
    <w:name w:val="Heading 8 Char3"/>
    <w:qFormat/>
    <w:rsid w:val="0034320E"/>
    <w:rPr>
      <w:rFonts w:ascii="Arial" w:eastAsia="宋体" w:hAnsi="Arial" w:cs="Times New Roman"/>
      <w:kern w:val="0"/>
      <w:sz w:val="36"/>
      <w:szCs w:val="20"/>
      <w:lang w:val="en-GB" w:eastAsia="en-US"/>
    </w:rPr>
  </w:style>
  <w:style w:type="character" w:customStyle="1" w:styleId="Heading9Char2">
    <w:name w:val="Heading 9 Char2"/>
    <w:qFormat/>
    <w:rsid w:val="0034320E"/>
    <w:rPr>
      <w:rFonts w:ascii="Arial" w:eastAsia="宋体" w:hAnsi="Arial" w:cs="Times New Roman"/>
      <w:kern w:val="0"/>
      <w:sz w:val="36"/>
      <w:szCs w:val="20"/>
      <w:lang w:val="en-GB" w:eastAsia="en-US"/>
    </w:rPr>
  </w:style>
  <w:style w:type="character" w:customStyle="1" w:styleId="PlainTextChar3">
    <w:name w:val="Plain Text Char3"/>
    <w:qFormat/>
    <w:rsid w:val="0034320E"/>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432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4320E"/>
    <w:rPr>
      <w:rFonts w:ascii="Times New Roman" w:hAnsi="Times New Roman"/>
      <w:noProof/>
      <w:szCs w:val="18"/>
      <w:lang w:val="en-GB" w:eastAsia="x-none"/>
    </w:rPr>
  </w:style>
  <w:style w:type="character" w:customStyle="1" w:styleId="H6Car">
    <w:name w:val="H6 Car"/>
    <w:qFormat/>
    <w:rsid w:val="0034320E"/>
    <w:rPr>
      <w:rFonts w:ascii="Arial" w:hAnsi="Arial"/>
      <w:sz w:val="22"/>
      <w:lang w:val="en-GB"/>
    </w:rPr>
  </w:style>
  <w:style w:type="character" w:customStyle="1" w:styleId="ListChar2">
    <w:name w:val="List Char2"/>
    <w:qFormat/>
    <w:rsid w:val="0034320E"/>
    <w:rPr>
      <w:lang w:val="en-GB" w:eastAsia="en-GB" w:bidi="ar-SA"/>
    </w:rPr>
  </w:style>
  <w:style w:type="paragraph" w:customStyle="1" w:styleId="B3H6">
    <w:name w:val="B3H6"/>
    <w:basedOn w:val="B30"/>
    <w:uiPriority w:val="99"/>
    <w:qFormat/>
    <w:rsid w:val="0034320E"/>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34320E"/>
    <w:rPr>
      <w:lang w:val="en-GB" w:eastAsia="en-US" w:bidi="ar-SA"/>
    </w:rPr>
  </w:style>
  <w:style w:type="character" w:customStyle="1" w:styleId="TALZchn">
    <w:name w:val="TAL Zchn"/>
    <w:qFormat/>
    <w:rsid w:val="003432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4320E"/>
    <w:rPr>
      <w:rFonts w:ascii="Arial" w:eastAsia="宋体" w:hAnsi="Arial" w:cs="Arial"/>
      <w:color w:val="0000FF"/>
      <w:kern w:val="2"/>
      <w:sz w:val="24"/>
      <w:szCs w:val="28"/>
      <w:lang w:val="en-GB" w:eastAsia="en-GB"/>
    </w:rPr>
  </w:style>
  <w:style w:type="character" w:customStyle="1" w:styleId="BodyText2Char3">
    <w:name w:val="Body Text 2 Char3"/>
    <w:qFormat/>
    <w:rsid w:val="0034320E"/>
    <w:rPr>
      <w:rFonts w:ascii="Times New Roman" w:eastAsia="宋体" w:hAnsi="Times New Roman" w:cs="Times New Roman"/>
      <w:kern w:val="0"/>
      <w:sz w:val="20"/>
      <w:szCs w:val="20"/>
      <w:lang w:val="en-GB" w:eastAsia="ja-JP"/>
    </w:rPr>
  </w:style>
  <w:style w:type="character" w:customStyle="1" w:styleId="BodyText3Char3">
    <w:name w:val="Body Text 3 Char3"/>
    <w:qFormat/>
    <w:rsid w:val="0034320E"/>
    <w:rPr>
      <w:rFonts w:ascii="Times New Roman" w:eastAsia="宋体" w:hAnsi="Times New Roman" w:cs="Times New Roman"/>
      <w:kern w:val="0"/>
      <w:sz w:val="20"/>
      <w:szCs w:val="20"/>
      <w:lang w:val="en-GB" w:eastAsia="ja-JP"/>
    </w:rPr>
  </w:style>
  <w:style w:type="character" w:customStyle="1" w:styleId="apple-style-span">
    <w:name w:val="apple-style-span"/>
    <w:qFormat/>
    <w:rsid w:val="0034320E"/>
  </w:style>
  <w:style w:type="character" w:customStyle="1" w:styleId="ENChar">
    <w:name w:val="EN Char"/>
    <w:qFormat/>
    <w:rsid w:val="0034320E"/>
    <w:rPr>
      <w:color w:val="FF0000"/>
      <w:lang w:val="en-GB" w:eastAsia="en-US"/>
    </w:rPr>
  </w:style>
  <w:style w:type="character" w:customStyle="1" w:styleId="BodyTextIndentChar3">
    <w:name w:val="Body Text Indent Char3"/>
    <w:qFormat/>
    <w:rsid w:val="0034320E"/>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34320E"/>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uiPriority w:val="99"/>
    <w:qFormat/>
    <w:rsid w:val="0034320E"/>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qFormat/>
    <w:rsid w:val="003432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320E"/>
    <w:rPr>
      <w:color w:val="FF0000"/>
      <w:lang w:val="en-GB" w:eastAsia="en-US" w:bidi="ar-SA"/>
    </w:rPr>
  </w:style>
  <w:style w:type="paragraph" w:customStyle="1" w:styleId="talcharchar0">
    <w:name w:val="talcharchar"/>
    <w:basedOn w:val="Normal"/>
    <w:uiPriority w:val="99"/>
    <w:qFormat/>
    <w:rsid w:val="003432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4320E"/>
    <w:rPr>
      <w:rFonts w:ascii="Arial" w:hAnsi="Arial"/>
      <w:sz w:val="24"/>
      <w:szCs w:val="28"/>
      <w:lang w:val="en-GB" w:eastAsia="en-US"/>
    </w:rPr>
  </w:style>
  <w:style w:type="character" w:customStyle="1" w:styleId="CharChar18">
    <w:name w:val="Char Char18"/>
    <w:qFormat/>
    <w:rsid w:val="0034320E"/>
    <w:rPr>
      <w:rFonts w:ascii="Arial" w:hAnsi="Arial"/>
      <w:lang w:eastAsia="en-US"/>
    </w:rPr>
  </w:style>
  <w:style w:type="character" w:customStyle="1" w:styleId="ListChar1">
    <w:name w:val="List Char1"/>
    <w:qFormat/>
    <w:rsid w:val="0034320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320E"/>
    <w:rPr>
      <w:rFonts w:eastAsia="MS Mincho"/>
      <w:sz w:val="32"/>
      <w:lang w:val="en-GB" w:eastAsia="en-US"/>
    </w:rPr>
  </w:style>
  <w:style w:type="character" w:customStyle="1" w:styleId="CommentTextChar1">
    <w:name w:val="Comment Text Char1"/>
    <w:qFormat/>
    <w:rsid w:val="0034320E"/>
    <w:rPr>
      <w:lang w:val="en-GB" w:eastAsia="en-US" w:bidi="ar-SA"/>
    </w:rPr>
  </w:style>
  <w:style w:type="paragraph" w:customStyle="1" w:styleId="30mm">
    <w:name w:val="段落フォント + 左 :  30 mm"/>
    <w:aliases w:val="ぶら下げインデント :  2.81 字"/>
    <w:basedOn w:val="B20"/>
    <w:uiPriority w:val="99"/>
    <w:qFormat/>
    <w:rsid w:val="0034320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34320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9">
    <w:name w:val="標準番号"/>
    <w:basedOn w:val="Normal"/>
    <w:uiPriority w:val="99"/>
    <w:qFormat/>
    <w:rsid w:val="003432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4320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320E"/>
    <w:rPr>
      <w:rFonts w:ascii="Arial" w:hAnsi="Arial"/>
      <w:sz w:val="32"/>
      <w:lang w:val="en-GB" w:eastAsia="en-GB" w:bidi="ar-SA"/>
    </w:rPr>
  </w:style>
  <w:style w:type="paragraph" w:customStyle="1" w:styleId="25">
    <w:name w:val="列出段落2"/>
    <w:basedOn w:val="Normal"/>
    <w:uiPriority w:val="99"/>
    <w:qFormat/>
    <w:rsid w:val="0034320E"/>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uiPriority w:val="99"/>
    <w:qFormat/>
    <w:rsid w:val="0034320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34320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320E"/>
    <w:rPr>
      <w:rFonts w:ascii="Arial" w:hAnsi="Arial"/>
      <w:sz w:val="24"/>
      <w:szCs w:val="28"/>
      <w:lang w:val="en-GB" w:eastAsia="en-GB" w:bidi="ar-SA"/>
    </w:rPr>
  </w:style>
  <w:style w:type="character" w:customStyle="1" w:styleId="Heading7Char2">
    <w:name w:val="Heading 7 Char2"/>
    <w:qFormat/>
    <w:rsid w:val="0034320E"/>
    <w:rPr>
      <w:rFonts w:ascii="Arial" w:hAnsi="Arial"/>
      <w:lang w:val="en-GB" w:eastAsia="en-GB" w:bidi="ar-SA"/>
    </w:rPr>
  </w:style>
  <w:style w:type="character" w:customStyle="1" w:styleId="Heading8Char2">
    <w:name w:val="Heading 8 Char2"/>
    <w:qFormat/>
    <w:rsid w:val="0034320E"/>
    <w:rPr>
      <w:rFonts w:ascii="Arial" w:hAnsi="Arial"/>
      <w:sz w:val="36"/>
      <w:lang w:val="en-GB" w:eastAsia="en-GB" w:bidi="ar-SA"/>
    </w:rPr>
  </w:style>
  <w:style w:type="character" w:customStyle="1" w:styleId="PlainTextChar2">
    <w:name w:val="Plain Text Char2"/>
    <w:qFormat/>
    <w:rsid w:val="0034320E"/>
    <w:rPr>
      <w:rFonts w:ascii="Courier New" w:hAnsi="Courier New"/>
      <w:lang w:val="nb-NO" w:eastAsia="en-US" w:bidi="ar-SA"/>
    </w:rPr>
  </w:style>
  <w:style w:type="character" w:customStyle="1" w:styleId="WW-Absatz-Standardschriftart">
    <w:name w:val="WW-Absatz-Standardschriftart"/>
    <w:qFormat/>
    <w:rsid w:val="0034320E"/>
  </w:style>
  <w:style w:type="character" w:customStyle="1" w:styleId="WW8Num1z0">
    <w:name w:val="WW8Num1z0"/>
    <w:qFormat/>
    <w:rsid w:val="0034320E"/>
    <w:rPr>
      <w:rFonts w:ascii="Symbol" w:hAnsi="Symbol"/>
    </w:rPr>
  </w:style>
  <w:style w:type="character" w:customStyle="1" w:styleId="WW8Num5z0">
    <w:name w:val="WW8Num5z0"/>
    <w:qFormat/>
    <w:rsid w:val="0034320E"/>
    <w:rPr>
      <w:rFonts w:ascii="Times New Roman" w:eastAsia="MS Mincho" w:hAnsi="Times New Roman" w:cs="Times New Roman"/>
    </w:rPr>
  </w:style>
  <w:style w:type="character" w:customStyle="1" w:styleId="WW8Num5z1">
    <w:name w:val="WW8Num5z1"/>
    <w:qFormat/>
    <w:rsid w:val="0034320E"/>
    <w:rPr>
      <w:rFonts w:ascii="Courier New" w:hAnsi="Courier New" w:cs="Courier New"/>
    </w:rPr>
  </w:style>
  <w:style w:type="character" w:customStyle="1" w:styleId="WW8Num5z2">
    <w:name w:val="WW8Num5z2"/>
    <w:qFormat/>
    <w:rsid w:val="0034320E"/>
    <w:rPr>
      <w:rFonts w:ascii="Wingdings" w:hAnsi="Wingdings"/>
    </w:rPr>
  </w:style>
  <w:style w:type="character" w:customStyle="1" w:styleId="WW8Num5z3">
    <w:name w:val="WW8Num5z3"/>
    <w:qFormat/>
    <w:rsid w:val="0034320E"/>
    <w:rPr>
      <w:rFonts w:ascii="Symbol" w:hAnsi="Symbol"/>
    </w:rPr>
  </w:style>
  <w:style w:type="character" w:customStyle="1" w:styleId="WW8Num6z0">
    <w:name w:val="WW8Num6z0"/>
    <w:qFormat/>
    <w:rsid w:val="0034320E"/>
    <w:rPr>
      <w:rFonts w:ascii="Arial" w:eastAsia="MS Mincho" w:hAnsi="Arial" w:cs="Arial"/>
    </w:rPr>
  </w:style>
  <w:style w:type="character" w:customStyle="1" w:styleId="WW8Num6z1">
    <w:name w:val="WW8Num6z1"/>
    <w:qFormat/>
    <w:rsid w:val="0034320E"/>
    <w:rPr>
      <w:rFonts w:ascii="Courier New" w:hAnsi="Courier New" w:cs="Courier New"/>
    </w:rPr>
  </w:style>
  <w:style w:type="character" w:customStyle="1" w:styleId="WW8Num6z2">
    <w:name w:val="WW8Num6z2"/>
    <w:qFormat/>
    <w:rsid w:val="0034320E"/>
    <w:rPr>
      <w:rFonts w:ascii="Wingdings" w:hAnsi="Wingdings"/>
    </w:rPr>
  </w:style>
  <w:style w:type="character" w:customStyle="1" w:styleId="WW8Num6z3">
    <w:name w:val="WW8Num6z3"/>
    <w:qFormat/>
    <w:rsid w:val="0034320E"/>
    <w:rPr>
      <w:rFonts w:ascii="Symbol" w:hAnsi="Symbol"/>
    </w:rPr>
  </w:style>
  <w:style w:type="character" w:customStyle="1" w:styleId="WW8Num9z0">
    <w:name w:val="WW8Num9z0"/>
    <w:qFormat/>
    <w:rsid w:val="0034320E"/>
    <w:rPr>
      <w:rFonts w:ascii="Times New Roman" w:eastAsia="MS Mincho" w:hAnsi="Times New Roman" w:cs="Times New Roman"/>
    </w:rPr>
  </w:style>
  <w:style w:type="character" w:customStyle="1" w:styleId="WW8Num9z1">
    <w:name w:val="WW8Num9z1"/>
    <w:qFormat/>
    <w:rsid w:val="0034320E"/>
    <w:rPr>
      <w:rFonts w:ascii="Courier New" w:hAnsi="Courier New" w:cs="Courier New"/>
    </w:rPr>
  </w:style>
  <w:style w:type="character" w:customStyle="1" w:styleId="WW8Num9z2">
    <w:name w:val="WW8Num9z2"/>
    <w:qFormat/>
    <w:rsid w:val="0034320E"/>
    <w:rPr>
      <w:rFonts w:ascii="Wingdings" w:hAnsi="Wingdings"/>
    </w:rPr>
  </w:style>
  <w:style w:type="character" w:customStyle="1" w:styleId="WW8Num9z3">
    <w:name w:val="WW8Num9z3"/>
    <w:qFormat/>
    <w:rsid w:val="0034320E"/>
    <w:rPr>
      <w:rFonts w:ascii="Symbol" w:hAnsi="Symbol"/>
    </w:rPr>
  </w:style>
  <w:style w:type="character" w:customStyle="1" w:styleId="WW8Num11z0">
    <w:name w:val="WW8Num11z0"/>
    <w:qFormat/>
    <w:rsid w:val="0034320E"/>
    <w:rPr>
      <w:rFonts w:ascii="Times New Roman" w:eastAsia="MS Mincho" w:hAnsi="Times New Roman" w:cs="Times New Roman"/>
    </w:rPr>
  </w:style>
  <w:style w:type="character" w:customStyle="1" w:styleId="WW8Num11z1">
    <w:name w:val="WW8Num11z1"/>
    <w:qFormat/>
    <w:rsid w:val="0034320E"/>
    <w:rPr>
      <w:rFonts w:ascii="Courier New" w:hAnsi="Courier New" w:cs="Courier New"/>
    </w:rPr>
  </w:style>
  <w:style w:type="character" w:customStyle="1" w:styleId="WW8Num11z2">
    <w:name w:val="WW8Num11z2"/>
    <w:qFormat/>
    <w:rsid w:val="0034320E"/>
    <w:rPr>
      <w:rFonts w:ascii="Wingdings" w:hAnsi="Wingdings"/>
    </w:rPr>
  </w:style>
  <w:style w:type="character" w:customStyle="1" w:styleId="WW8Num11z3">
    <w:name w:val="WW8Num11z3"/>
    <w:qFormat/>
    <w:rsid w:val="0034320E"/>
    <w:rPr>
      <w:rFonts w:ascii="Symbol" w:hAnsi="Symbol"/>
    </w:rPr>
  </w:style>
  <w:style w:type="character" w:customStyle="1" w:styleId="WW8Num15z0">
    <w:name w:val="WW8Num15z0"/>
    <w:qFormat/>
    <w:rsid w:val="0034320E"/>
    <w:rPr>
      <w:rFonts w:ascii="Times New Roman" w:eastAsia="Times New Roman" w:hAnsi="Times New Roman" w:cs="Times New Roman"/>
    </w:rPr>
  </w:style>
  <w:style w:type="character" w:customStyle="1" w:styleId="WW8Num15z1">
    <w:name w:val="WW8Num15z1"/>
    <w:qFormat/>
    <w:rsid w:val="0034320E"/>
    <w:rPr>
      <w:rFonts w:ascii="Courier New" w:hAnsi="Courier New" w:cs="Courier New"/>
    </w:rPr>
  </w:style>
  <w:style w:type="character" w:customStyle="1" w:styleId="WW8Num15z2">
    <w:name w:val="WW8Num15z2"/>
    <w:qFormat/>
    <w:rsid w:val="0034320E"/>
    <w:rPr>
      <w:rFonts w:ascii="Wingdings" w:hAnsi="Wingdings"/>
    </w:rPr>
  </w:style>
  <w:style w:type="character" w:customStyle="1" w:styleId="WW8Num15z3">
    <w:name w:val="WW8Num15z3"/>
    <w:qFormat/>
    <w:rsid w:val="0034320E"/>
    <w:rPr>
      <w:rFonts w:ascii="Symbol" w:hAnsi="Symbol"/>
    </w:rPr>
  </w:style>
  <w:style w:type="character" w:customStyle="1" w:styleId="WW8Num16z0">
    <w:name w:val="WW8Num16z0"/>
    <w:qFormat/>
    <w:rsid w:val="0034320E"/>
    <w:rPr>
      <w:rFonts w:ascii="Times New Roman" w:eastAsia="MS Mincho" w:hAnsi="Times New Roman" w:cs="Times New Roman"/>
    </w:rPr>
  </w:style>
  <w:style w:type="character" w:customStyle="1" w:styleId="WW8Num16z1">
    <w:name w:val="WW8Num16z1"/>
    <w:qFormat/>
    <w:rsid w:val="0034320E"/>
    <w:rPr>
      <w:rFonts w:ascii="Courier New" w:hAnsi="Courier New" w:cs="Courier New"/>
    </w:rPr>
  </w:style>
  <w:style w:type="character" w:customStyle="1" w:styleId="WW8Num16z2">
    <w:name w:val="WW8Num16z2"/>
    <w:qFormat/>
    <w:rsid w:val="0034320E"/>
    <w:rPr>
      <w:rFonts w:ascii="Wingdings" w:hAnsi="Wingdings"/>
    </w:rPr>
  </w:style>
  <w:style w:type="character" w:customStyle="1" w:styleId="WW8Num16z3">
    <w:name w:val="WW8Num16z3"/>
    <w:qFormat/>
    <w:rsid w:val="0034320E"/>
    <w:rPr>
      <w:rFonts w:ascii="Symbol" w:hAnsi="Symbol"/>
    </w:rPr>
  </w:style>
  <w:style w:type="character" w:customStyle="1" w:styleId="WW8Num18z0">
    <w:name w:val="WW8Num18z0"/>
    <w:qFormat/>
    <w:rsid w:val="0034320E"/>
    <w:rPr>
      <w:rFonts w:ascii="Times New Roman" w:eastAsia="Times New Roman" w:hAnsi="Times New Roman" w:cs="Times New Roman"/>
    </w:rPr>
  </w:style>
  <w:style w:type="character" w:customStyle="1" w:styleId="WW8Num18z1">
    <w:name w:val="WW8Num18z1"/>
    <w:qFormat/>
    <w:rsid w:val="0034320E"/>
    <w:rPr>
      <w:rFonts w:ascii="Courier New" w:hAnsi="Courier New" w:cs="Courier New"/>
    </w:rPr>
  </w:style>
  <w:style w:type="character" w:customStyle="1" w:styleId="WW8Num18z2">
    <w:name w:val="WW8Num18z2"/>
    <w:qFormat/>
    <w:rsid w:val="0034320E"/>
    <w:rPr>
      <w:rFonts w:ascii="Wingdings" w:hAnsi="Wingdings"/>
    </w:rPr>
  </w:style>
  <w:style w:type="character" w:customStyle="1" w:styleId="WW8Num18z3">
    <w:name w:val="WW8Num18z3"/>
    <w:qFormat/>
    <w:rsid w:val="0034320E"/>
    <w:rPr>
      <w:rFonts w:ascii="Symbol" w:hAnsi="Symbol"/>
    </w:rPr>
  </w:style>
  <w:style w:type="character" w:customStyle="1" w:styleId="WW8Num19z0">
    <w:name w:val="WW8Num19z0"/>
    <w:qFormat/>
    <w:rsid w:val="0034320E"/>
    <w:rPr>
      <w:rFonts w:ascii="Times New Roman" w:eastAsia="MS Mincho" w:hAnsi="Times New Roman" w:cs="Times New Roman"/>
    </w:rPr>
  </w:style>
  <w:style w:type="character" w:customStyle="1" w:styleId="WW8Num19z1">
    <w:name w:val="WW8Num19z1"/>
    <w:qFormat/>
    <w:rsid w:val="0034320E"/>
    <w:rPr>
      <w:rFonts w:ascii="Wingdings" w:hAnsi="Wingdings"/>
    </w:rPr>
  </w:style>
  <w:style w:type="character" w:customStyle="1" w:styleId="WW8Num25z0">
    <w:name w:val="WW8Num25z0"/>
    <w:qFormat/>
    <w:rsid w:val="0034320E"/>
    <w:rPr>
      <w:rFonts w:ascii="Arial" w:eastAsia="宋体" w:hAnsi="Arial" w:cs="Arial"/>
    </w:rPr>
  </w:style>
  <w:style w:type="character" w:customStyle="1" w:styleId="WW8Num25z1">
    <w:name w:val="WW8Num25z1"/>
    <w:qFormat/>
    <w:rsid w:val="0034320E"/>
    <w:rPr>
      <w:rFonts w:ascii="Wingdings" w:hAnsi="Wingdings"/>
    </w:rPr>
  </w:style>
  <w:style w:type="character" w:customStyle="1" w:styleId="WW8Num28z0">
    <w:name w:val="WW8Num28z0"/>
    <w:qFormat/>
    <w:rsid w:val="0034320E"/>
    <w:rPr>
      <w:rFonts w:ascii="Times New Roman" w:eastAsia="MS Mincho" w:hAnsi="Times New Roman" w:cs="Times New Roman"/>
    </w:rPr>
  </w:style>
  <w:style w:type="character" w:customStyle="1" w:styleId="WW8Num28z1">
    <w:name w:val="WW8Num28z1"/>
    <w:qFormat/>
    <w:rsid w:val="0034320E"/>
    <w:rPr>
      <w:rFonts w:ascii="Courier New" w:hAnsi="Courier New" w:cs="Courier New"/>
    </w:rPr>
  </w:style>
  <w:style w:type="character" w:customStyle="1" w:styleId="WW8Num28z2">
    <w:name w:val="WW8Num28z2"/>
    <w:qFormat/>
    <w:rsid w:val="0034320E"/>
    <w:rPr>
      <w:rFonts w:ascii="Wingdings" w:hAnsi="Wingdings"/>
    </w:rPr>
  </w:style>
  <w:style w:type="character" w:customStyle="1" w:styleId="WW8Num28z3">
    <w:name w:val="WW8Num28z3"/>
    <w:qFormat/>
    <w:rsid w:val="0034320E"/>
    <w:rPr>
      <w:rFonts w:ascii="Symbol" w:hAnsi="Symbol"/>
    </w:rPr>
  </w:style>
  <w:style w:type="character" w:customStyle="1" w:styleId="WW8Num32z0">
    <w:name w:val="WW8Num32z0"/>
    <w:qFormat/>
    <w:rsid w:val="0034320E"/>
    <w:rPr>
      <w:rFonts w:ascii="Times New Roman" w:eastAsia="Times New Roman" w:hAnsi="Times New Roman" w:cs="Times New Roman"/>
    </w:rPr>
  </w:style>
  <w:style w:type="character" w:customStyle="1" w:styleId="WW8Num32z1">
    <w:name w:val="WW8Num32z1"/>
    <w:qFormat/>
    <w:rsid w:val="0034320E"/>
    <w:rPr>
      <w:rFonts w:ascii="Courier New" w:hAnsi="Courier New" w:cs="Courier New"/>
    </w:rPr>
  </w:style>
  <w:style w:type="character" w:customStyle="1" w:styleId="WW8Num32z2">
    <w:name w:val="WW8Num32z2"/>
    <w:qFormat/>
    <w:rsid w:val="0034320E"/>
    <w:rPr>
      <w:rFonts w:ascii="Wingdings" w:hAnsi="Wingdings"/>
    </w:rPr>
  </w:style>
  <w:style w:type="character" w:customStyle="1" w:styleId="WW8Num32z3">
    <w:name w:val="WW8Num32z3"/>
    <w:qFormat/>
    <w:rsid w:val="0034320E"/>
    <w:rPr>
      <w:rFonts w:ascii="Symbol" w:hAnsi="Symbol"/>
    </w:rPr>
  </w:style>
  <w:style w:type="character" w:customStyle="1" w:styleId="WW8Num34z0">
    <w:name w:val="WW8Num34z0"/>
    <w:qFormat/>
    <w:rsid w:val="0034320E"/>
    <w:rPr>
      <w:rFonts w:ascii="Times New Roman" w:eastAsia="宋体" w:hAnsi="Times New Roman" w:cs="Times New Roman"/>
    </w:rPr>
  </w:style>
  <w:style w:type="character" w:customStyle="1" w:styleId="WW8Num34z1">
    <w:name w:val="WW8Num34z1"/>
    <w:qFormat/>
    <w:rsid w:val="0034320E"/>
    <w:rPr>
      <w:rFonts w:ascii="Wingdings" w:hAnsi="Wingdings"/>
    </w:rPr>
  </w:style>
  <w:style w:type="character" w:customStyle="1" w:styleId="WW8Num35z0">
    <w:name w:val="WW8Num35z0"/>
    <w:qFormat/>
    <w:rsid w:val="0034320E"/>
    <w:rPr>
      <w:rFonts w:ascii="Times New Roman" w:eastAsia="宋体" w:hAnsi="Times New Roman" w:cs="Times New Roman"/>
    </w:rPr>
  </w:style>
  <w:style w:type="character" w:customStyle="1" w:styleId="WW8Num35z1">
    <w:name w:val="WW8Num35z1"/>
    <w:qFormat/>
    <w:rsid w:val="0034320E"/>
    <w:rPr>
      <w:rFonts w:ascii="Wingdings" w:hAnsi="Wingdings"/>
    </w:rPr>
  </w:style>
  <w:style w:type="character" w:customStyle="1" w:styleId="WW8Num36z0">
    <w:name w:val="WW8Num36z0"/>
    <w:qFormat/>
    <w:rsid w:val="0034320E"/>
    <w:rPr>
      <w:rFonts w:ascii="Times New Roman" w:eastAsia="宋体" w:hAnsi="Times New Roman" w:cs="Times New Roman"/>
    </w:rPr>
  </w:style>
  <w:style w:type="character" w:customStyle="1" w:styleId="WW8Num36z1">
    <w:name w:val="WW8Num36z1"/>
    <w:qFormat/>
    <w:rsid w:val="0034320E"/>
    <w:rPr>
      <w:rFonts w:ascii="Wingdings" w:hAnsi="Wingdings"/>
    </w:rPr>
  </w:style>
  <w:style w:type="character" w:customStyle="1" w:styleId="WW8Num39z0">
    <w:name w:val="WW8Num39z0"/>
    <w:qFormat/>
    <w:rsid w:val="0034320E"/>
    <w:rPr>
      <w:rFonts w:ascii="Times New Roman" w:eastAsia="宋体" w:hAnsi="Times New Roman" w:cs="Times New Roman"/>
    </w:rPr>
  </w:style>
  <w:style w:type="character" w:customStyle="1" w:styleId="WW8Num39z1">
    <w:name w:val="WW8Num39z1"/>
    <w:qFormat/>
    <w:rsid w:val="0034320E"/>
    <w:rPr>
      <w:rFonts w:ascii="Wingdings" w:hAnsi="Wingdings"/>
    </w:rPr>
  </w:style>
  <w:style w:type="character" w:customStyle="1" w:styleId="WW8NumSt1z0">
    <w:name w:val="WW8NumSt1z0"/>
    <w:qFormat/>
    <w:rsid w:val="0034320E"/>
    <w:rPr>
      <w:rFonts w:ascii="Symbol" w:hAnsi="Symbol"/>
    </w:rPr>
  </w:style>
  <w:style w:type="character" w:customStyle="1" w:styleId="WW8NumSt18z0">
    <w:name w:val="WW8NumSt18z0"/>
    <w:qFormat/>
    <w:rsid w:val="0034320E"/>
    <w:rPr>
      <w:rFonts w:ascii="Geneva" w:hAnsi="Geneva"/>
    </w:rPr>
  </w:style>
  <w:style w:type="character" w:customStyle="1" w:styleId="aa">
    <w:name w:val="段落フォント"/>
    <w:rsid w:val="0034320E"/>
  </w:style>
  <w:style w:type="character" w:customStyle="1" w:styleId="ab">
    <w:name w:val="脚注番号"/>
    <w:qFormat/>
    <w:rsid w:val="0034320E"/>
    <w:rPr>
      <w:b/>
      <w:position w:val="3"/>
      <w:sz w:val="16"/>
    </w:rPr>
  </w:style>
  <w:style w:type="character" w:customStyle="1" w:styleId="ac">
    <w:name w:val="コメント参照"/>
    <w:rsid w:val="0034320E"/>
    <w:rPr>
      <w:sz w:val="16"/>
    </w:rPr>
  </w:style>
  <w:style w:type="character" w:customStyle="1" w:styleId="H1">
    <w:name w:val="H1 (文字)"/>
    <w:qFormat/>
    <w:rsid w:val="0034320E"/>
    <w:rPr>
      <w:rFonts w:ascii="Arial" w:eastAsia="MS Mincho" w:hAnsi="Arial"/>
      <w:sz w:val="36"/>
      <w:lang w:val="en-GB" w:eastAsia="ar-SA" w:bidi="ar-SA"/>
    </w:rPr>
  </w:style>
  <w:style w:type="character" w:customStyle="1" w:styleId="Head2A">
    <w:name w:val="Head2A (文字)"/>
    <w:qFormat/>
    <w:rsid w:val="0034320E"/>
    <w:rPr>
      <w:rFonts w:ascii="Arial" w:eastAsia="MS Mincho" w:hAnsi="Arial"/>
      <w:sz w:val="32"/>
      <w:lang w:val="en-GB" w:eastAsia="ar-SA" w:bidi="ar-SA"/>
    </w:rPr>
  </w:style>
  <w:style w:type="character" w:customStyle="1" w:styleId="Underrubrik2">
    <w:name w:val="Underrubrik2 (文字)"/>
    <w:qFormat/>
    <w:rsid w:val="0034320E"/>
    <w:rPr>
      <w:rFonts w:ascii="Arial" w:eastAsia="MS Mincho" w:hAnsi="Arial"/>
      <w:sz w:val="28"/>
      <w:lang w:val="en-GB" w:eastAsia="ar-SA" w:bidi="ar-SA"/>
    </w:rPr>
  </w:style>
  <w:style w:type="character" w:customStyle="1" w:styleId="BodyText2Char2">
    <w:name w:val="Body Text 2 Char2"/>
    <w:qFormat/>
    <w:rsid w:val="0034320E"/>
    <w:rPr>
      <w:lang w:val="en-GB" w:eastAsia="ja-JP" w:bidi="ar-SA"/>
    </w:rPr>
  </w:style>
  <w:style w:type="character" w:customStyle="1" w:styleId="M5">
    <w:name w:val="M5 (文字)"/>
    <w:qFormat/>
    <w:rsid w:val="0034320E"/>
    <w:rPr>
      <w:rFonts w:ascii="Arial" w:eastAsia="MS Mincho" w:hAnsi="Arial"/>
      <w:sz w:val="22"/>
      <w:lang w:val="en-GB" w:eastAsia="ar-SA" w:bidi="ar-SA"/>
    </w:rPr>
  </w:style>
  <w:style w:type="character" w:customStyle="1" w:styleId="T1">
    <w:name w:val="T1 (文字)"/>
    <w:qFormat/>
    <w:rsid w:val="0034320E"/>
    <w:rPr>
      <w:rFonts w:ascii="Arial" w:eastAsia="MS Mincho" w:hAnsi="Arial"/>
      <w:lang w:val="en-GB" w:eastAsia="ar-SA" w:bidi="ar-SA"/>
    </w:rPr>
  </w:style>
  <w:style w:type="character" w:customStyle="1" w:styleId="BodyText3Char2">
    <w:name w:val="Body Text 3 Char2"/>
    <w:qFormat/>
    <w:rsid w:val="003432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320E"/>
    <w:rPr>
      <w:rFonts w:ascii="Arial" w:eastAsia="宋体" w:hAnsi="Arial"/>
      <w:sz w:val="32"/>
      <w:lang w:val="en-GB" w:eastAsia="en-US" w:bidi="ar-SA"/>
    </w:rPr>
  </w:style>
  <w:style w:type="character" w:customStyle="1" w:styleId="headerodd">
    <w:name w:val="header odd (文字)"/>
    <w:qFormat/>
    <w:rsid w:val="0034320E"/>
    <w:rPr>
      <w:rFonts w:ascii="Arial" w:eastAsia="MS Mincho" w:hAnsi="Arial"/>
      <w:b/>
      <w:sz w:val="18"/>
      <w:lang w:val="en-GB" w:eastAsia="ar-SA" w:bidi="ar-SA"/>
    </w:rPr>
  </w:style>
  <w:style w:type="character" w:customStyle="1" w:styleId="footnotetext1">
    <w:name w:val="footnote text1 (文字)"/>
    <w:qFormat/>
    <w:rsid w:val="0034320E"/>
    <w:rPr>
      <w:rFonts w:eastAsia="MS Mincho"/>
      <w:sz w:val="16"/>
      <w:lang w:val="en-GB" w:eastAsia="ar-SA" w:bidi="ar-SA"/>
    </w:rPr>
  </w:style>
  <w:style w:type="character" w:customStyle="1" w:styleId="BodyTextIndentChar2">
    <w:name w:val="Body Text Indent Char2"/>
    <w:qFormat/>
    <w:rsid w:val="0034320E"/>
    <w:rPr>
      <w:lang w:val="en-GB" w:eastAsia="en-US" w:bidi="ar-SA"/>
    </w:rPr>
  </w:style>
  <w:style w:type="character" w:customStyle="1" w:styleId="cap">
    <w:name w:val="cap (文字)"/>
    <w:qFormat/>
    <w:rsid w:val="0034320E"/>
    <w:rPr>
      <w:rFonts w:eastAsia="MS Mincho"/>
      <w:b/>
      <w:lang w:val="en-GB" w:eastAsia="ar-SA" w:bidi="ar-SA"/>
    </w:rPr>
  </w:style>
  <w:style w:type="character" w:customStyle="1" w:styleId="BodyTextIndent2Char2">
    <w:name w:val="Body Text Indent 2 Char2"/>
    <w:qFormat/>
    <w:rsid w:val="003432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320E"/>
    <w:rPr>
      <w:rFonts w:ascii="Arial" w:eastAsia="宋体" w:hAnsi="Arial"/>
      <w:sz w:val="24"/>
      <w:szCs w:val="28"/>
      <w:lang w:val="en-GB" w:eastAsia="en-US" w:bidi="ar-SA"/>
    </w:rPr>
  </w:style>
  <w:style w:type="character" w:customStyle="1" w:styleId="ad">
    <w:name w:val="番号付け記号"/>
    <w:qFormat/>
    <w:rsid w:val="0034320E"/>
  </w:style>
  <w:style w:type="paragraph" w:customStyle="1" w:styleId="ae">
    <w:name w:val="見出し"/>
    <w:basedOn w:val="Normal"/>
    <w:next w:val="Normal"/>
    <w:uiPriority w:val="99"/>
    <w:qFormat/>
    <w:rsid w:val="003432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3432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段落番号 2"/>
    <w:basedOn w:val="af1"/>
    <w:uiPriority w:val="99"/>
    <w:qFormat/>
    <w:rsid w:val="0034320E"/>
    <w:pPr>
      <w:ind w:left="851" w:hanging="284"/>
    </w:pPr>
  </w:style>
  <w:style w:type="paragraph" w:customStyle="1" w:styleId="af2">
    <w:name w:val="箇条書き"/>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箇条書き 2"/>
    <w:basedOn w:val="af2"/>
    <w:uiPriority w:val="99"/>
    <w:qFormat/>
    <w:rsid w:val="0034320E"/>
    <w:pPr>
      <w:tabs>
        <w:tab w:val="clear" w:pos="644"/>
        <w:tab w:val="num" w:pos="1494"/>
      </w:tabs>
      <w:ind w:left="851" w:hanging="284"/>
    </w:pPr>
  </w:style>
  <w:style w:type="paragraph" w:customStyle="1" w:styleId="35">
    <w:name w:val="箇条書き 3"/>
    <w:basedOn w:val="27"/>
    <w:uiPriority w:val="99"/>
    <w:qFormat/>
    <w:rsid w:val="0034320E"/>
    <w:pPr>
      <w:ind w:left="1135"/>
    </w:pPr>
  </w:style>
  <w:style w:type="paragraph" w:customStyle="1" w:styleId="28">
    <w:name w:val="一覧 2"/>
    <w:basedOn w:val="List"/>
    <w:uiPriority w:val="99"/>
    <w:qFormat/>
    <w:rsid w:val="0034320E"/>
    <w:pPr>
      <w:suppressAutoHyphens/>
      <w:overflowPunct w:val="0"/>
      <w:autoSpaceDE w:val="0"/>
      <w:autoSpaceDN w:val="0"/>
      <w:adjustRightInd w:val="0"/>
      <w:ind w:left="851"/>
      <w:textAlignment w:val="baseline"/>
    </w:pPr>
    <w:rPr>
      <w:rFonts w:cs="CG Times (WN)"/>
      <w:lang w:eastAsia="ar-SA"/>
    </w:rPr>
  </w:style>
  <w:style w:type="paragraph" w:customStyle="1" w:styleId="36">
    <w:name w:val="一覧 3"/>
    <w:basedOn w:val="28"/>
    <w:uiPriority w:val="99"/>
    <w:qFormat/>
    <w:rsid w:val="0034320E"/>
    <w:pPr>
      <w:ind w:left="1135"/>
    </w:pPr>
  </w:style>
  <w:style w:type="paragraph" w:customStyle="1" w:styleId="46">
    <w:name w:val="一覧 4"/>
    <w:basedOn w:val="36"/>
    <w:uiPriority w:val="99"/>
    <w:qFormat/>
    <w:rsid w:val="0034320E"/>
    <w:pPr>
      <w:ind w:left="1418"/>
    </w:pPr>
  </w:style>
  <w:style w:type="paragraph" w:customStyle="1" w:styleId="53">
    <w:name w:val="一覧 5"/>
    <w:basedOn w:val="46"/>
    <w:uiPriority w:val="99"/>
    <w:qFormat/>
    <w:rsid w:val="0034320E"/>
    <w:pPr>
      <w:ind w:left="1702"/>
    </w:pPr>
  </w:style>
  <w:style w:type="paragraph" w:customStyle="1" w:styleId="47">
    <w:name w:val="箇条書き 4"/>
    <w:basedOn w:val="35"/>
    <w:uiPriority w:val="99"/>
    <w:qFormat/>
    <w:rsid w:val="0034320E"/>
    <w:pPr>
      <w:ind w:left="1418"/>
    </w:pPr>
  </w:style>
  <w:style w:type="paragraph" w:customStyle="1" w:styleId="54">
    <w:name w:val="箇条書き 5"/>
    <w:basedOn w:val="47"/>
    <w:uiPriority w:val="99"/>
    <w:qFormat/>
    <w:rsid w:val="0034320E"/>
    <w:pPr>
      <w:ind w:left="1702"/>
    </w:pPr>
  </w:style>
  <w:style w:type="paragraph" w:customStyle="1" w:styleId="af3">
    <w:name w:val="コメント文字列"/>
    <w:basedOn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34320E"/>
    <w:rPr>
      <w:b/>
      <w:bCs/>
    </w:rPr>
  </w:style>
  <w:style w:type="paragraph" w:customStyle="1" w:styleId="af5">
    <w:name w:val="見出しマップ"/>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3432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3432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320E"/>
    <w:rPr>
      <w:rFonts w:ascii="Arial" w:hAnsi="Arial"/>
      <w:sz w:val="28"/>
      <w:lang w:val="en-GB" w:eastAsia="en-GB" w:bidi="ar-SA"/>
    </w:rPr>
  </w:style>
  <w:style w:type="paragraph" w:customStyle="1" w:styleId="af9">
    <w:name w:val="表の内容"/>
    <w:basedOn w:val="Normal"/>
    <w:uiPriority w:val="99"/>
    <w:qFormat/>
    <w:rsid w:val="003432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34320E"/>
    <w:pPr>
      <w:jc w:val="center"/>
    </w:pPr>
    <w:rPr>
      <w:b/>
      <w:bCs/>
    </w:rPr>
  </w:style>
  <w:style w:type="character" w:customStyle="1" w:styleId="WW8Num27z0">
    <w:name w:val="WW8Num27z0"/>
    <w:qFormat/>
    <w:rsid w:val="0034320E"/>
    <w:rPr>
      <w:rFonts w:ascii="Arial" w:eastAsia="Times New Roman" w:hAnsi="Arial" w:cs="Arial"/>
    </w:rPr>
  </w:style>
  <w:style w:type="character" w:customStyle="1" w:styleId="WW8Num27z1">
    <w:name w:val="WW8Num27z1"/>
    <w:qFormat/>
    <w:rsid w:val="0034320E"/>
    <w:rPr>
      <w:rFonts w:ascii="Courier New" w:hAnsi="Courier New" w:cs="Courier New"/>
    </w:rPr>
  </w:style>
  <w:style w:type="character" w:customStyle="1" w:styleId="WW8Num27z2">
    <w:name w:val="WW8Num27z2"/>
    <w:qFormat/>
    <w:rsid w:val="0034320E"/>
    <w:rPr>
      <w:rFonts w:ascii="Wingdings" w:hAnsi="Wingdings"/>
    </w:rPr>
  </w:style>
  <w:style w:type="character" w:customStyle="1" w:styleId="WW8Num27z3">
    <w:name w:val="WW8Num27z3"/>
    <w:qFormat/>
    <w:rsid w:val="0034320E"/>
    <w:rPr>
      <w:rFonts w:ascii="Symbol" w:hAnsi="Symbol"/>
    </w:rPr>
  </w:style>
  <w:style w:type="character" w:customStyle="1" w:styleId="WW8Num29z0">
    <w:name w:val="WW8Num29z0"/>
    <w:qFormat/>
    <w:rsid w:val="0034320E"/>
    <w:rPr>
      <w:rFonts w:ascii="Times New Roman" w:eastAsia="MS Mincho" w:hAnsi="Times New Roman" w:cs="Times New Roman"/>
    </w:rPr>
  </w:style>
  <w:style w:type="character" w:customStyle="1" w:styleId="WW8Num29z1">
    <w:name w:val="WW8Num29z1"/>
    <w:qFormat/>
    <w:rsid w:val="0034320E"/>
    <w:rPr>
      <w:rFonts w:ascii="Courier New" w:hAnsi="Courier New" w:cs="Courier New"/>
    </w:rPr>
  </w:style>
  <w:style w:type="character" w:customStyle="1" w:styleId="WW8Num29z2">
    <w:name w:val="WW8Num29z2"/>
    <w:qFormat/>
    <w:rsid w:val="0034320E"/>
    <w:rPr>
      <w:rFonts w:ascii="Wingdings" w:hAnsi="Wingdings"/>
    </w:rPr>
  </w:style>
  <w:style w:type="character" w:customStyle="1" w:styleId="WW8Num29z3">
    <w:name w:val="WW8Num29z3"/>
    <w:qFormat/>
    <w:rsid w:val="0034320E"/>
    <w:rPr>
      <w:rFonts w:ascii="Symbol" w:hAnsi="Symbol"/>
    </w:rPr>
  </w:style>
  <w:style w:type="character" w:customStyle="1" w:styleId="WW8Num31z0">
    <w:name w:val="WW8Num31z0"/>
    <w:qFormat/>
    <w:rsid w:val="0034320E"/>
    <w:rPr>
      <w:rFonts w:ascii="Symbol" w:hAnsi="Symbol"/>
    </w:rPr>
  </w:style>
  <w:style w:type="character" w:customStyle="1" w:styleId="WW8Num31z1">
    <w:name w:val="WW8Num31z1"/>
    <w:qFormat/>
    <w:rsid w:val="0034320E"/>
    <w:rPr>
      <w:rFonts w:ascii="Courier New" w:hAnsi="Courier New" w:cs="Courier New"/>
    </w:rPr>
  </w:style>
  <w:style w:type="character" w:customStyle="1" w:styleId="WW8Num31z2">
    <w:name w:val="WW8Num31z2"/>
    <w:qFormat/>
    <w:rsid w:val="0034320E"/>
    <w:rPr>
      <w:rFonts w:ascii="Wingdings" w:hAnsi="Wingdings"/>
    </w:rPr>
  </w:style>
  <w:style w:type="character" w:customStyle="1" w:styleId="WW8Num34z2">
    <w:name w:val="WW8Num34z2"/>
    <w:qFormat/>
    <w:rsid w:val="0034320E"/>
    <w:rPr>
      <w:rFonts w:ascii="Wingdings" w:hAnsi="Wingdings"/>
    </w:rPr>
  </w:style>
  <w:style w:type="character" w:customStyle="1" w:styleId="WW8Num34z3">
    <w:name w:val="WW8Num34z3"/>
    <w:qFormat/>
    <w:rsid w:val="0034320E"/>
    <w:rPr>
      <w:rFonts w:ascii="Symbol" w:hAnsi="Symbol"/>
    </w:rPr>
  </w:style>
  <w:style w:type="character" w:customStyle="1" w:styleId="WW8Num37z0">
    <w:name w:val="WW8Num37z0"/>
    <w:qFormat/>
    <w:rsid w:val="0034320E"/>
    <w:rPr>
      <w:rFonts w:ascii="Times New Roman" w:eastAsia="宋体" w:hAnsi="Times New Roman" w:cs="Times New Roman"/>
    </w:rPr>
  </w:style>
  <w:style w:type="character" w:customStyle="1" w:styleId="WW8Num37z1">
    <w:name w:val="WW8Num37z1"/>
    <w:qFormat/>
    <w:rsid w:val="0034320E"/>
    <w:rPr>
      <w:rFonts w:ascii="Wingdings" w:hAnsi="Wingdings"/>
    </w:rPr>
  </w:style>
  <w:style w:type="character" w:customStyle="1" w:styleId="WW8Num38z0">
    <w:name w:val="WW8Num38z0"/>
    <w:qFormat/>
    <w:rsid w:val="0034320E"/>
    <w:rPr>
      <w:rFonts w:ascii="Times New Roman" w:eastAsia="宋体" w:hAnsi="Times New Roman" w:cs="Times New Roman"/>
    </w:rPr>
  </w:style>
  <w:style w:type="character" w:customStyle="1" w:styleId="WW8Num38z1">
    <w:name w:val="WW8Num38z1"/>
    <w:qFormat/>
    <w:rsid w:val="0034320E"/>
    <w:rPr>
      <w:rFonts w:ascii="Wingdings" w:hAnsi="Wingdings"/>
    </w:rPr>
  </w:style>
  <w:style w:type="character" w:customStyle="1" w:styleId="WW8Num41z0">
    <w:name w:val="WW8Num41z0"/>
    <w:qFormat/>
    <w:rsid w:val="0034320E"/>
    <w:rPr>
      <w:rFonts w:ascii="Times New Roman" w:eastAsia="宋体" w:hAnsi="Times New Roman" w:cs="Times New Roman"/>
    </w:rPr>
  </w:style>
  <w:style w:type="character" w:customStyle="1" w:styleId="WW8Num41z1">
    <w:name w:val="WW8Num41z1"/>
    <w:qFormat/>
    <w:rsid w:val="0034320E"/>
    <w:rPr>
      <w:rFonts w:ascii="Wingdings" w:hAnsi="Wingdings"/>
    </w:rPr>
  </w:style>
  <w:style w:type="character" w:customStyle="1" w:styleId="WW8NumSt20z0">
    <w:name w:val="WW8NumSt20z0"/>
    <w:qFormat/>
    <w:rsid w:val="0034320E"/>
    <w:rPr>
      <w:rFonts w:ascii="Geneva" w:hAnsi="Geneva"/>
    </w:rPr>
  </w:style>
  <w:style w:type="character" w:customStyle="1" w:styleId="DefaultParagraphFont1">
    <w:name w:val="Default Paragraph Font1"/>
    <w:qFormat/>
    <w:rsid w:val="0034320E"/>
  </w:style>
  <w:style w:type="character" w:customStyle="1" w:styleId="CarCar9">
    <w:name w:val="Car Car9"/>
    <w:qFormat/>
    <w:rsid w:val="0034320E"/>
    <w:rPr>
      <w:rFonts w:ascii="Arial" w:hAnsi="Arial"/>
      <w:lang w:val="en-GB" w:eastAsia="ja-JP" w:bidi="ar-SA"/>
    </w:rPr>
  </w:style>
  <w:style w:type="paragraph" w:customStyle="1" w:styleId="ListBullet1">
    <w:name w:val="List Bullet1"/>
    <w:basedOn w:val="Normal"/>
    <w:uiPriority w:val="99"/>
    <w:qFormat/>
    <w:rsid w:val="003432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4320E"/>
    <w:pPr>
      <w:tabs>
        <w:tab w:val="clear" w:pos="644"/>
        <w:tab w:val="num" w:pos="1494"/>
      </w:tabs>
      <w:ind w:left="851"/>
    </w:pPr>
  </w:style>
  <w:style w:type="paragraph" w:customStyle="1" w:styleId="ListBullet31">
    <w:name w:val="List Bullet 31"/>
    <w:basedOn w:val="ListBullet21"/>
    <w:uiPriority w:val="99"/>
    <w:qFormat/>
    <w:rsid w:val="0034320E"/>
    <w:pPr>
      <w:ind w:left="1135"/>
    </w:pPr>
  </w:style>
  <w:style w:type="paragraph" w:customStyle="1" w:styleId="ListBullet41">
    <w:name w:val="List Bullet 41"/>
    <w:basedOn w:val="ListBullet31"/>
    <w:uiPriority w:val="99"/>
    <w:qFormat/>
    <w:rsid w:val="0034320E"/>
    <w:pPr>
      <w:ind w:left="1418"/>
    </w:pPr>
  </w:style>
  <w:style w:type="paragraph" w:customStyle="1" w:styleId="ListBullet51">
    <w:name w:val="List Bullet 51"/>
    <w:basedOn w:val="ListBullet41"/>
    <w:uiPriority w:val="99"/>
    <w:qFormat/>
    <w:rsid w:val="0034320E"/>
    <w:pPr>
      <w:ind w:left="1702"/>
    </w:pPr>
  </w:style>
  <w:style w:type="character" w:customStyle="1" w:styleId="Heading9Char1">
    <w:name w:val="Heading 9 Char1"/>
    <w:aliases w:val="Figure Heading Char,FH Char"/>
    <w:qFormat/>
    <w:rsid w:val="0034320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320E"/>
    <w:rPr>
      <w:rFonts w:ascii="Arial" w:hAnsi="Arial"/>
      <w:sz w:val="28"/>
      <w:lang w:val="en-GB" w:eastAsia="ja-JP" w:bidi="ar-SA"/>
    </w:rPr>
  </w:style>
  <w:style w:type="paragraph" w:customStyle="1" w:styleId="List31">
    <w:name w:val="List 31"/>
    <w:basedOn w:val="Normal"/>
    <w:uiPriority w:val="99"/>
    <w:qFormat/>
    <w:rsid w:val="003432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4320E"/>
    <w:pPr>
      <w:ind w:left="1418" w:hanging="284"/>
    </w:pPr>
  </w:style>
  <w:style w:type="paragraph" w:customStyle="1" w:styleId="ListNumber1">
    <w:name w:val="List Number1"/>
    <w:basedOn w:val="List"/>
    <w:uiPriority w:val="99"/>
    <w:qFormat/>
    <w:rsid w:val="003432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34320E"/>
    <w:pPr>
      <w:ind w:left="851" w:hanging="284"/>
    </w:pPr>
  </w:style>
  <w:style w:type="paragraph" w:customStyle="1" w:styleId="List21">
    <w:name w:val="List 21"/>
    <w:basedOn w:val="List"/>
    <w:uiPriority w:val="99"/>
    <w:qFormat/>
    <w:rsid w:val="003432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34320E"/>
    <w:pPr>
      <w:ind w:left="1702"/>
    </w:pPr>
  </w:style>
  <w:style w:type="character" w:customStyle="1" w:styleId="Heading7Char1">
    <w:name w:val="Heading 7 Char1"/>
    <w:qFormat/>
    <w:rsid w:val="0034320E"/>
    <w:rPr>
      <w:rFonts w:ascii="Arial" w:hAnsi="Arial"/>
      <w:lang w:val="en-GB" w:eastAsia="ja-JP" w:bidi="ar-SA"/>
    </w:rPr>
  </w:style>
  <w:style w:type="character" w:customStyle="1" w:styleId="Heading8Char1">
    <w:name w:val="Heading 8 Char1"/>
    <w:qFormat/>
    <w:rsid w:val="0034320E"/>
    <w:rPr>
      <w:rFonts w:ascii="Arial" w:hAnsi="Arial"/>
      <w:sz w:val="36"/>
      <w:lang w:val="en-GB" w:eastAsia="ja-JP" w:bidi="ar-SA"/>
    </w:rPr>
  </w:style>
  <w:style w:type="paragraph" w:customStyle="1" w:styleId="H600">
    <w:name w:val="H6 + 左侧:  0 厘米"/>
    <w:aliases w:val="首行缩进:  0 厘H6米"/>
    <w:basedOn w:val="H6"/>
    <w:uiPriority w:val="99"/>
    <w:qFormat/>
    <w:rsid w:val="0034320E"/>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uiPriority w:val="99"/>
    <w:qFormat/>
    <w:rsid w:val="003432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34320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34320E"/>
    <w:pPr>
      <w:overflowPunct w:val="0"/>
      <w:autoSpaceDE w:val="0"/>
      <w:autoSpaceDN w:val="0"/>
      <w:adjustRightInd w:val="0"/>
      <w:textAlignment w:val="baseline"/>
    </w:pPr>
    <w:rPr>
      <w:lang w:eastAsia="ja-JP"/>
    </w:rPr>
  </w:style>
  <w:style w:type="paragraph" w:customStyle="1" w:styleId="b31">
    <w:name w:val="b3"/>
    <w:basedOn w:val="Normal"/>
    <w:uiPriority w:val="99"/>
    <w:qFormat/>
    <w:rsid w:val="003432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3432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3432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34320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3432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34320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rsid w:val="003432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34320E"/>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uiPriority w:val="99"/>
    <w:qFormat/>
    <w:rsid w:val="003432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4320E"/>
  </w:style>
  <w:style w:type="character" w:customStyle="1" w:styleId="h4">
    <w:name w:val="h4 (文字)"/>
    <w:qFormat/>
    <w:rsid w:val="0034320E"/>
    <w:rPr>
      <w:rFonts w:ascii="Arial" w:eastAsia="MS Mincho" w:hAnsi="Arial" w:cs="Arial"/>
      <w:color w:val="0000FF"/>
      <w:kern w:val="2"/>
      <w:sz w:val="24"/>
      <w:szCs w:val="28"/>
      <w:lang w:val="en-GB" w:eastAsia="ar-SA" w:bidi="ar-SA"/>
    </w:rPr>
  </w:style>
  <w:style w:type="character" w:customStyle="1" w:styleId="8">
    <w:name w:val="(文字) (文字)8"/>
    <w:qFormat/>
    <w:rsid w:val="0034320E"/>
    <w:rPr>
      <w:rFonts w:ascii="Arial" w:eastAsia="MS Mincho" w:hAnsi="Arial"/>
      <w:lang w:val="en-GB" w:eastAsia="ar-SA" w:bidi="ar-SA"/>
    </w:rPr>
  </w:style>
  <w:style w:type="character" w:customStyle="1" w:styleId="70">
    <w:name w:val="(文字) (文字)7"/>
    <w:qFormat/>
    <w:rsid w:val="0034320E"/>
    <w:rPr>
      <w:rFonts w:ascii="Arial" w:eastAsia="MS Mincho" w:hAnsi="Arial"/>
      <w:sz w:val="36"/>
      <w:lang w:val="en-GB" w:eastAsia="ar-SA" w:bidi="ar-SA"/>
    </w:rPr>
  </w:style>
  <w:style w:type="paragraph" w:customStyle="1" w:styleId="ListParagraph1">
    <w:name w:val="List Paragraph1"/>
    <w:basedOn w:val="Normal"/>
    <w:uiPriority w:val="99"/>
    <w:qFormat/>
    <w:rsid w:val="0034320E"/>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34320E"/>
  </w:style>
  <w:style w:type="character" w:customStyle="1" w:styleId="1d">
    <w:name w:val="コメント参照1"/>
    <w:qFormat/>
    <w:rsid w:val="0034320E"/>
    <w:rPr>
      <w:sz w:val="16"/>
    </w:rPr>
  </w:style>
  <w:style w:type="paragraph" w:customStyle="1" w:styleId="1e">
    <w:name w:val="図表番号1"/>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
    <w:uiPriority w:val="99"/>
    <w:qFormat/>
    <w:rsid w:val="0034320E"/>
    <w:pPr>
      <w:ind w:left="851" w:hanging="284"/>
    </w:pPr>
  </w:style>
  <w:style w:type="paragraph" w:customStyle="1" w:styleId="1f0">
    <w:name w:val="箇条書き1"/>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0"/>
    <w:uiPriority w:val="99"/>
    <w:qFormat/>
    <w:rsid w:val="0034320E"/>
    <w:pPr>
      <w:tabs>
        <w:tab w:val="clear" w:pos="644"/>
        <w:tab w:val="num" w:pos="1494"/>
      </w:tabs>
      <w:ind w:left="851" w:hanging="284"/>
    </w:pPr>
  </w:style>
  <w:style w:type="paragraph" w:customStyle="1" w:styleId="313">
    <w:name w:val="箇条書き 31"/>
    <w:basedOn w:val="213"/>
    <w:uiPriority w:val="99"/>
    <w:qFormat/>
    <w:rsid w:val="0034320E"/>
    <w:pPr>
      <w:ind w:left="1135"/>
    </w:pPr>
  </w:style>
  <w:style w:type="paragraph" w:customStyle="1" w:styleId="214">
    <w:name w:val="一覧 21"/>
    <w:basedOn w:val="List"/>
    <w:uiPriority w:val="99"/>
    <w:qFormat/>
    <w:rsid w:val="0034320E"/>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34320E"/>
    <w:pPr>
      <w:ind w:left="1135"/>
    </w:pPr>
  </w:style>
  <w:style w:type="paragraph" w:customStyle="1" w:styleId="413">
    <w:name w:val="一覧 41"/>
    <w:basedOn w:val="314"/>
    <w:uiPriority w:val="99"/>
    <w:qFormat/>
    <w:rsid w:val="0034320E"/>
    <w:pPr>
      <w:ind w:left="1418"/>
    </w:pPr>
  </w:style>
  <w:style w:type="paragraph" w:customStyle="1" w:styleId="511">
    <w:name w:val="一覧 51"/>
    <w:basedOn w:val="413"/>
    <w:uiPriority w:val="99"/>
    <w:qFormat/>
    <w:rsid w:val="0034320E"/>
    <w:pPr>
      <w:ind w:left="1702"/>
    </w:pPr>
  </w:style>
  <w:style w:type="paragraph" w:customStyle="1" w:styleId="414">
    <w:name w:val="箇条書き 41"/>
    <w:basedOn w:val="313"/>
    <w:uiPriority w:val="99"/>
    <w:qFormat/>
    <w:rsid w:val="0034320E"/>
    <w:pPr>
      <w:ind w:left="1418"/>
    </w:pPr>
  </w:style>
  <w:style w:type="paragraph" w:customStyle="1" w:styleId="512">
    <w:name w:val="箇条書き 51"/>
    <w:basedOn w:val="414"/>
    <w:uiPriority w:val="99"/>
    <w:qFormat/>
    <w:rsid w:val="0034320E"/>
    <w:pPr>
      <w:ind w:left="1702"/>
    </w:pPr>
  </w:style>
  <w:style w:type="paragraph" w:customStyle="1" w:styleId="1f1">
    <w:name w:val="コメント文字列1"/>
    <w:basedOn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34320E"/>
    <w:rPr>
      <w:b/>
      <w:bCs/>
    </w:rPr>
  </w:style>
  <w:style w:type="paragraph" w:customStyle="1" w:styleId="1f3">
    <w:name w:val="見出しマップ1"/>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3432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4320E"/>
    <w:rPr>
      <w:rFonts w:ascii="Arial" w:hAnsi="Arial" w:cs="Arial"/>
      <w:color w:val="auto"/>
      <w:sz w:val="20"/>
      <w:szCs w:val="20"/>
    </w:rPr>
  </w:style>
  <w:style w:type="character" w:customStyle="1" w:styleId="THC">
    <w:name w:val="TH C"/>
    <w:qFormat/>
    <w:rsid w:val="0034320E"/>
    <w:rPr>
      <w:rFonts w:ascii="Arial" w:eastAsia="MS Mincho" w:hAnsi="Arial" w:cs="Arial"/>
      <w:b/>
      <w:bCs/>
      <w:lang w:val="en-GB" w:eastAsia="ja-JP"/>
    </w:rPr>
  </w:style>
  <w:style w:type="character" w:customStyle="1" w:styleId="bt">
    <w:name w:val="bt (文字)"/>
    <w:qFormat/>
    <w:rsid w:val="0034320E"/>
    <w:rPr>
      <w:rFonts w:eastAsia="MS Mincho"/>
      <w:lang w:val="en-GB" w:eastAsia="ar-SA" w:bidi="ar-SA"/>
    </w:rPr>
  </w:style>
  <w:style w:type="paragraph" w:customStyle="1" w:styleId="HTML">
    <w:name w:val="HTML 書式付き"/>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34320E"/>
    <w:rPr>
      <w:rFonts w:ascii="Arial" w:hAnsi="Arial"/>
      <w:sz w:val="28"/>
      <w:szCs w:val="28"/>
      <w:lang w:val="en-GB" w:eastAsia="en-GB"/>
    </w:rPr>
  </w:style>
  <w:style w:type="character" w:customStyle="1" w:styleId="CommentReference1">
    <w:name w:val="Comment Reference1"/>
    <w:qFormat/>
    <w:rsid w:val="0034320E"/>
    <w:rPr>
      <w:sz w:val="16"/>
    </w:rPr>
  </w:style>
  <w:style w:type="paragraph" w:customStyle="1" w:styleId="DocumentMap1">
    <w:name w:val="Document Map1"/>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34320E"/>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4320E"/>
  </w:style>
  <w:style w:type="paragraph" w:customStyle="1" w:styleId="BodyText21">
    <w:name w:val="Body Text 21"/>
    <w:basedOn w:val="Normal"/>
    <w:uiPriority w:val="99"/>
    <w:qFormat/>
    <w:rsid w:val="0034320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34320E"/>
    <w:rPr>
      <w:rFonts w:ascii="Arial" w:hAnsi="Arial"/>
      <w:lang w:eastAsia="en-US"/>
    </w:rPr>
  </w:style>
  <w:style w:type="paragraph" w:customStyle="1" w:styleId="BodyText31">
    <w:name w:val="Body Text 31"/>
    <w:basedOn w:val="Normal"/>
    <w:uiPriority w:val="99"/>
    <w:qFormat/>
    <w:rsid w:val="0034320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34320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34320E"/>
    <w:rPr>
      <w:rFonts w:ascii="Arial" w:hAnsi="Arial"/>
      <w:lang w:val="en-GB"/>
    </w:rPr>
  </w:style>
  <w:style w:type="character" w:customStyle="1" w:styleId="h4CharChar">
    <w:name w:val="h4 Char Char"/>
    <w:qFormat/>
    <w:rsid w:val="0034320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320E"/>
    <w:rPr>
      <w:rFonts w:ascii="Arial" w:eastAsia="MS Mincho" w:hAnsi="Arial"/>
      <w:sz w:val="28"/>
      <w:lang w:val="en-GB" w:eastAsia="en-US" w:bidi="ar-SA"/>
    </w:rPr>
  </w:style>
  <w:style w:type="character" w:customStyle="1" w:styleId="FigureCaption1">
    <w:name w:val="Figure Caption1"/>
    <w:aliases w:val="fc Char1,Figure Caption Char Char"/>
    <w:qFormat/>
    <w:rsid w:val="003432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320E"/>
    <w:rPr>
      <w:rFonts w:ascii="Arial" w:hAnsi="Arial"/>
      <w:sz w:val="24"/>
      <w:lang w:val="en-GB" w:eastAsia="en-GB" w:bidi="ar-SA"/>
    </w:rPr>
  </w:style>
  <w:style w:type="character" w:customStyle="1" w:styleId="T1Car">
    <w:name w:val="T1 Car"/>
    <w:aliases w:val="Header 6 Car Car"/>
    <w:qFormat/>
    <w:rsid w:val="0034320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432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320E"/>
    <w:rPr>
      <w:lang w:val="en-GB" w:eastAsia="ja-JP" w:bidi="ar-SA"/>
    </w:rPr>
  </w:style>
  <w:style w:type="character" w:customStyle="1" w:styleId="CarCar10">
    <w:name w:val="Car Car10"/>
    <w:qFormat/>
    <w:rsid w:val="0034320E"/>
    <w:rPr>
      <w:rFonts w:ascii="Arial" w:hAnsi="Arial"/>
      <w:lang w:val="en-GB" w:eastAsia="ja-JP" w:bidi="ar-SA"/>
    </w:rPr>
  </w:style>
  <w:style w:type="paragraph" w:customStyle="1" w:styleId="HTML1">
    <w:name w:val="HTML 書式付き1"/>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34320E"/>
    <w:rPr>
      <w:rFonts w:ascii="Arial" w:hAnsi="Arial"/>
      <w:lang w:val="en-GB" w:eastAsia="en-US"/>
    </w:rPr>
  </w:style>
  <w:style w:type="character" w:customStyle="1" w:styleId="B1C">
    <w:name w:val="B1 C"/>
    <w:qFormat/>
    <w:rsid w:val="0034320E"/>
    <w:rPr>
      <w:lang w:val="en-GB" w:eastAsia="en-US" w:bidi="ar-SA"/>
    </w:rPr>
  </w:style>
  <w:style w:type="character" w:customStyle="1" w:styleId="Heading4C">
    <w:name w:val="Heading 4 C"/>
    <w:qFormat/>
    <w:rsid w:val="0034320E"/>
    <w:rPr>
      <w:rFonts w:ascii="Arial" w:hAnsi="Arial"/>
      <w:sz w:val="24"/>
      <w:szCs w:val="28"/>
      <w:lang w:val="en-GB" w:eastAsia="en-US" w:bidi="ar-SA"/>
    </w:rPr>
  </w:style>
  <w:style w:type="character" w:customStyle="1" w:styleId="B3c">
    <w:name w:val="B3 c"/>
    <w:qFormat/>
    <w:rsid w:val="0034320E"/>
    <w:rPr>
      <w:lang w:val="en-GB" w:eastAsia="en-GB"/>
    </w:rPr>
  </w:style>
  <w:style w:type="character" w:customStyle="1" w:styleId="T1Char6">
    <w:name w:val="T1 Char6"/>
    <w:aliases w:val="Header 6 Char Char6"/>
    <w:qFormat/>
    <w:rsid w:val="0034320E"/>
  </w:style>
  <w:style w:type="character" w:customStyle="1" w:styleId="B2C">
    <w:name w:val="B2 C"/>
    <w:qFormat/>
    <w:rsid w:val="0034320E"/>
    <w:rPr>
      <w:lang w:val="en-GB" w:eastAsia="en-GB"/>
    </w:rPr>
  </w:style>
  <w:style w:type="paragraph" w:customStyle="1" w:styleId="DAText">
    <w:name w:val="DA_Text"/>
    <w:basedOn w:val="Normal"/>
    <w:link w:val="DATextZchn"/>
    <w:qFormat/>
    <w:rsid w:val="0034320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34320E"/>
    <w:rPr>
      <w:rFonts w:ascii="Times New Roman" w:hAnsi="Times New Roman"/>
      <w:szCs w:val="24"/>
      <w:lang w:val="de-DE" w:eastAsia="de-DE"/>
    </w:rPr>
  </w:style>
  <w:style w:type="character" w:customStyle="1" w:styleId="H6C">
    <w:name w:val="H6 C"/>
    <w:qFormat/>
    <w:rsid w:val="0034320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320E"/>
    <w:rPr>
      <w:rFonts w:ascii="Arial" w:hAnsi="Arial"/>
      <w:sz w:val="28"/>
      <w:lang w:val="en-GB" w:eastAsia="en-GB" w:bidi="ar-SA"/>
    </w:rPr>
  </w:style>
  <w:style w:type="character" w:customStyle="1" w:styleId="h51">
    <w:name w:val="h5 1"/>
    <w:qFormat/>
    <w:rsid w:val="0034320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320E"/>
    <w:rPr>
      <w:rFonts w:ascii="Arial" w:hAnsi="Arial"/>
      <w:sz w:val="24"/>
      <w:szCs w:val="28"/>
      <w:lang w:val="en-GB" w:eastAsia="en-US"/>
    </w:rPr>
  </w:style>
  <w:style w:type="character" w:customStyle="1" w:styleId="T1Zchn">
    <w:name w:val="T1 Zchn"/>
    <w:aliases w:val="Header 6 Zchn Zchn"/>
    <w:qFormat/>
    <w:rsid w:val="003432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320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32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320E"/>
    <w:rPr>
      <w:rFonts w:ascii="Arial" w:eastAsia="MS Mincho" w:hAnsi="Arial"/>
      <w:sz w:val="32"/>
      <w:lang w:val="en-GB" w:eastAsia="en-US" w:bidi="ar-SA"/>
    </w:rPr>
  </w:style>
  <w:style w:type="character" w:customStyle="1" w:styleId="T1Char8">
    <w:name w:val="T1 Char8"/>
    <w:aliases w:val="Header 6 Char Char7"/>
    <w:qFormat/>
    <w:rsid w:val="003432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320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320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432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320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4320E"/>
    <w:rPr>
      <w:rFonts w:ascii="Arial" w:eastAsia="MS Mincho" w:hAnsi="Arial"/>
      <w:sz w:val="22"/>
      <w:lang w:val="en-GB" w:eastAsia="en-US" w:bidi="ar-SA"/>
    </w:rPr>
  </w:style>
  <w:style w:type="character" w:customStyle="1" w:styleId="CarCar4">
    <w:name w:val="Car Car4"/>
    <w:qFormat/>
    <w:rsid w:val="0034320E"/>
    <w:rPr>
      <w:rFonts w:ascii="Arial" w:eastAsia="MS Mincho" w:hAnsi="Arial"/>
      <w:lang w:val="en-GB" w:eastAsia="en-US" w:bidi="ar-SA"/>
    </w:rPr>
  </w:style>
  <w:style w:type="character" w:customStyle="1" w:styleId="T1Char9">
    <w:name w:val="T1 Char9"/>
    <w:aliases w:val="Header 6 Char Char9"/>
    <w:qFormat/>
    <w:rsid w:val="0034320E"/>
    <w:rPr>
      <w:rFonts w:ascii="Arial" w:hAnsi="Arial" w:cs="Arial"/>
      <w:lang w:val="en-GB" w:eastAsia="en-US" w:bidi="he-IL"/>
    </w:rPr>
  </w:style>
  <w:style w:type="character" w:customStyle="1" w:styleId="List3Char">
    <w:name w:val="List 3 Char"/>
    <w:link w:val="List3"/>
    <w:qFormat/>
    <w:rsid w:val="0034320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34320E"/>
    <w:rPr>
      <w:rFonts w:ascii="Arial" w:eastAsia="MS Mincho" w:hAnsi="Arial"/>
      <w:sz w:val="36"/>
      <w:lang w:val="en-GB" w:eastAsia="en-US" w:bidi="ar-SA"/>
    </w:rPr>
  </w:style>
  <w:style w:type="paragraph" w:customStyle="1" w:styleId="2b">
    <w:name w:val="无间隔2"/>
    <w:uiPriority w:val="99"/>
    <w:qFormat/>
    <w:rsid w:val="0034320E"/>
    <w:rPr>
      <w:rFonts w:ascii="Times New Roman" w:hAnsi="Times New Roman"/>
      <w:lang w:val="en-GB" w:eastAsia="en-US"/>
    </w:rPr>
  </w:style>
  <w:style w:type="paragraph" w:customStyle="1" w:styleId="CarCar52">
    <w:name w:val="Car Car52"/>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34320E"/>
    <w:rPr>
      <w:rFonts w:ascii="Arial" w:eastAsia="MS Mincho" w:hAnsi="Arial"/>
      <w:sz w:val="36"/>
      <w:lang w:val="en-GB" w:eastAsia="en-US" w:bidi="ar-SA"/>
    </w:rPr>
  </w:style>
  <w:style w:type="character" w:customStyle="1" w:styleId="CharChar13">
    <w:name w:val="Char Char13"/>
    <w:semiHidden/>
    <w:qFormat/>
    <w:rsid w:val="0034320E"/>
    <w:rPr>
      <w:rFonts w:eastAsia="宋体"/>
      <w:lang w:val="en-GB" w:eastAsia="en-US" w:bidi="ar-SA"/>
    </w:rPr>
  </w:style>
  <w:style w:type="character" w:customStyle="1" w:styleId="CharChar112">
    <w:name w:val="Char Char112"/>
    <w:qFormat/>
    <w:rsid w:val="0034320E"/>
    <w:rPr>
      <w:rFonts w:ascii="Tahoma" w:eastAsia="宋体" w:hAnsi="Tahoma" w:cs="Tahoma"/>
      <w:lang w:val="en-GB" w:eastAsia="en-US" w:bidi="ar-SA"/>
    </w:rPr>
  </w:style>
  <w:style w:type="paragraph" w:customStyle="1" w:styleId="Normal1">
    <w:name w:val="Normal 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rsid w:val="0034320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34320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3432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3432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3432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3432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3432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3432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3432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3432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3432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3432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3432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3432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3432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3432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3432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3432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3432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3432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3432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3432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3432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3432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3432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3432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3432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3432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32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32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32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32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32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32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432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32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320E"/>
    <w:rPr>
      <w:b/>
      <w:lang w:val="en-GB" w:eastAsia="ja-JP" w:bidi="ar-SA"/>
    </w:rPr>
  </w:style>
  <w:style w:type="character" w:customStyle="1" w:styleId="CarCar6">
    <w:name w:val="Car Car6"/>
    <w:qFormat/>
    <w:rsid w:val="003432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320E"/>
    <w:rPr>
      <w:lang w:val="en-GB" w:eastAsia="ja-JP" w:bidi="ar-SA"/>
    </w:rPr>
  </w:style>
  <w:style w:type="character" w:customStyle="1" w:styleId="CharChar132">
    <w:name w:val="Char Char132"/>
    <w:semiHidden/>
    <w:qFormat/>
    <w:rsid w:val="0034320E"/>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4320E"/>
    <w:rPr>
      <w:b/>
      <w:lang w:val="en-GB" w:eastAsia="en-US" w:bidi="ar-SA"/>
    </w:rPr>
  </w:style>
  <w:style w:type="character" w:customStyle="1" w:styleId="Head2AZchn">
    <w:name w:val="Head2A Zchn"/>
    <w:aliases w:val="2 Zchn,H2 Zchn,h2 Zchn,DO NOT USE_h2 Zchn,h21 Zchn,UNDERRUBRIK 1-2 Zchn Zchn"/>
    <w:qFormat/>
    <w:rsid w:val="0034320E"/>
    <w:rPr>
      <w:rFonts w:ascii="Arial" w:hAnsi="Arial"/>
      <w:sz w:val="32"/>
      <w:lang w:val="en-GB" w:eastAsia="en-GB" w:bidi="ar-SA"/>
    </w:rPr>
  </w:style>
  <w:style w:type="character" w:customStyle="1" w:styleId="hps">
    <w:name w:val="hps"/>
    <w:qFormat/>
    <w:rsid w:val="0034320E"/>
  </w:style>
  <w:style w:type="paragraph" w:customStyle="1" w:styleId="B7">
    <w:name w:val="B7"/>
    <w:basedOn w:val="B6"/>
    <w:link w:val="B7Char"/>
    <w:qFormat/>
    <w:rsid w:val="0034320E"/>
    <w:pPr>
      <w:ind w:left="2269"/>
    </w:pPr>
  </w:style>
  <w:style w:type="character" w:customStyle="1" w:styleId="B7Char">
    <w:name w:val="B7 Char"/>
    <w:link w:val="B7"/>
    <w:qFormat/>
    <w:rsid w:val="0034320E"/>
    <w:rPr>
      <w:rFonts w:ascii="Times New Roman" w:hAnsi="Times New Roman"/>
      <w:lang w:val="en-GB" w:eastAsia="x-none"/>
    </w:rPr>
  </w:style>
  <w:style w:type="character" w:customStyle="1" w:styleId="1f9">
    <w:name w:val="書式なし (文字)1"/>
    <w:qFormat/>
    <w:rsid w:val="0034320E"/>
    <w:rPr>
      <w:rFonts w:ascii="MS Mincho" w:eastAsia="MS Mincho" w:hAnsi="Courier New" w:cs="Courier New" w:hint="eastAsia"/>
      <w:sz w:val="21"/>
      <w:szCs w:val="21"/>
      <w:lang w:val="en-GB" w:eastAsia="en-US"/>
    </w:rPr>
  </w:style>
  <w:style w:type="character" w:customStyle="1" w:styleId="1fa">
    <w:name w:val="文末脚注文字列 (文字)1"/>
    <w:qFormat/>
    <w:rsid w:val="0034320E"/>
    <w:rPr>
      <w:rFonts w:ascii="Times New Roman" w:hAnsi="Times New Roman" w:cs="Times New Roman" w:hint="default"/>
      <w:lang w:val="en-GB" w:eastAsia="en-US"/>
    </w:rPr>
  </w:style>
  <w:style w:type="paragraph" w:customStyle="1" w:styleId="TTan">
    <w:name w:val="TTan"/>
    <w:basedOn w:val="FP"/>
    <w:uiPriority w:val="99"/>
    <w:qFormat/>
    <w:rsid w:val="003432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4320E"/>
    <w:rPr>
      <w:rFonts w:ascii="Arial" w:hAnsi="Arial"/>
      <w:sz w:val="36"/>
      <w:lang w:val="en-GB" w:eastAsia="en-US" w:bidi="ar-SA"/>
    </w:rPr>
  </w:style>
  <w:style w:type="character" w:customStyle="1" w:styleId="Char13">
    <w:name w:val="批注文字 Char1"/>
    <w:qFormat/>
    <w:rsid w:val="0034320E"/>
    <w:rPr>
      <w:rFonts w:eastAsia="宋体"/>
      <w:lang w:eastAsia="en-US"/>
    </w:rPr>
  </w:style>
  <w:style w:type="character" w:customStyle="1" w:styleId="Char22">
    <w:name w:val="批注主题 Char2"/>
    <w:qFormat/>
    <w:rsid w:val="0034320E"/>
    <w:rPr>
      <w:rFonts w:eastAsia="宋体"/>
      <w:b/>
      <w:bCs/>
      <w:lang w:eastAsia="en-US"/>
    </w:rPr>
  </w:style>
  <w:style w:type="character" w:customStyle="1" w:styleId="Char14">
    <w:name w:val="注释标题 Char1"/>
    <w:qFormat/>
    <w:rsid w:val="0034320E"/>
    <w:rPr>
      <w:rFonts w:eastAsia="MS Mincho"/>
      <w:lang w:eastAsia="en-US"/>
    </w:rPr>
  </w:style>
  <w:style w:type="character" w:customStyle="1" w:styleId="9Char1">
    <w:name w:val="标题 9 Char1"/>
    <w:qFormat/>
    <w:rsid w:val="0034320E"/>
    <w:rPr>
      <w:rFonts w:ascii="Arial" w:hAnsi="Arial"/>
      <w:sz w:val="36"/>
      <w:lang w:val="en-GB"/>
    </w:rPr>
  </w:style>
  <w:style w:type="character" w:customStyle="1" w:styleId="Char15">
    <w:name w:val="文档结构图 Char1"/>
    <w:semiHidden/>
    <w:qFormat/>
    <w:rsid w:val="0034320E"/>
    <w:rPr>
      <w:rFonts w:ascii="Tahoma" w:hAnsi="Tahoma" w:cs="Tahoma"/>
      <w:shd w:val="clear" w:color="auto" w:fill="000080"/>
      <w:lang w:val="en-GB"/>
    </w:rPr>
  </w:style>
  <w:style w:type="character" w:customStyle="1" w:styleId="Char16">
    <w:name w:val="纯文本 Char1"/>
    <w:qFormat/>
    <w:rsid w:val="0034320E"/>
    <w:rPr>
      <w:rFonts w:ascii="Courier New" w:eastAsia="宋体" w:hAnsi="Courier New"/>
      <w:lang w:val="nb-NO"/>
    </w:rPr>
  </w:style>
  <w:style w:type="character" w:customStyle="1" w:styleId="Char17">
    <w:name w:val="批注框文本 Char1"/>
    <w:uiPriority w:val="99"/>
    <w:qFormat/>
    <w:rsid w:val="0034320E"/>
    <w:rPr>
      <w:rFonts w:ascii="Tahoma" w:hAnsi="Tahoma" w:cs="Tahoma"/>
      <w:sz w:val="16"/>
      <w:szCs w:val="16"/>
      <w:lang w:val="en-GB"/>
    </w:rPr>
  </w:style>
  <w:style w:type="character" w:customStyle="1" w:styleId="Char18">
    <w:name w:val="尾注文本 Char1"/>
    <w:qFormat/>
    <w:rsid w:val="0034320E"/>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32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320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4320E"/>
    <w:rPr>
      <w:rFonts w:ascii="Times New Roman" w:eastAsia="Batang" w:hAnsi="Times New Roman"/>
      <w:b/>
      <w:lang w:val="en-GB"/>
    </w:rPr>
  </w:style>
  <w:style w:type="character" w:customStyle="1" w:styleId="Heading6Char2">
    <w:name w:val="Heading 6 Char2"/>
    <w:qFormat/>
    <w:rsid w:val="0034320E"/>
  </w:style>
  <w:style w:type="character" w:customStyle="1" w:styleId="HTMLChar1">
    <w:name w:val="HTML 预设格式 Char1"/>
    <w:qFormat/>
    <w:rsid w:val="0034320E"/>
    <w:rPr>
      <w:rFonts w:ascii="Courier New" w:eastAsia="MS Mincho" w:hAnsi="Courier New"/>
      <w:lang w:val="en-GB" w:eastAsia="x-none"/>
    </w:rPr>
  </w:style>
  <w:style w:type="character" w:customStyle="1" w:styleId="h49">
    <w:name w:val="h49"/>
    <w:qFormat/>
    <w:rsid w:val="0034320E"/>
    <w:rPr>
      <w:rFonts w:ascii="Arial" w:hAnsi="Arial"/>
      <w:sz w:val="24"/>
      <w:lang w:val="en-GB"/>
    </w:rPr>
  </w:style>
  <w:style w:type="character" w:customStyle="1" w:styleId="h52">
    <w:name w:val="h52"/>
    <w:qFormat/>
    <w:rsid w:val="0034320E"/>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320E"/>
    <w:rPr>
      <w:rFonts w:ascii="Times New Roman" w:eastAsia="MS Mincho" w:hAnsi="Times New Roman"/>
      <w:b/>
      <w:lang w:val="en-GB"/>
    </w:rPr>
  </w:style>
  <w:style w:type="paragraph" w:customStyle="1" w:styleId="910">
    <w:name w:val="目錄 91"/>
    <w:basedOn w:val="TOC8"/>
    <w:uiPriority w:val="99"/>
    <w:qFormat/>
    <w:rsid w:val="0034320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320E"/>
    <w:rPr>
      <w:rFonts w:ascii="Arial" w:hAnsi="Arial"/>
      <w:b/>
      <w:sz w:val="18"/>
      <w:lang w:val="en-GB" w:eastAsia="en-US"/>
    </w:rPr>
  </w:style>
  <w:style w:type="paragraph" w:customStyle="1" w:styleId="Verzeichnis91">
    <w:name w:val="Verzeichnis 91"/>
    <w:basedOn w:val="TOC8"/>
    <w:uiPriority w:val="99"/>
    <w:qFormat/>
    <w:rsid w:val="0034320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320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320E"/>
    <w:rPr>
      <w:rFonts w:ascii="Arial" w:hAnsi="Arial" w:cs="Arial"/>
      <w:sz w:val="32"/>
      <w:szCs w:val="32"/>
      <w:lang w:val="en-GB" w:eastAsia="en-US" w:bidi="he-IL"/>
    </w:rPr>
  </w:style>
  <w:style w:type="paragraph" w:customStyle="1" w:styleId="38">
    <w:name w:val="无间隔3"/>
    <w:uiPriority w:val="99"/>
    <w:qFormat/>
    <w:rsid w:val="0034320E"/>
    <w:rPr>
      <w:rFonts w:ascii="Times New Roman" w:hAnsi="Times New Roman"/>
      <w:lang w:val="en-GB" w:eastAsia="en-US"/>
    </w:rPr>
  </w:style>
  <w:style w:type="character" w:customStyle="1" w:styleId="Char23">
    <w:name w:val="메모 주제 Char2"/>
    <w:qFormat/>
    <w:rsid w:val="0034320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320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34320E"/>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qFormat/>
    <w:rsid w:val="0034320E"/>
    <w:rPr>
      <w:rFonts w:eastAsia="Times New Roman"/>
      <w:b/>
      <w:bCs/>
      <w:lang w:val="en-GB"/>
    </w:rPr>
  </w:style>
  <w:style w:type="character" w:customStyle="1" w:styleId="searchcontent1">
    <w:name w:val="search_content1"/>
    <w:qFormat/>
    <w:rsid w:val="0034320E"/>
    <w:rPr>
      <w:sz w:val="13"/>
      <w:szCs w:val="13"/>
    </w:rPr>
  </w:style>
  <w:style w:type="paragraph" w:customStyle="1" w:styleId="Es">
    <w:name w:val="Es"/>
    <w:basedOn w:val="B10"/>
    <w:uiPriority w:val="99"/>
    <w:qFormat/>
    <w:rsid w:val="0034320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34320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34320E"/>
    <w:pPr>
      <w:tabs>
        <w:tab w:val="left" w:pos="426"/>
      </w:tabs>
    </w:pPr>
    <w:rPr>
      <w:rFonts w:ascii="Times New Roman" w:hAnsi="Times New Roman"/>
      <w:lang w:val="en-GB" w:eastAsia="zh-CN"/>
    </w:rPr>
  </w:style>
  <w:style w:type="paragraph" w:customStyle="1" w:styleId="Headernonumber">
    <w:name w:val="Header_nonumber"/>
    <w:basedOn w:val="Heading1"/>
    <w:uiPriority w:val="99"/>
    <w:qFormat/>
    <w:rsid w:val="0034320E"/>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34320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4320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3432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34320E"/>
    <w:rPr>
      <w:sz w:val="24"/>
    </w:rPr>
  </w:style>
  <w:style w:type="table" w:customStyle="1" w:styleId="TableGrid5">
    <w:name w:val="Table Grid5"/>
    <w:basedOn w:val="TableNormal"/>
    <w:next w:val="TableGrid"/>
    <w:uiPriority w:val="39"/>
    <w:qFormat/>
    <w:rsid w:val="003432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320E"/>
    <w:rPr>
      <w:rFonts w:ascii="Times New Roman" w:hAnsi="Times New Roman"/>
      <w:lang w:val="en-GB" w:eastAsia="en-GB"/>
    </w:rPr>
    <w:tblPr/>
  </w:style>
  <w:style w:type="table" w:customStyle="1" w:styleId="TableGrid41">
    <w:name w:val="Table Grid41"/>
    <w:basedOn w:val="TableNormal"/>
    <w:next w:val="TableGrid"/>
    <w:qFormat/>
    <w:rsid w:val="00343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32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34320E"/>
    <w:rPr>
      <w:rFonts w:ascii="MingLiU" w:eastAsia="MingLiU" w:hAnsi="Courier New" w:cs="Courier New"/>
      <w:sz w:val="24"/>
      <w:szCs w:val="24"/>
      <w:lang w:val="en-GB" w:eastAsia="en-US"/>
    </w:rPr>
  </w:style>
  <w:style w:type="character" w:customStyle="1" w:styleId="1fe">
    <w:name w:val="章節附註文字 字元1"/>
    <w:qFormat/>
    <w:rsid w:val="0034320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320E"/>
    <w:rPr>
      <w:rFonts w:ascii="Arial" w:eastAsia="Times New Roman" w:hAnsi="Arial"/>
      <w:sz w:val="36"/>
      <w:lang w:val="en-GB"/>
    </w:rPr>
  </w:style>
  <w:style w:type="paragraph" w:customStyle="1" w:styleId="221">
    <w:name w:val="本文 22"/>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4320E"/>
  </w:style>
  <w:style w:type="character" w:customStyle="1" w:styleId="2c">
    <w:name w:val="段落フォント2"/>
    <w:qFormat/>
    <w:rsid w:val="0034320E"/>
  </w:style>
  <w:style w:type="character" w:customStyle="1" w:styleId="2d">
    <w:name w:val="コメント参照2"/>
    <w:qFormat/>
    <w:rsid w:val="0034320E"/>
    <w:rPr>
      <w:sz w:val="16"/>
    </w:rPr>
  </w:style>
  <w:style w:type="paragraph" w:customStyle="1" w:styleId="2e">
    <w:name w:val="図表番号2"/>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
    <w:uiPriority w:val="99"/>
    <w:qFormat/>
    <w:rsid w:val="0034320E"/>
    <w:pPr>
      <w:ind w:left="851" w:hanging="284"/>
    </w:pPr>
  </w:style>
  <w:style w:type="paragraph" w:customStyle="1" w:styleId="2f0">
    <w:name w:val="箇条書き2"/>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0"/>
    <w:uiPriority w:val="99"/>
    <w:qFormat/>
    <w:rsid w:val="0034320E"/>
    <w:pPr>
      <w:tabs>
        <w:tab w:val="clear" w:pos="644"/>
        <w:tab w:val="num" w:pos="1494"/>
      </w:tabs>
      <w:ind w:left="851" w:hanging="284"/>
    </w:pPr>
  </w:style>
  <w:style w:type="paragraph" w:customStyle="1" w:styleId="322">
    <w:name w:val="箇条書き 32"/>
    <w:basedOn w:val="223"/>
    <w:uiPriority w:val="99"/>
    <w:qFormat/>
    <w:rsid w:val="0034320E"/>
    <w:pPr>
      <w:ind w:left="1135"/>
    </w:pPr>
  </w:style>
  <w:style w:type="paragraph" w:customStyle="1" w:styleId="224">
    <w:name w:val="一覧 22"/>
    <w:basedOn w:val="List"/>
    <w:uiPriority w:val="99"/>
    <w:qFormat/>
    <w:rsid w:val="0034320E"/>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34320E"/>
    <w:pPr>
      <w:ind w:left="1135"/>
    </w:pPr>
  </w:style>
  <w:style w:type="paragraph" w:customStyle="1" w:styleId="421">
    <w:name w:val="一覧 42"/>
    <w:basedOn w:val="323"/>
    <w:uiPriority w:val="99"/>
    <w:qFormat/>
    <w:rsid w:val="0034320E"/>
    <w:pPr>
      <w:ind w:left="1418"/>
    </w:pPr>
  </w:style>
  <w:style w:type="paragraph" w:customStyle="1" w:styleId="520">
    <w:name w:val="一覧 52"/>
    <w:basedOn w:val="421"/>
    <w:uiPriority w:val="99"/>
    <w:qFormat/>
    <w:rsid w:val="0034320E"/>
    <w:pPr>
      <w:ind w:left="1702"/>
    </w:pPr>
  </w:style>
  <w:style w:type="paragraph" w:customStyle="1" w:styleId="422">
    <w:name w:val="箇条書き 42"/>
    <w:basedOn w:val="322"/>
    <w:uiPriority w:val="99"/>
    <w:qFormat/>
    <w:rsid w:val="0034320E"/>
    <w:pPr>
      <w:ind w:left="1418"/>
    </w:pPr>
  </w:style>
  <w:style w:type="paragraph" w:customStyle="1" w:styleId="521">
    <w:name w:val="箇条書き 52"/>
    <w:basedOn w:val="422"/>
    <w:uiPriority w:val="99"/>
    <w:qFormat/>
    <w:rsid w:val="0034320E"/>
    <w:pPr>
      <w:ind w:left="1702"/>
    </w:pPr>
  </w:style>
  <w:style w:type="paragraph" w:customStyle="1" w:styleId="2f1">
    <w:name w:val="コメント文字列2"/>
    <w:basedOn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34320E"/>
    <w:rPr>
      <w:b/>
      <w:bCs/>
    </w:rPr>
  </w:style>
  <w:style w:type="paragraph" w:customStyle="1" w:styleId="2f3">
    <w:name w:val="見出しマップ2"/>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3432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34320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4320E"/>
    <w:rPr>
      <w:rFonts w:ascii="Times New Roman" w:hAnsi="Times New Roman"/>
      <w:lang w:val="en-GB" w:eastAsia="en-US"/>
    </w:rPr>
  </w:style>
  <w:style w:type="paragraph" w:customStyle="1" w:styleId="List1">
    <w:name w:val="List 1"/>
    <w:basedOn w:val="Normal"/>
    <w:link w:val="List1Char"/>
    <w:uiPriority w:val="99"/>
    <w:qFormat/>
    <w:rsid w:val="0034320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4320E"/>
    <w:rPr>
      <w:rFonts w:ascii="Times New Roman" w:eastAsia="PMingLiU" w:hAnsi="Times New Roman"/>
      <w:lang w:val="x-none" w:eastAsia="x-none" w:bidi="en-US"/>
    </w:rPr>
  </w:style>
  <w:style w:type="paragraph" w:customStyle="1" w:styleId="Highlight">
    <w:name w:val="Highlight"/>
    <w:basedOn w:val="Normal"/>
    <w:uiPriority w:val="99"/>
    <w:qFormat/>
    <w:rsid w:val="0034320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34320E"/>
    <w:pPr>
      <w:numPr>
        <w:numId w:val="20"/>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4320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432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32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4320E"/>
    <w:rPr>
      <w:rFonts w:ascii="Times New Roman" w:hAnsi="Times New Roman"/>
      <w:sz w:val="16"/>
      <w:szCs w:val="16"/>
      <w:lang w:val="x-none" w:eastAsia="x-none"/>
    </w:rPr>
  </w:style>
  <w:style w:type="numbering" w:customStyle="1" w:styleId="Style1">
    <w:name w:val="Style1"/>
    <w:uiPriority w:val="99"/>
    <w:rsid w:val="0034320E"/>
    <w:pPr>
      <w:numPr>
        <w:numId w:val="21"/>
      </w:numPr>
    </w:pPr>
  </w:style>
  <w:style w:type="table" w:customStyle="1" w:styleId="SGSTableBasic2">
    <w:name w:val="SGS Table Basic 2"/>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320E"/>
    <w:pPr>
      <w:numPr>
        <w:numId w:val="22"/>
      </w:numPr>
    </w:pPr>
  </w:style>
  <w:style w:type="table" w:styleId="TableColorful1">
    <w:name w:val="Table Colorful 1"/>
    <w:basedOn w:val="TableNormal"/>
    <w:qFormat/>
    <w:rsid w:val="003432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4320E"/>
  </w:style>
  <w:style w:type="character" w:customStyle="1" w:styleId="39">
    <w:name w:val="段落フォント3"/>
    <w:qFormat/>
    <w:rsid w:val="0034320E"/>
  </w:style>
  <w:style w:type="character" w:customStyle="1" w:styleId="3a">
    <w:name w:val="コメント参照3"/>
    <w:qFormat/>
    <w:rsid w:val="0034320E"/>
    <w:rPr>
      <w:sz w:val="16"/>
    </w:rPr>
  </w:style>
  <w:style w:type="paragraph" w:customStyle="1" w:styleId="3b">
    <w:name w:val="図表番号3"/>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c"/>
    <w:uiPriority w:val="99"/>
    <w:qFormat/>
    <w:rsid w:val="0034320E"/>
    <w:pPr>
      <w:ind w:left="851" w:hanging="284"/>
    </w:pPr>
  </w:style>
  <w:style w:type="paragraph" w:customStyle="1" w:styleId="3d">
    <w:name w:val="箇条書き3"/>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d"/>
    <w:uiPriority w:val="99"/>
    <w:qFormat/>
    <w:rsid w:val="0034320E"/>
    <w:pPr>
      <w:tabs>
        <w:tab w:val="clear" w:pos="644"/>
        <w:tab w:val="num" w:pos="1494"/>
      </w:tabs>
      <w:ind w:left="851" w:hanging="284"/>
    </w:pPr>
  </w:style>
  <w:style w:type="paragraph" w:customStyle="1" w:styleId="331">
    <w:name w:val="箇条書き 33"/>
    <w:basedOn w:val="232"/>
    <w:uiPriority w:val="99"/>
    <w:qFormat/>
    <w:rsid w:val="0034320E"/>
    <w:pPr>
      <w:ind w:left="1135"/>
    </w:pPr>
  </w:style>
  <w:style w:type="paragraph" w:customStyle="1" w:styleId="233">
    <w:name w:val="一覧 23"/>
    <w:basedOn w:val="List"/>
    <w:uiPriority w:val="99"/>
    <w:qFormat/>
    <w:rsid w:val="0034320E"/>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34320E"/>
    <w:pPr>
      <w:ind w:left="1135"/>
    </w:pPr>
  </w:style>
  <w:style w:type="paragraph" w:customStyle="1" w:styleId="431">
    <w:name w:val="一覧 43"/>
    <w:basedOn w:val="332"/>
    <w:uiPriority w:val="99"/>
    <w:qFormat/>
    <w:rsid w:val="0034320E"/>
    <w:pPr>
      <w:ind w:left="1418"/>
    </w:pPr>
  </w:style>
  <w:style w:type="paragraph" w:customStyle="1" w:styleId="530">
    <w:name w:val="一覧 53"/>
    <w:basedOn w:val="431"/>
    <w:uiPriority w:val="99"/>
    <w:qFormat/>
    <w:rsid w:val="0034320E"/>
    <w:pPr>
      <w:ind w:left="1702"/>
    </w:pPr>
  </w:style>
  <w:style w:type="paragraph" w:customStyle="1" w:styleId="432">
    <w:name w:val="箇条書き 43"/>
    <w:basedOn w:val="331"/>
    <w:uiPriority w:val="99"/>
    <w:qFormat/>
    <w:rsid w:val="0034320E"/>
    <w:pPr>
      <w:ind w:left="1418"/>
    </w:pPr>
  </w:style>
  <w:style w:type="paragraph" w:customStyle="1" w:styleId="531">
    <w:name w:val="箇条書き 53"/>
    <w:basedOn w:val="432"/>
    <w:uiPriority w:val="99"/>
    <w:qFormat/>
    <w:rsid w:val="0034320E"/>
    <w:pPr>
      <w:ind w:left="1702"/>
    </w:pPr>
  </w:style>
  <w:style w:type="paragraph" w:customStyle="1" w:styleId="3e">
    <w:name w:val="コメント文字列3"/>
    <w:basedOn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34320E"/>
    <w:rPr>
      <w:b/>
      <w:bCs/>
    </w:rPr>
  </w:style>
  <w:style w:type="paragraph" w:customStyle="1" w:styleId="3f0">
    <w:name w:val="見出しマップ3"/>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3432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320E"/>
    <w:rPr>
      <w:rFonts w:ascii="Arial" w:hAnsi="Arial"/>
      <w:sz w:val="36"/>
      <w:lang w:val="en-GB" w:eastAsia="en-US"/>
    </w:rPr>
  </w:style>
  <w:style w:type="character" w:customStyle="1" w:styleId="Absatz-Standardschriftart3">
    <w:name w:val="Absatz-Standardschriftart3"/>
    <w:qFormat/>
    <w:rsid w:val="0034320E"/>
  </w:style>
  <w:style w:type="character" w:customStyle="1" w:styleId="1ff">
    <w:name w:val="吹き出し (文字)1"/>
    <w:uiPriority w:val="99"/>
    <w:semiHidden/>
    <w:qFormat/>
    <w:rsid w:val="0034320E"/>
    <w:rPr>
      <w:rFonts w:ascii="MS Mincho" w:eastAsia="MS Mincho" w:hAnsi="Times New Roman"/>
      <w:sz w:val="18"/>
      <w:szCs w:val="18"/>
      <w:lang w:val="en-GB" w:eastAsia="en-US"/>
    </w:rPr>
  </w:style>
  <w:style w:type="character" w:customStyle="1" w:styleId="1ff0">
    <w:name w:val="見出しマップ (文字)1"/>
    <w:uiPriority w:val="99"/>
    <w:semiHidden/>
    <w:qFormat/>
    <w:rsid w:val="0034320E"/>
    <w:rPr>
      <w:rFonts w:ascii="MS Mincho" w:eastAsia="MS Mincho" w:hAnsi="Times New Roman"/>
      <w:sz w:val="24"/>
      <w:szCs w:val="24"/>
      <w:lang w:val="en-GB" w:eastAsia="en-US"/>
    </w:rPr>
  </w:style>
  <w:style w:type="character" w:customStyle="1" w:styleId="1ff1">
    <w:name w:val="コメント文字列 (文字)1"/>
    <w:uiPriority w:val="99"/>
    <w:semiHidden/>
    <w:qFormat/>
    <w:rsid w:val="0034320E"/>
    <w:rPr>
      <w:rFonts w:ascii="Times New Roman" w:eastAsia="Times New Roman" w:hAnsi="Times New Roman"/>
      <w:lang w:val="en-GB" w:eastAsia="en-US"/>
    </w:rPr>
  </w:style>
  <w:style w:type="character" w:customStyle="1" w:styleId="1ff2">
    <w:name w:val="コメント内容 (文字)1"/>
    <w:uiPriority w:val="99"/>
    <w:semiHidden/>
    <w:qFormat/>
    <w:rsid w:val="003432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32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320E"/>
    <w:rPr>
      <w:rFonts w:ascii="Arial" w:eastAsia="PMingLiU" w:hAnsi="Arial"/>
      <w:lang w:val="x-none" w:eastAsia="x-none"/>
    </w:rPr>
  </w:style>
  <w:style w:type="character" w:customStyle="1" w:styleId="ColorfulGrid-Accent1Char">
    <w:name w:val="Colorful Grid - Accent 1 Char"/>
    <w:link w:val="ColorfulGrid-Accent1"/>
    <w:uiPriority w:val="29"/>
    <w:qFormat/>
    <w:rsid w:val="0034320E"/>
    <w:rPr>
      <w:rFonts w:ascii="Arial" w:eastAsia="PMingLiU" w:hAnsi="Arial"/>
      <w:i/>
      <w:iCs/>
      <w:color w:val="000000"/>
      <w:lang w:val="en-GB" w:eastAsia="en-US"/>
    </w:rPr>
  </w:style>
  <w:style w:type="character" w:customStyle="1" w:styleId="PlainTable34">
    <w:name w:val="Plain Table 34"/>
    <w:uiPriority w:val="19"/>
    <w:qFormat/>
    <w:rsid w:val="0034320E"/>
    <w:rPr>
      <w:i/>
      <w:iCs/>
      <w:color w:val="808080"/>
    </w:rPr>
  </w:style>
  <w:style w:type="character" w:customStyle="1" w:styleId="PlainTable44">
    <w:name w:val="Plain Table 44"/>
    <w:uiPriority w:val="21"/>
    <w:qFormat/>
    <w:rsid w:val="0034320E"/>
    <w:rPr>
      <w:b/>
      <w:bCs/>
      <w:i/>
      <w:iCs/>
      <w:color w:val="4F81BD"/>
    </w:rPr>
  </w:style>
  <w:style w:type="character" w:customStyle="1" w:styleId="PlainTable54">
    <w:name w:val="Plain Table 54"/>
    <w:uiPriority w:val="31"/>
    <w:qFormat/>
    <w:rsid w:val="0034320E"/>
    <w:rPr>
      <w:smallCaps/>
      <w:color w:val="C0504D"/>
      <w:u w:val="single"/>
    </w:rPr>
  </w:style>
  <w:style w:type="character" w:customStyle="1" w:styleId="TableGridLight4">
    <w:name w:val="Table Grid Light4"/>
    <w:uiPriority w:val="32"/>
    <w:qFormat/>
    <w:rsid w:val="0034320E"/>
    <w:rPr>
      <w:b/>
      <w:bCs/>
      <w:smallCaps/>
      <w:color w:val="C0504D"/>
      <w:spacing w:val="5"/>
      <w:u w:val="single"/>
    </w:rPr>
  </w:style>
  <w:style w:type="character" w:customStyle="1" w:styleId="GridTable1Light4">
    <w:name w:val="Grid Table 1 Light4"/>
    <w:uiPriority w:val="33"/>
    <w:qFormat/>
    <w:rsid w:val="0034320E"/>
    <w:rPr>
      <w:b/>
      <w:bCs/>
      <w:smallCaps/>
      <w:spacing w:val="5"/>
    </w:rPr>
  </w:style>
  <w:style w:type="paragraph" w:customStyle="1" w:styleId="GridTable34">
    <w:name w:val="Grid Table 34"/>
    <w:basedOn w:val="Heading1"/>
    <w:next w:val="Normal"/>
    <w:uiPriority w:val="39"/>
    <w:unhideWhenUsed/>
    <w:qFormat/>
    <w:rsid w:val="003432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34320E"/>
    <w:rPr>
      <w:rFonts w:ascii="Times New Roman" w:eastAsia="Times New Roman" w:hAnsi="Times New Roman"/>
      <w:lang w:val="en-GB"/>
    </w:rPr>
  </w:style>
  <w:style w:type="character" w:customStyle="1" w:styleId="1ff3">
    <w:name w:val="註解主旨 字元1"/>
    <w:qFormat/>
    <w:rsid w:val="0034320E"/>
    <w:rPr>
      <w:b/>
      <w:bCs/>
      <w:lang w:val="en-GB" w:eastAsia="sv-SE"/>
    </w:rPr>
  </w:style>
  <w:style w:type="paragraph" w:customStyle="1" w:styleId="48">
    <w:name w:val="无间隔4"/>
    <w:uiPriority w:val="99"/>
    <w:qFormat/>
    <w:rsid w:val="0034320E"/>
    <w:rPr>
      <w:rFonts w:ascii="Times New Roman" w:hAnsi="Times New Roman"/>
      <w:lang w:val="en-GB" w:eastAsia="en-US"/>
    </w:rPr>
  </w:style>
  <w:style w:type="character" w:customStyle="1" w:styleId="NurTextZchn1">
    <w:name w:val="Nur Text Zchn1"/>
    <w:qFormat/>
    <w:rsid w:val="0034320E"/>
    <w:rPr>
      <w:rFonts w:ascii="Courier New" w:hAnsi="Courier New" w:cs="Courier New"/>
      <w:lang w:val="en-GB" w:eastAsia="en-US"/>
    </w:rPr>
  </w:style>
  <w:style w:type="character" w:customStyle="1" w:styleId="Absatz-Standardschriftart2">
    <w:name w:val="Absatz-Standardschriftart2"/>
    <w:qFormat/>
    <w:rsid w:val="0034320E"/>
  </w:style>
  <w:style w:type="paragraph" w:customStyle="1" w:styleId="xl63">
    <w:name w:val="xl63"/>
    <w:basedOn w:val="Normal"/>
    <w:uiPriority w:val="99"/>
    <w:qFormat/>
    <w:rsid w:val="003432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3432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3432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34320E"/>
    <w:rPr>
      <w:rFonts w:ascii="Times New Roman" w:hAnsi="Times New Roman"/>
      <w:lang w:val="en-GB" w:eastAsia="en-US"/>
    </w:rPr>
  </w:style>
  <w:style w:type="paragraph" w:customStyle="1" w:styleId="62">
    <w:name w:val="吹き出し6"/>
    <w:basedOn w:val="Normal"/>
    <w:uiPriority w:val="99"/>
    <w:qFormat/>
    <w:rsid w:val="003432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34320E"/>
  </w:style>
  <w:style w:type="paragraph" w:customStyle="1" w:styleId="4a">
    <w:name w:val="図表番号4"/>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34320E"/>
    <w:pPr>
      <w:ind w:left="851" w:hanging="284"/>
    </w:pPr>
  </w:style>
  <w:style w:type="paragraph" w:customStyle="1" w:styleId="4c">
    <w:name w:val="箇条書き4"/>
    <w:basedOn w:val="List"/>
    <w:uiPriority w:val="99"/>
    <w:qFormat/>
    <w:rsid w:val="003432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34320E"/>
    <w:pPr>
      <w:tabs>
        <w:tab w:val="clear" w:pos="644"/>
        <w:tab w:val="num" w:pos="1494"/>
      </w:tabs>
      <w:ind w:left="851" w:hanging="284"/>
    </w:pPr>
  </w:style>
  <w:style w:type="paragraph" w:customStyle="1" w:styleId="340">
    <w:name w:val="箇条書き 34"/>
    <w:basedOn w:val="241"/>
    <w:uiPriority w:val="99"/>
    <w:qFormat/>
    <w:rsid w:val="0034320E"/>
    <w:pPr>
      <w:ind w:left="1135"/>
    </w:pPr>
  </w:style>
  <w:style w:type="paragraph" w:customStyle="1" w:styleId="242">
    <w:name w:val="一覧 24"/>
    <w:basedOn w:val="List"/>
    <w:uiPriority w:val="99"/>
    <w:qFormat/>
    <w:rsid w:val="003432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34320E"/>
    <w:pPr>
      <w:ind w:left="1135"/>
    </w:pPr>
  </w:style>
  <w:style w:type="paragraph" w:customStyle="1" w:styleId="440">
    <w:name w:val="一覧 44"/>
    <w:basedOn w:val="341"/>
    <w:uiPriority w:val="99"/>
    <w:qFormat/>
    <w:rsid w:val="0034320E"/>
    <w:pPr>
      <w:ind w:left="1418"/>
    </w:pPr>
  </w:style>
  <w:style w:type="paragraph" w:customStyle="1" w:styleId="540">
    <w:name w:val="一覧 54"/>
    <w:basedOn w:val="440"/>
    <w:uiPriority w:val="99"/>
    <w:qFormat/>
    <w:rsid w:val="0034320E"/>
    <w:pPr>
      <w:ind w:left="1702"/>
    </w:pPr>
  </w:style>
  <w:style w:type="paragraph" w:customStyle="1" w:styleId="441">
    <w:name w:val="箇条書き 44"/>
    <w:basedOn w:val="340"/>
    <w:uiPriority w:val="99"/>
    <w:qFormat/>
    <w:rsid w:val="0034320E"/>
    <w:pPr>
      <w:ind w:left="1418"/>
    </w:pPr>
  </w:style>
  <w:style w:type="paragraph" w:customStyle="1" w:styleId="541">
    <w:name w:val="箇条書き 54"/>
    <w:basedOn w:val="441"/>
    <w:uiPriority w:val="99"/>
    <w:qFormat/>
    <w:rsid w:val="0034320E"/>
    <w:pPr>
      <w:ind w:left="1702"/>
    </w:pPr>
  </w:style>
  <w:style w:type="paragraph" w:customStyle="1" w:styleId="4d">
    <w:name w:val="コメント文字列4"/>
    <w:basedOn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34320E"/>
    <w:rPr>
      <w:b/>
      <w:bCs/>
    </w:rPr>
  </w:style>
  <w:style w:type="paragraph" w:customStyle="1" w:styleId="4f">
    <w:name w:val="見出しマップ4"/>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3432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3432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34320E"/>
    <w:rPr>
      <w:rFonts w:ascii="Malgun Gothic" w:hAnsi="Courier New" w:cs="Courier New"/>
      <w:lang w:val="en-GB" w:eastAsia="en-US"/>
    </w:rPr>
  </w:style>
  <w:style w:type="character" w:customStyle="1" w:styleId="Char1a">
    <w:name w:val="미주 텍스트 Char1"/>
    <w:uiPriority w:val="99"/>
    <w:semiHidden/>
    <w:qFormat/>
    <w:rsid w:val="0034320E"/>
    <w:rPr>
      <w:rFonts w:ascii="Times New Roman" w:eastAsia="Times New Roman" w:hAnsi="Times New Roman"/>
      <w:lang w:val="en-GB" w:eastAsia="en-US"/>
    </w:rPr>
  </w:style>
  <w:style w:type="character" w:customStyle="1" w:styleId="Char1b">
    <w:name w:val="풍선 도움말 텍스트 Char1"/>
    <w:uiPriority w:val="99"/>
    <w:semiHidden/>
    <w:qFormat/>
    <w:rsid w:val="0034320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4320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4320E"/>
    <w:rPr>
      <w:rFonts w:ascii="Times New Roman" w:eastAsia="Times New Roman" w:hAnsi="Times New Roman"/>
      <w:lang w:val="en-GB" w:eastAsia="en-US"/>
    </w:rPr>
  </w:style>
  <w:style w:type="character" w:customStyle="1" w:styleId="Char1e">
    <w:name w:val="메모 텍스트 Char1"/>
    <w:uiPriority w:val="99"/>
    <w:semiHidden/>
    <w:qFormat/>
    <w:rsid w:val="0034320E"/>
    <w:rPr>
      <w:rFonts w:ascii="Times New Roman" w:eastAsia="Times New Roman" w:hAnsi="Times New Roman"/>
      <w:lang w:val="en-GB" w:eastAsia="en-US"/>
    </w:rPr>
  </w:style>
  <w:style w:type="character" w:customStyle="1" w:styleId="Char1f">
    <w:name w:val="메모 주제 Char1"/>
    <w:uiPriority w:val="99"/>
    <w:semiHidden/>
    <w:qFormat/>
    <w:rsid w:val="003432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32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32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3432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32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320E"/>
    <w:rPr>
      <w:rFonts w:ascii="Times New Roman" w:eastAsia="PMingLiU" w:hAnsi="Times New Roman"/>
      <w:lang w:val="en-GB" w:eastAsia="en-GB"/>
    </w:rPr>
    <w:tblPr>
      <w:tblInd w:w="0" w:type="nil"/>
    </w:tblPr>
  </w:style>
  <w:style w:type="table" w:customStyle="1" w:styleId="TableGrid211">
    <w:name w:val="Table Grid211"/>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32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32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320E"/>
    <w:pPr>
      <w:numPr>
        <w:numId w:val="17"/>
      </w:numPr>
    </w:pPr>
  </w:style>
  <w:style w:type="numbering" w:customStyle="1" w:styleId="Style11">
    <w:name w:val="Style11"/>
    <w:uiPriority w:val="99"/>
    <w:rsid w:val="0034320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320E"/>
    <w:rPr>
      <w:rFonts w:ascii="Times New Roman" w:hAnsi="Times New Roman"/>
      <w:b/>
      <w:lang w:val="en-GB" w:eastAsia="x-none"/>
    </w:rPr>
  </w:style>
  <w:style w:type="character" w:customStyle="1" w:styleId="Absatz-Standardschriftart5">
    <w:name w:val="Absatz-Standardschriftart5"/>
    <w:qFormat/>
    <w:rsid w:val="0034320E"/>
  </w:style>
  <w:style w:type="character" w:customStyle="1" w:styleId="Char4">
    <w:name w:val="메모 주제 Char"/>
    <w:qFormat/>
    <w:rsid w:val="0034320E"/>
    <w:rPr>
      <w:rFonts w:ascii="Times New Roman" w:hAnsi="Times New Roman"/>
      <w:b/>
      <w:bCs/>
      <w:lang w:val="en-GB" w:eastAsia="en-US"/>
    </w:rPr>
  </w:style>
  <w:style w:type="character" w:customStyle="1" w:styleId="Char5">
    <w:name w:val="批注主题 Char"/>
    <w:qFormat/>
    <w:rsid w:val="0034320E"/>
    <w:rPr>
      <w:b/>
      <w:bCs/>
      <w:lang w:val="en-GB" w:eastAsia="en-US" w:bidi="ar-SA"/>
    </w:rPr>
  </w:style>
  <w:style w:type="paragraph" w:customStyle="1" w:styleId="HTML4">
    <w:name w:val="HTML 書式付き4"/>
    <w:basedOn w:val="Normal"/>
    <w:uiPriority w:val="99"/>
    <w:qFormat/>
    <w:rsid w:val="0034320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4320E"/>
    <w:rPr>
      <w:i/>
      <w:iCs/>
      <w:color w:val="808080"/>
    </w:rPr>
  </w:style>
  <w:style w:type="character" w:customStyle="1" w:styleId="PlainTable41">
    <w:name w:val="Plain Table 41"/>
    <w:uiPriority w:val="21"/>
    <w:qFormat/>
    <w:rsid w:val="0034320E"/>
    <w:rPr>
      <w:b/>
      <w:bCs/>
      <w:i/>
      <w:iCs/>
      <w:color w:val="4F81BD"/>
    </w:rPr>
  </w:style>
  <w:style w:type="character" w:customStyle="1" w:styleId="PlainTable51">
    <w:name w:val="Plain Table 51"/>
    <w:uiPriority w:val="31"/>
    <w:qFormat/>
    <w:rsid w:val="0034320E"/>
    <w:rPr>
      <w:smallCaps/>
      <w:color w:val="C0504D"/>
      <w:u w:val="single"/>
    </w:rPr>
  </w:style>
  <w:style w:type="character" w:customStyle="1" w:styleId="TableGridLight1">
    <w:name w:val="Table Grid Light1"/>
    <w:uiPriority w:val="32"/>
    <w:qFormat/>
    <w:rsid w:val="0034320E"/>
    <w:rPr>
      <w:b/>
      <w:bCs/>
      <w:smallCaps/>
      <w:color w:val="C0504D"/>
      <w:spacing w:val="5"/>
      <w:u w:val="single"/>
    </w:rPr>
  </w:style>
  <w:style w:type="character" w:customStyle="1" w:styleId="GridTable1Light1">
    <w:name w:val="Grid Table 1 Light1"/>
    <w:uiPriority w:val="33"/>
    <w:qFormat/>
    <w:rsid w:val="0034320E"/>
    <w:rPr>
      <w:b/>
      <w:bCs/>
      <w:smallCaps/>
      <w:spacing w:val="5"/>
    </w:rPr>
  </w:style>
  <w:style w:type="paragraph" w:customStyle="1" w:styleId="GridTable31">
    <w:name w:val="Grid Table 31"/>
    <w:basedOn w:val="Heading1"/>
    <w:next w:val="Normal"/>
    <w:uiPriority w:val="39"/>
    <w:unhideWhenUsed/>
    <w:qFormat/>
    <w:rsid w:val="003432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34320E"/>
    <w:rPr>
      <w:i/>
      <w:iCs/>
      <w:color w:val="808080"/>
    </w:rPr>
  </w:style>
  <w:style w:type="character" w:customStyle="1" w:styleId="PlainTable42">
    <w:name w:val="Plain Table 42"/>
    <w:uiPriority w:val="21"/>
    <w:qFormat/>
    <w:rsid w:val="0034320E"/>
    <w:rPr>
      <w:b/>
      <w:bCs/>
      <w:i/>
      <w:iCs/>
      <w:color w:val="4F81BD"/>
    </w:rPr>
  </w:style>
  <w:style w:type="character" w:customStyle="1" w:styleId="PlainTable52">
    <w:name w:val="Plain Table 52"/>
    <w:uiPriority w:val="31"/>
    <w:qFormat/>
    <w:rsid w:val="0034320E"/>
    <w:rPr>
      <w:smallCaps/>
      <w:color w:val="C0504D"/>
      <w:u w:val="single"/>
    </w:rPr>
  </w:style>
  <w:style w:type="character" w:customStyle="1" w:styleId="TableGridLight2">
    <w:name w:val="Table Grid Light2"/>
    <w:uiPriority w:val="32"/>
    <w:qFormat/>
    <w:rsid w:val="0034320E"/>
    <w:rPr>
      <w:b/>
      <w:bCs/>
      <w:smallCaps/>
      <w:color w:val="C0504D"/>
      <w:spacing w:val="5"/>
      <w:u w:val="single"/>
    </w:rPr>
  </w:style>
  <w:style w:type="character" w:customStyle="1" w:styleId="GridTable1Light2">
    <w:name w:val="Grid Table 1 Light2"/>
    <w:uiPriority w:val="33"/>
    <w:qFormat/>
    <w:rsid w:val="0034320E"/>
    <w:rPr>
      <w:b/>
      <w:bCs/>
      <w:smallCaps/>
      <w:spacing w:val="5"/>
    </w:rPr>
  </w:style>
  <w:style w:type="paragraph" w:customStyle="1" w:styleId="GridTable32">
    <w:name w:val="Grid Table 32"/>
    <w:basedOn w:val="Heading1"/>
    <w:next w:val="Normal"/>
    <w:uiPriority w:val="39"/>
    <w:unhideWhenUsed/>
    <w:qFormat/>
    <w:rsid w:val="003432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34320E"/>
    <w:rPr>
      <w:i/>
      <w:iCs/>
      <w:color w:val="808080"/>
    </w:rPr>
  </w:style>
  <w:style w:type="character" w:customStyle="1" w:styleId="PlainTable43">
    <w:name w:val="Plain Table 43"/>
    <w:uiPriority w:val="21"/>
    <w:qFormat/>
    <w:rsid w:val="0034320E"/>
    <w:rPr>
      <w:b/>
      <w:bCs/>
      <w:i/>
      <w:iCs/>
      <w:color w:val="4F81BD"/>
    </w:rPr>
  </w:style>
  <w:style w:type="character" w:customStyle="1" w:styleId="PlainTable53">
    <w:name w:val="Plain Table 53"/>
    <w:uiPriority w:val="31"/>
    <w:qFormat/>
    <w:rsid w:val="0034320E"/>
    <w:rPr>
      <w:smallCaps/>
      <w:color w:val="C0504D"/>
      <w:u w:val="single"/>
    </w:rPr>
  </w:style>
  <w:style w:type="character" w:customStyle="1" w:styleId="TableGridLight3">
    <w:name w:val="Table Grid Light3"/>
    <w:uiPriority w:val="32"/>
    <w:qFormat/>
    <w:rsid w:val="0034320E"/>
    <w:rPr>
      <w:b/>
      <w:bCs/>
      <w:smallCaps/>
      <w:color w:val="C0504D"/>
      <w:spacing w:val="5"/>
      <w:u w:val="single"/>
    </w:rPr>
  </w:style>
  <w:style w:type="character" w:customStyle="1" w:styleId="GridTable1Light3">
    <w:name w:val="Grid Table 1 Light3"/>
    <w:uiPriority w:val="33"/>
    <w:qFormat/>
    <w:rsid w:val="0034320E"/>
    <w:rPr>
      <w:b/>
      <w:bCs/>
      <w:smallCaps/>
      <w:spacing w:val="5"/>
    </w:rPr>
  </w:style>
  <w:style w:type="paragraph" w:customStyle="1" w:styleId="GridTable33">
    <w:name w:val="Grid Table 33"/>
    <w:basedOn w:val="Heading1"/>
    <w:next w:val="Normal"/>
    <w:uiPriority w:val="39"/>
    <w:unhideWhenUsed/>
    <w:qFormat/>
    <w:rsid w:val="003432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3432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34320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en-GB"/>
    </w:rPr>
  </w:style>
  <w:style w:type="paragraph" w:customStyle="1" w:styleId="92">
    <w:name w:val="目录 92"/>
    <w:basedOn w:val="TOC8"/>
    <w:uiPriority w:val="99"/>
    <w:qFormat/>
    <w:rsid w:val="003432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34320E"/>
    <w:rPr>
      <w:rFonts w:ascii="Times New Roman" w:eastAsia="Batang" w:hAnsi="Times New Roman"/>
      <w:lang w:val="en-GB" w:eastAsia="en-US"/>
    </w:rPr>
  </w:style>
  <w:style w:type="paragraph" w:customStyle="1" w:styleId="71">
    <w:name w:val="无间隔7"/>
    <w:uiPriority w:val="99"/>
    <w:qFormat/>
    <w:rsid w:val="0034320E"/>
    <w:rPr>
      <w:rFonts w:ascii="Times New Roman" w:hAnsi="Times New Roman"/>
      <w:lang w:val="en-GB" w:eastAsia="en-US"/>
    </w:rPr>
  </w:style>
  <w:style w:type="character" w:customStyle="1" w:styleId="afe">
    <w:name w:val="コメント内容 (文字)"/>
    <w:qFormat/>
    <w:rsid w:val="0034320E"/>
    <w:rPr>
      <w:b/>
      <w:bCs/>
      <w:lang w:val="en-GB" w:eastAsia="en-US" w:bidi="ar-SA"/>
    </w:rPr>
  </w:style>
  <w:style w:type="table" w:customStyle="1" w:styleId="TableGrid51">
    <w:name w:val="Table Grid51"/>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432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32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4320E"/>
    <w:rPr>
      <w:rFonts w:ascii="Times New Roman" w:hAnsi="Times New Roman"/>
      <w:b/>
      <w:bCs/>
      <w:lang w:val="en-GB" w:eastAsia="en-US"/>
    </w:rPr>
  </w:style>
  <w:style w:type="character" w:customStyle="1" w:styleId="1ff4">
    <w:name w:val="註解文字 字元1"/>
    <w:uiPriority w:val="99"/>
    <w:qFormat/>
    <w:rsid w:val="0034320E"/>
    <w:rPr>
      <w:lang w:eastAsia="en-US"/>
    </w:rPr>
  </w:style>
  <w:style w:type="paragraph" w:customStyle="1" w:styleId="72">
    <w:name w:val="吹き出し7"/>
    <w:basedOn w:val="Normal"/>
    <w:uiPriority w:val="99"/>
    <w:qFormat/>
    <w:rsid w:val="0034320E"/>
    <w:rPr>
      <w:rFonts w:ascii="Tahoma" w:eastAsia="MS Mincho" w:hAnsi="Tahoma" w:cs="Tahoma"/>
      <w:sz w:val="16"/>
      <w:szCs w:val="16"/>
      <w:lang w:eastAsia="en-GB"/>
    </w:rPr>
  </w:style>
  <w:style w:type="character" w:customStyle="1" w:styleId="56">
    <w:name w:val="段落フォント5"/>
    <w:qFormat/>
    <w:rsid w:val="0034320E"/>
  </w:style>
  <w:style w:type="character" w:customStyle="1" w:styleId="57">
    <w:name w:val="コメント参照5"/>
    <w:qFormat/>
    <w:rsid w:val="0034320E"/>
    <w:rPr>
      <w:sz w:val="16"/>
    </w:rPr>
  </w:style>
  <w:style w:type="paragraph" w:customStyle="1" w:styleId="58">
    <w:name w:val="図表番号5"/>
    <w:basedOn w:val="Normal"/>
    <w:uiPriority w:val="99"/>
    <w:qFormat/>
    <w:rsid w:val="0034320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34320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34320E"/>
    <w:pPr>
      <w:ind w:left="851" w:hanging="284"/>
    </w:pPr>
  </w:style>
  <w:style w:type="paragraph" w:customStyle="1" w:styleId="5a">
    <w:name w:val="箇条書き5"/>
    <w:basedOn w:val="List"/>
    <w:uiPriority w:val="99"/>
    <w:qFormat/>
    <w:rsid w:val="0034320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34320E"/>
    <w:pPr>
      <w:tabs>
        <w:tab w:val="clear" w:pos="644"/>
        <w:tab w:val="num" w:pos="1494"/>
      </w:tabs>
      <w:ind w:left="851" w:hanging="284"/>
    </w:pPr>
  </w:style>
  <w:style w:type="paragraph" w:customStyle="1" w:styleId="350">
    <w:name w:val="箇条書き 35"/>
    <w:basedOn w:val="251"/>
    <w:uiPriority w:val="99"/>
    <w:qFormat/>
    <w:rsid w:val="0034320E"/>
    <w:pPr>
      <w:ind w:left="1135"/>
    </w:pPr>
  </w:style>
  <w:style w:type="paragraph" w:customStyle="1" w:styleId="252">
    <w:name w:val="一覧 25"/>
    <w:basedOn w:val="List"/>
    <w:uiPriority w:val="99"/>
    <w:qFormat/>
    <w:rsid w:val="0034320E"/>
    <w:pPr>
      <w:suppressAutoHyphens/>
      <w:ind w:left="851"/>
    </w:pPr>
    <w:rPr>
      <w:rFonts w:eastAsia="MS Mincho" w:cs="CG Times (WN)"/>
      <w:lang w:eastAsia="ar-SA"/>
    </w:rPr>
  </w:style>
  <w:style w:type="paragraph" w:customStyle="1" w:styleId="351">
    <w:name w:val="一覧 35"/>
    <w:basedOn w:val="252"/>
    <w:uiPriority w:val="99"/>
    <w:qFormat/>
    <w:rsid w:val="0034320E"/>
    <w:pPr>
      <w:ind w:left="1135"/>
    </w:pPr>
  </w:style>
  <w:style w:type="paragraph" w:customStyle="1" w:styleId="450">
    <w:name w:val="一覧 45"/>
    <w:basedOn w:val="351"/>
    <w:uiPriority w:val="99"/>
    <w:qFormat/>
    <w:rsid w:val="0034320E"/>
    <w:pPr>
      <w:ind w:left="1418"/>
    </w:pPr>
  </w:style>
  <w:style w:type="paragraph" w:customStyle="1" w:styleId="550">
    <w:name w:val="一覧 55"/>
    <w:basedOn w:val="450"/>
    <w:uiPriority w:val="99"/>
    <w:qFormat/>
    <w:rsid w:val="0034320E"/>
    <w:pPr>
      <w:ind w:left="1702"/>
    </w:pPr>
  </w:style>
  <w:style w:type="paragraph" w:customStyle="1" w:styleId="451">
    <w:name w:val="箇条書き 45"/>
    <w:basedOn w:val="350"/>
    <w:uiPriority w:val="99"/>
    <w:qFormat/>
    <w:rsid w:val="0034320E"/>
    <w:pPr>
      <w:ind w:left="1418"/>
    </w:pPr>
  </w:style>
  <w:style w:type="paragraph" w:customStyle="1" w:styleId="551">
    <w:name w:val="箇条書き 55"/>
    <w:basedOn w:val="451"/>
    <w:uiPriority w:val="99"/>
    <w:qFormat/>
    <w:rsid w:val="0034320E"/>
    <w:pPr>
      <w:ind w:left="1702"/>
    </w:pPr>
  </w:style>
  <w:style w:type="paragraph" w:customStyle="1" w:styleId="5b">
    <w:name w:val="コメント文字列5"/>
    <w:basedOn w:val="Normal"/>
    <w:uiPriority w:val="99"/>
    <w:qFormat/>
    <w:rsid w:val="0034320E"/>
    <w:pPr>
      <w:suppressAutoHyphens/>
    </w:pPr>
    <w:rPr>
      <w:rFonts w:eastAsia="MS Mincho" w:cs="CG Times (WN)"/>
      <w:lang w:eastAsia="ar-SA"/>
    </w:rPr>
  </w:style>
  <w:style w:type="paragraph" w:customStyle="1" w:styleId="5c">
    <w:name w:val="コメント内容5"/>
    <w:basedOn w:val="5b"/>
    <w:next w:val="5b"/>
    <w:uiPriority w:val="99"/>
    <w:qFormat/>
    <w:rsid w:val="0034320E"/>
    <w:rPr>
      <w:b/>
      <w:bCs/>
    </w:rPr>
  </w:style>
  <w:style w:type="paragraph" w:customStyle="1" w:styleId="5d">
    <w:name w:val="見出しマップ5"/>
    <w:basedOn w:val="Normal"/>
    <w:uiPriority w:val="99"/>
    <w:qFormat/>
    <w:rsid w:val="0034320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34320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34320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34320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34320E"/>
    <w:pPr>
      <w:suppressAutoHyphens/>
      <w:ind w:left="708"/>
    </w:pPr>
    <w:rPr>
      <w:rFonts w:eastAsia="MS Mincho" w:cs="CG Times (WN)"/>
      <w:lang w:eastAsia="ar-SA"/>
    </w:rPr>
  </w:style>
  <w:style w:type="paragraph" w:customStyle="1" w:styleId="5f0">
    <w:name w:val="記5"/>
    <w:basedOn w:val="Normal"/>
    <w:next w:val="Normal"/>
    <w:uiPriority w:val="99"/>
    <w:qFormat/>
    <w:rsid w:val="0034320E"/>
    <w:pPr>
      <w:suppressAutoHyphens/>
    </w:pPr>
    <w:rPr>
      <w:rFonts w:eastAsia="MS Mincho" w:cs="CG Times (WN)"/>
      <w:lang w:eastAsia="ar-SA"/>
    </w:rPr>
  </w:style>
  <w:style w:type="paragraph" w:customStyle="1" w:styleId="HTML5">
    <w:name w:val="HTML 書式付き5"/>
    <w:basedOn w:val="Normal"/>
    <w:uiPriority w:val="99"/>
    <w:qFormat/>
    <w:rsid w:val="0034320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320E"/>
    <w:rPr>
      <w:rFonts w:ascii="Arial" w:hAnsi="Arial"/>
      <w:sz w:val="32"/>
      <w:lang w:val="en-GB" w:eastAsia="ja-JP" w:bidi="ar-SA"/>
    </w:rPr>
  </w:style>
  <w:style w:type="paragraph" w:customStyle="1" w:styleId="254">
    <w:name w:val="本文 25"/>
    <w:basedOn w:val="Normal"/>
    <w:uiPriority w:val="99"/>
    <w:qFormat/>
    <w:rsid w:val="0034320E"/>
    <w:pPr>
      <w:suppressAutoHyphens/>
      <w:spacing w:after="120"/>
    </w:pPr>
    <w:rPr>
      <w:rFonts w:eastAsia="MS Mincho" w:cs="CG Times (WN)"/>
      <w:lang w:eastAsia="ar-SA"/>
    </w:rPr>
  </w:style>
  <w:style w:type="paragraph" w:customStyle="1" w:styleId="352">
    <w:name w:val="本文 35"/>
    <w:basedOn w:val="Normal"/>
    <w:uiPriority w:val="99"/>
    <w:qFormat/>
    <w:rsid w:val="0034320E"/>
    <w:pPr>
      <w:suppressAutoHyphens/>
      <w:spacing w:after="120"/>
    </w:pPr>
    <w:rPr>
      <w:rFonts w:eastAsia="MS Mincho" w:cs="CG Times (WN)"/>
      <w:lang w:eastAsia="ar-SA"/>
    </w:rPr>
  </w:style>
  <w:style w:type="paragraph" w:customStyle="1" w:styleId="93">
    <w:name w:val="目录 93"/>
    <w:basedOn w:val="TOC8"/>
    <w:uiPriority w:val="99"/>
    <w:qFormat/>
    <w:rsid w:val="0034320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320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34320E"/>
    <w:rPr>
      <w:rFonts w:ascii="Arial" w:eastAsia="Times New Roman" w:hAnsi="Arial"/>
      <w:sz w:val="22"/>
      <w:lang w:val="en-GB" w:eastAsia="en-GB"/>
    </w:rPr>
  </w:style>
  <w:style w:type="paragraph" w:customStyle="1" w:styleId="CharChar32">
    <w:name w:val="Char Char3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34320E"/>
    <w:rPr>
      <w:rFonts w:ascii="Arial" w:hAnsi="Arial" w:cs="Arial" w:hint="default"/>
      <w:sz w:val="22"/>
      <w:lang w:val="en-GB" w:eastAsia="en-US" w:bidi="ar-SA"/>
    </w:rPr>
  </w:style>
  <w:style w:type="character" w:customStyle="1" w:styleId="CharChar210">
    <w:name w:val="Char Char210"/>
    <w:qFormat/>
    <w:rsid w:val="0034320E"/>
    <w:rPr>
      <w:rFonts w:ascii="Arial" w:hAnsi="Arial" w:cs="Arial" w:hint="default"/>
      <w:lang w:val="en-GB" w:eastAsia="en-US" w:bidi="ar-SA"/>
    </w:rPr>
  </w:style>
  <w:style w:type="character" w:customStyle="1" w:styleId="CharChar51">
    <w:name w:val="Char Char51"/>
    <w:qFormat/>
    <w:rsid w:val="0034320E"/>
    <w:rPr>
      <w:rFonts w:ascii="Arial" w:hAnsi="Arial" w:cs="Arial" w:hint="default"/>
      <w:sz w:val="28"/>
      <w:lang w:val="en-GB" w:eastAsia="en-US" w:bidi="ar-SA"/>
    </w:rPr>
  </w:style>
  <w:style w:type="character" w:customStyle="1" w:styleId="CharChar211">
    <w:name w:val="Char Char211"/>
    <w:qFormat/>
    <w:rsid w:val="0034320E"/>
    <w:rPr>
      <w:rFonts w:ascii="Times New Roman" w:hAnsi="Times New Roman"/>
      <w:lang w:val="en-GB" w:eastAsia="en-US"/>
    </w:rPr>
  </w:style>
  <w:style w:type="character" w:customStyle="1" w:styleId="CharChar61">
    <w:name w:val="Char Char61"/>
    <w:qFormat/>
    <w:rsid w:val="0034320E"/>
    <w:rPr>
      <w:rFonts w:ascii="Arial" w:eastAsia="宋体" w:hAnsi="Arial"/>
      <w:sz w:val="32"/>
      <w:lang w:val="en-GB" w:eastAsia="en-US" w:bidi="ar-SA"/>
    </w:rPr>
  </w:style>
  <w:style w:type="character" w:customStyle="1" w:styleId="CharChar161">
    <w:name w:val="Char Char161"/>
    <w:qFormat/>
    <w:rsid w:val="0034320E"/>
    <w:rPr>
      <w:rFonts w:ascii="Arial" w:eastAsia="宋体" w:hAnsi="Arial"/>
      <w:lang w:val="en-GB" w:eastAsia="en-US" w:bidi="ar-SA"/>
    </w:rPr>
  </w:style>
  <w:style w:type="character" w:customStyle="1" w:styleId="CharChar141">
    <w:name w:val="Char Char141"/>
    <w:qFormat/>
    <w:rsid w:val="0034320E"/>
    <w:rPr>
      <w:rFonts w:ascii="Arial" w:eastAsia="宋体" w:hAnsi="Arial"/>
      <w:sz w:val="36"/>
      <w:lang w:val="en-GB" w:eastAsia="en-US" w:bidi="ar-SA"/>
    </w:rPr>
  </w:style>
  <w:style w:type="paragraph" w:customStyle="1" w:styleId="CarCar1CharCharCarCar1">
    <w:name w:val="Car Car1 Char Char Car Car1"/>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34320E"/>
    <w:rPr>
      <w:rFonts w:ascii="Arial" w:hAnsi="Arial"/>
      <w:lang w:val="en-GB" w:eastAsia="en-US"/>
    </w:rPr>
  </w:style>
  <w:style w:type="character" w:customStyle="1" w:styleId="CharChar171">
    <w:name w:val="Char Char171"/>
    <w:qFormat/>
    <w:rsid w:val="0034320E"/>
    <w:rPr>
      <w:rFonts w:ascii="Tahoma" w:hAnsi="Tahoma" w:cs="Tahoma"/>
      <w:shd w:val="clear" w:color="auto" w:fill="000080"/>
      <w:lang w:val="en-GB" w:eastAsia="en-US"/>
    </w:rPr>
  </w:style>
  <w:style w:type="character" w:customStyle="1" w:styleId="CharChar191">
    <w:name w:val="Char Char191"/>
    <w:qFormat/>
    <w:rsid w:val="0034320E"/>
    <w:rPr>
      <w:rFonts w:ascii="Times New Roman" w:hAnsi="Times New Roman"/>
      <w:lang w:val="en-GB"/>
    </w:rPr>
  </w:style>
  <w:style w:type="character" w:customStyle="1" w:styleId="CharChar201">
    <w:name w:val="Char Char201"/>
    <w:qFormat/>
    <w:rsid w:val="0034320E"/>
    <w:rPr>
      <w:rFonts w:ascii="Tahoma" w:hAnsi="Tahoma" w:cs="Tahoma"/>
      <w:sz w:val="16"/>
      <w:szCs w:val="16"/>
      <w:lang w:val="en-GB" w:eastAsia="en-US"/>
    </w:rPr>
  </w:style>
  <w:style w:type="character" w:customStyle="1" w:styleId="CharChar301">
    <w:name w:val="Char Char301"/>
    <w:qFormat/>
    <w:rsid w:val="0034320E"/>
    <w:rPr>
      <w:rFonts w:ascii="Arial" w:hAnsi="Arial"/>
      <w:lang w:val="en-GB" w:eastAsia="en-US"/>
    </w:rPr>
  </w:style>
  <w:style w:type="character" w:customStyle="1" w:styleId="CharChar261">
    <w:name w:val="Char Char261"/>
    <w:qFormat/>
    <w:rsid w:val="0034320E"/>
    <w:rPr>
      <w:rFonts w:ascii="Times New Roman" w:hAnsi="Times New Roman"/>
      <w:lang w:val="en-GB" w:eastAsia="en-US"/>
    </w:rPr>
  </w:style>
  <w:style w:type="character" w:customStyle="1" w:styleId="CharChar271">
    <w:name w:val="Char Char271"/>
    <w:qFormat/>
    <w:rsid w:val="0034320E"/>
    <w:rPr>
      <w:rFonts w:ascii="Arial" w:hAnsi="Arial"/>
      <w:b/>
      <w:i/>
      <w:noProof/>
      <w:sz w:val="18"/>
      <w:lang w:val="en-GB" w:eastAsia="en-US"/>
    </w:rPr>
  </w:style>
  <w:style w:type="character" w:customStyle="1" w:styleId="CharChar111">
    <w:name w:val="Char Char111"/>
    <w:qFormat/>
    <w:rsid w:val="0034320E"/>
    <w:rPr>
      <w:lang w:val="en-GB" w:eastAsia="en-US" w:bidi="ar-SA"/>
    </w:rPr>
  </w:style>
  <w:style w:type="paragraph" w:customStyle="1" w:styleId="CarCar51">
    <w:name w:val="Car Car51"/>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34320E"/>
    <w:rPr>
      <w:rFonts w:ascii="Arial" w:hAnsi="Arial"/>
      <w:sz w:val="36"/>
      <w:lang w:val="en-GB"/>
    </w:rPr>
  </w:style>
  <w:style w:type="character" w:customStyle="1" w:styleId="CharChar131">
    <w:name w:val="Char Char131"/>
    <w:semiHidden/>
    <w:qFormat/>
    <w:rsid w:val="0034320E"/>
    <w:rPr>
      <w:rFonts w:ascii="宋体" w:eastAsia="宋体" w:hAnsi="宋体" w:hint="eastAsia"/>
      <w:lang w:val="en-GB" w:eastAsia="en-US" w:bidi="ar-SA"/>
    </w:rPr>
  </w:style>
  <w:style w:type="character" w:customStyle="1" w:styleId="Char1f0">
    <w:name w:val="正文文本缩进 Char1"/>
    <w:qFormat/>
    <w:rsid w:val="0034320E"/>
    <w:rPr>
      <w:rFonts w:eastAsia="Batang"/>
      <w:lang w:val="en-GB"/>
    </w:rPr>
  </w:style>
  <w:style w:type="character" w:customStyle="1" w:styleId="2Char1">
    <w:name w:val="正文文本 2 Char1"/>
    <w:qFormat/>
    <w:rsid w:val="0034320E"/>
    <w:rPr>
      <w:rFonts w:ascii="CG Times (WN)" w:eastAsia="Malgun Gothic" w:hAnsi="CG Times (WN)"/>
      <w:i/>
      <w:lang w:val="en-GB" w:eastAsia="ko-KR"/>
    </w:rPr>
  </w:style>
  <w:style w:type="character" w:customStyle="1" w:styleId="3Char1">
    <w:name w:val="正文文本 3 Char1"/>
    <w:qFormat/>
    <w:rsid w:val="0034320E"/>
    <w:rPr>
      <w:rFonts w:ascii="CG Times (WN)" w:eastAsia="Osaka" w:hAnsi="CG Times (WN)"/>
      <w:color w:val="000000"/>
      <w:lang w:val="en-GB" w:eastAsia="ko-KR"/>
    </w:rPr>
  </w:style>
  <w:style w:type="character" w:customStyle="1" w:styleId="2Char10">
    <w:name w:val="正文文本缩进 2 Char1"/>
    <w:qFormat/>
    <w:rsid w:val="0034320E"/>
    <w:rPr>
      <w:rFonts w:ascii="CG Times (WN)" w:eastAsia="MS Mincho" w:hAnsi="CG Times (WN)"/>
      <w:lang w:val="en-GB"/>
    </w:rPr>
  </w:style>
  <w:style w:type="character" w:customStyle="1" w:styleId="h48">
    <w:name w:val="h48"/>
    <w:qFormat/>
    <w:rsid w:val="0034320E"/>
    <w:rPr>
      <w:rFonts w:ascii="Arial" w:hAnsi="Arial"/>
      <w:sz w:val="24"/>
      <w:lang w:val="en-GB"/>
    </w:rPr>
  </w:style>
  <w:style w:type="character" w:customStyle="1" w:styleId="h510">
    <w:name w:val="h51"/>
    <w:qFormat/>
    <w:rsid w:val="0034320E"/>
    <w:rPr>
      <w:rFonts w:ascii="Arial" w:eastAsia="宋体" w:hAnsi="Arial"/>
      <w:sz w:val="22"/>
      <w:lang w:val="en-GB" w:eastAsia="en-US" w:bidi="ar-SA"/>
    </w:rPr>
  </w:style>
  <w:style w:type="character" w:customStyle="1" w:styleId="gt-baf-word-clickable1">
    <w:name w:val="gt-baf-word-clickable1"/>
    <w:qFormat/>
    <w:rsid w:val="0034320E"/>
    <w:rPr>
      <w:color w:val="000000"/>
    </w:rPr>
  </w:style>
  <w:style w:type="paragraph" w:customStyle="1" w:styleId="Beschriftung1">
    <w:name w:val="Beschriftung1"/>
    <w:basedOn w:val="Normal"/>
    <w:next w:val="Normal"/>
    <w:uiPriority w:val="99"/>
    <w:qFormat/>
    <w:rsid w:val="0034320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4320E"/>
  </w:style>
  <w:style w:type="character" w:customStyle="1" w:styleId="Absatz-Standardschriftart7">
    <w:name w:val="Absatz-Standardschriftart7"/>
    <w:qFormat/>
    <w:rsid w:val="0034320E"/>
  </w:style>
  <w:style w:type="character" w:customStyle="1" w:styleId="KommentarthemaZchn">
    <w:name w:val="Kommentarthema Zchn"/>
    <w:qFormat/>
    <w:rsid w:val="0034320E"/>
    <w:rPr>
      <w:b/>
      <w:bCs/>
      <w:lang w:val="en-GB" w:eastAsia="en-US" w:bidi="ar-SA"/>
    </w:rPr>
  </w:style>
  <w:style w:type="paragraph" w:customStyle="1" w:styleId="aria">
    <w:name w:val="aria"/>
    <w:basedOn w:val="Normal"/>
    <w:uiPriority w:val="99"/>
    <w:qFormat/>
    <w:rsid w:val="0034320E"/>
    <w:pPr>
      <w:keepNext/>
      <w:keepLines/>
      <w:spacing w:after="0"/>
      <w:jc w:val="both"/>
    </w:pPr>
    <w:rPr>
      <w:rFonts w:ascii="Arial" w:hAnsi="Arial"/>
      <w:sz w:val="18"/>
      <w:szCs w:val="18"/>
    </w:rPr>
  </w:style>
  <w:style w:type="character" w:customStyle="1" w:styleId="B1Car">
    <w:name w:val="B1+ Car"/>
    <w:link w:val="B1"/>
    <w:uiPriority w:val="99"/>
    <w:qFormat/>
    <w:rsid w:val="0034320E"/>
    <w:rPr>
      <w:rFonts w:ascii="Times New Roman" w:hAnsi="Times New Roman"/>
      <w:lang w:val="en-GB" w:eastAsia="en-US"/>
    </w:rPr>
  </w:style>
  <w:style w:type="paragraph" w:customStyle="1" w:styleId="73">
    <w:name w:val="目录 7"/>
    <w:basedOn w:val="Normal"/>
    <w:next w:val="Normal"/>
    <w:uiPriority w:val="39"/>
    <w:qFormat/>
    <w:rsid w:val="0034320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4320E"/>
    <w:rPr>
      <w:color w:val="808080"/>
      <w:shd w:val="clear" w:color="auto" w:fill="E6E6E6"/>
    </w:rPr>
  </w:style>
  <w:style w:type="character" w:styleId="HTMLCode">
    <w:name w:val="HTML Code"/>
    <w:unhideWhenUsed/>
    <w:qFormat/>
    <w:rsid w:val="0034320E"/>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34320E"/>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34320E"/>
    <w:pPr>
      <w:autoSpaceDN w:val="0"/>
      <w:spacing w:after="120"/>
      <w:ind w:left="1440" w:right="1440"/>
    </w:pPr>
    <w:rPr>
      <w:rFonts w:eastAsia="MS Mincho"/>
    </w:rPr>
  </w:style>
  <w:style w:type="character" w:customStyle="1" w:styleId="Table0">
    <w:name w:val="Table (文字)"/>
    <w:link w:val="Table1"/>
    <w:qFormat/>
    <w:locked/>
    <w:rsid w:val="0034320E"/>
    <w:rPr>
      <w:rFonts w:ascii="Arial" w:hAnsi="Arial" w:cs="Arial"/>
      <w:b/>
      <w:lang w:eastAsia="en-US"/>
    </w:rPr>
  </w:style>
  <w:style w:type="paragraph" w:customStyle="1" w:styleId="Table1">
    <w:name w:val="Table"/>
    <w:basedOn w:val="Normal"/>
    <w:link w:val="Table0"/>
    <w:qFormat/>
    <w:rsid w:val="0034320E"/>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34320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34320E"/>
    <w:pPr>
      <w:autoSpaceDN w:val="0"/>
    </w:pPr>
    <w:rPr>
      <w:rFonts w:ascii="Times New Roman" w:eastAsia="Batang" w:hAnsi="Times New Roman"/>
      <w:lang w:val="en-GB" w:eastAsia="en-US"/>
    </w:rPr>
  </w:style>
  <w:style w:type="paragraph" w:customStyle="1" w:styleId="112">
    <w:name w:val="修订11"/>
    <w:uiPriority w:val="99"/>
    <w:semiHidden/>
    <w:qFormat/>
    <w:rsid w:val="0034320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4320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34320E"/>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34320E"/>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uiPriority w:val="99"/>
    <w:qFormat/>
    <w:rsid w:val="0034320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34320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3432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34320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34320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34320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4320E"/>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34320E"/>
    <w:pPr>
      <w:suppressAutoHyphens/>
      <w:autoSpaceDN w:val="0"/>
      <w:spacing w:after="0"/>
      <w:jc w:val="both"/>
    </w:pPr>
    <w:rPr>
      <w:rFonts w:eastAsia="Batang"/>
    </w:rPr>
  </w:style>
  <w:style w:type="paragraph" w:customStyle="1" w:styleId="enumlev3">
    <w:name w:val="enumlev3"/>
    <w:basedOn w:val="enumlev2"/>
    <w:uiPriority w:val="99"/>
    <w:qFormat/>
    <w:rsid w:val="003432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34320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34320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4320E"/>
    <w:pPr>
      <w:autoSpaceDN w:val="0"/>
      <w:spacing w:after="160" w:line="254" w:lineRule="auto"/>
    </w:pPr>
    <w:rPr>
      <w:rFonts w:eastAsia="Times New Roman"/>
      <w:lang w:val="en-GB" w:eastAsia="en-US"/>
    </w:rPr>
  </w:style>
  <w:style w:type="paragraph" w:customStyle="1" w:styleId="Style91">
    <w:name w:val="_Style 91"/>
    <w:uiPriority w:val="99"/>
    <w:semiHidden/>
    <w:qFormat/>
    <w:rsid w:val="0034320E"/>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34320E"/>
    <w:rPr>
      <w:rFonts w:ascii="Arial" w:eastAsia="宋体" w:hAnsi="Arial" w:cs="Arial" w:hint="default"/>
      <w:color w:val="0000FF"/>
      <w:kern w:val="2"/>
      <w:lang w:val="en-US" w:eastAsia="zh-CN" w:bidi="ar-SA"/>
    </w:rPr>
  </w:style>
  <w:style w:type="character" w:customStyle="1" w:styleId="1ff6">
    <w:name w:val="不明显参考1"/>
    <w:uiPriority w:val="31"/>
    <w:qFormat/>
    <w:rsid w:val="0034320E"/>
    <w:rPr>
      <w:smallCaps/>
      <w:color w:val="5A5A5A"/>
    </w:rPr>
  </w:style>
  <w:style w:type="character" w:customStyle="1" w:styleId="1ff7">
    <w:name w:val="明显强调1"/>
    <w:uiPriority w:val="21"/>
    <w:qFormat/>
    <w:rsid w:val="0034320E"/>
    <w:rPr>
      <w:b/>
      <w:bCs/>
      <w:i/>
      <w:iCs/>
      <w:color w:val="4F81BD"/>
    </w:rPr>
  </w:style>
  <w:style w:type="character" w:customStyle="1" w:styleId="font4">
    <w:name w:val="font4"/>
    <w:basedOn w:val="DefaultParagraphFont"/>
    <w:qFormat/>
    <w:rsid w:val="0034320E"/>
  </w:style>
  <w:style w:type="character" w:customStyle="1" w:styleId="href">
    <w:name w:val="href"/>
    <w:basedOn w:val="DefaultParagraphFont"/>
    <w:qFormat/>
    <w:rsid w:val="0034320E"/>
  </w:style>
  <w:style w:type="character" w:customStyle="1" w:styleId="st">
    <w:name w:val="st"/>
    <w:basedOn w:val="DefaultParagraphFont"/>
    <w:qFormat/>
    <w:rsid w:val="0034320E"/>
  </w:style>
  <w:style w:type="character" w:customStyle="1" w:styleId="Style115">
    <w:name w:val="_Style 115"/>
    <w:uiPriority w:val="31"/>
    <w:qFormat/>
    <w:rsid w:val="0034320E"/>
    <w:rPr>
      <w:smallCaps/>
      <w:color w:val="5A5A5A"/>
    </w:rPr>
  </w:style>
  <w:style w:type="character" w:customStyle="1" w:styleId="Style104">
    <w:name w:val="_Style 104"/>
    <w:uiPriority w:val="31"/>
    <w:qFormat/>
    <w:rsid w:val="0034320E"/>
    <w:rPr>
      <w:smallCaps/>
      <w:color w:val="5A5A5A"/>
    </w:rPr>
  </w:style>
  <w:style w:type="table" w:customStyle="1" w:styleId="TableGrid7">
    <w:name w:val="Table Grid7"/>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4320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320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320E"/>
    <w:rPr>
      <w:rFonts w:ascii="Arial" w:eastAsia="Times New Roman" w:hAnsi="Arial" w:cs="Arial" w:hint="default"/>
      <w:sz w:val="22"/>
    </w:rPr>
  </w:style>
  <w:style w:type="table" w:customStyle="1" w:styleId="TableGrid9">
    <w:name w:val="Table Grid9"/>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32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320E"/>
    <w:rPr>
      <w:smallCaps/>
      <w:color w:val="5A5A5A"/>
    </w:rPr>
  </w:style>
  <w:style w:type="paragraph" w:customStyle="1" w:styleId="Style90">
    <w:name w:val="_Style 90"/>
    <w:uiPriority w:val="99"/>
    <w:semiHidden/>
    <w:qFormat/>
    <w:rsid w:val="003432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320E"/>
    <w:rPr>
      <w:smallCaps/>
      <w:color w:val="5A5A5A"/>
    </w:rPr>
  </w:style>
  <w:style w:type="paragraph" w:customStyle="1" w:styleId="Style79">
    <w:name w:val="_Style 79"/>
    <w:uiPriority w:val="99"/>
    <w:semiHidden/>
    <w:qFormat/>
    <w:rsid w:val="0034320E"/>
    <w:pPr>
      <w:spacing w:after="160" w:line="259" w:lineRule="auto"/>
    </w:pPr>
    <w:rPr>
      <w:rFonts w:ascii="Times New Roman" w:eastAsia="MS Mincho" w:hAnsi="Times New Roman"/>
      <w:lang w:val="en-GB" w:eastAsia="en-US"/>
    </w:rPr>
  </w:style>
  <w:style w:type="character" w:customStyle="1" w:styleId="ListChar5">
    <w:name w:val="List Char5"/>
    <w:qFormat/>
    <w:rsid w:val="0034320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34320E"/>
    <w:pPr>
      <w:autoSpaceDN w:val="0"/>
    </w:pPr>
    <w:rPr>
      <w:rFonts w:cs="Symbol"/>
      <w:color w:val="FF0000"/>
    </w:rPr>
  </w:style>
  <w:style w:type="character" w:customStyle="1" w:styleId="abstractlabel">
    <w:name w:val="abstractlabel"/>
    <w:rsid w:val="0034320E"/>
  </w:style>
  <w:style w:type="character" w:customStyle="1" w:styleId="TF2">
    <w:name w:val="TF (文字)"/>
    <w:rsid w:val="0034320E"/>
    <w:rPr>
      <w:rFonts w:ascii="Arial" w:hAnsi="Arial"/>
      <w:b/>
      <w:lang w:val="en-US" w:eastAsia="en-US"/>
    </w:rPr>
  </w:style>
  <w:style w:type="table" w:customStyle="1" w:styleId="TableStyle111">
    <w:name w:val="Table Style111"/>
    <w:basedOn w:val="TableNormal"/>
    <w:qFormat/>
    <w:rsid w:val="0034320E"/>
    <w:rPr>
      <w:rFonts w:ascii="Times New Roman" w:hAnsi="Times New Roman"/>
      <w:lang w:val="sv-SE" w:eastAsia="sv-SE"/>
    </w:rPr>
    <w:tblPr/>
  </w:style>
  <w:style w:type="table" w:customStyle="1" w:styleId="TableColorful11">
    <w:name w:val="Table Colorful 11"/>
    <w:basedOn w:val="TableNormal"/>
    <w:next w:val="TableColorful1"/>
    <w:qFormat/>
    <w:rsid w:val="003432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3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320E"/>
    <w:rPr>
      <w:rFonts w:ascii="Times New Roman" w:eastAsia="PMingLiU" w:hAnsi="Times New Roman"/>
      <w:lang w:val="sv-SE" w:eastAsia="sv-SE"/>
    </w:rPr>
    <w:tblPr/>
  </w:style>
  <w:style w:type="table" w:customStyle="1" w:styleId="TableStyle112">
    <w:name w:val="Table Style112"/>
    <w:basedOn w:val="TableNormal"/>
    <w:qFormat/>
    <w:rsid w:val="0034320E"/>
    <w:rPr>
      <w:rFonts w:ascii="Times New Roman" w:hAnsi="Times New Roman"/>
      <w:lang w:val="sv-SE" w:eastAsia="sv-SE"/>
    </w:rPr>
    <w:tblPr/>
  </w:style>
  <w:style w:type="table" w:customStyle="1" w:styleId="TableGrid212">
    <w:name w:val="Table Grid21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32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32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32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32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34320E"/>
    <w:pPr>
      <w:keepNext/>
      <w:keepLines/>
      <w:spacing w:after="0"/>
    </w:pPr>
    <w:rPr>
      <w:rFonts w:ascii="Arial" w:hAnsi="Arial"/>
      <w:sz w:val="18"/>
      <w:lang w:eastAsia="en-GB"/>
    </w:rPr>
  </w:style>
  <w:style w:type="character" w:customStyle="1" w:styleId="Char30">
    <w:name w:val="批注主题 Char3"/>
    <w:qFormat/>
    <w:rsid w:val="0034320E"/>
    <w:rPr>
      <w:rFonts w:eastAsia="Times New Roman"/>
      <w:b/>
      <w:bCs/>
      <w:lang w:val="x-none" w:eastAsia="en-US"/>
    </w:rPr>
  </w:style>
  <w:style w:type="paragraph" w:customStyle="1" w:styleId="710">
    <w:name w:val="目录 71"/>
    <w:basedOn w:val="Normal"/>
    <w:next w:val="Normal"/>
    <w:uiPriority w:val="39"/>
    <w:qFormat/>
    <w:rsid w:val="0034320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34320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4320E"/>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4320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4320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4320E"/>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32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4320E"/>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4320E"/>
    <w:rPr>
      <w:lang w:val="en-GB" w:eastAsia="ja-JP" w:bidi="ar-SA"/>
    </w:rPr>
  </w:style>
  <w:style w:type="paragraph" w:customStyle="1" w:styleId="a1">
    <w:name w:val="参考文献"/>
    <w:basedOn w:val="Normal"/>
    <w:uiPriority w:val="99"/>
    <w:qFormat/>
    <w:rsid w:val="0034320E"/>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34320E"/>
    <w:rPr>
      <w:lang w:eastAsia="ja-JP"/>
    </w:rPr>
  </w:style>
  <w:style w:type="character" w:customStyle="1" w:styleId="3GPPChar">
    <w:name w:val="3GPP 正文 Char"/>
    <w:link w:val="3GPP"/>
    <w:rsid w:val="0034320E"/>
    <w:rPr>
      <w:rFonts w:ascii="Times New Roman" w:hAnsi="Times New Roman"/>
      <w:lang w:val="en-GB" w:eastAsia="ja-JP"/>
    </w:rPr>
  </w:style>
  <w:style w:type="paragraph" w:customStyle="1" w:styleId="00BodyText">
    <w:name w:val="00 BodyText"/>
    <w:basedOn w:val="Normal"/>
    <w:uiPriority w:val="99"/>
    <w:qFormat/>
    <w:rsid w:val="0034320E"/>
    <w:pPr>
      <w:spacing w:after="220"/>
    </w:pPr>
    <w:rPr>
      <w:rFonts w:ascii="Arial" w:eastAsia="Malgun Gothic" w:hAnsi="Arial"/>
      <w:sz w:val="22"/>
      <w:lang w:val="en-US"/>
    </w:rPr>
  </w:style>
  <w:style w:type="paragraph" w:customStyle="1" w:styleId="aff">
    <w:name w:val="??"/>
    <w:uiPriority w:val="99"/>
    <w:qFormat/>
    <w:rsid w:val="0034320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34320E"/>
    <w:pPr>
      <w:keepNext/>
    </w:pPr>
    <w:rPr>
      <w:rFonts w:ascii="Arial" w:hAnsi="Arial"/>
      <w:b/>
      <w:sz w:val="24"/>
    </w:rPr>
  </w:style>
  <w:style w:type="paragraph" w:customStyle="1" w:styleId="body">
    <w:name w:val="body"/>
    <w:basedOn w:val="Normal"/>
    <w:uiPriority w:val="99"/>
    <w:qFormat/>
    <w:rsid w:val="0034320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320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34320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4320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32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34320E"/>
    <w:pPr>
      <w:spacing w:before="240" w:after="0"/>
      <w:ind w:left="540"/>
      <w:jc w:val="both"/>
    </w:pPr>
    <w:rPr>
      <w:rFonts w:ascii="Arial" w:eastAsia="MS Mincho" w:hAnsi="Arial"/>
      <w:lang w:val="en-US"/>
    </w:rPr>
  </w:style>
  <w:style w:type="character" w:customStyle="1" w:styleId="BodyBestChar">
    <w:name w:val="BodyBest Char"/>
    <w:link w:val="BodyBest"/>
    <w:rsid w:val="0034320E"/>
    <w:rPr>
      <w:rFonts w:ascii="Arial" w:eastAsia="MS Mincho" w:hAnsi="Arial"/>
      <w:lang w:val="en-US" w:eastAsia="en-US"/>
    </w:rPr>
  </w:style>
  <w:style w:type="paragraph" w:customStyle="1" w:styleId="3GPPHeader">
    <w:name w:val="3GPP_Header"/>
    <w:basedOn w:val="Normal"/>
    <w:uiPriority w:val="99"/>
    <w:qFormat/>
    <w:rsid w:val="0034320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320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320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320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320E"/>
    <w:rPr>
      <w:rFonts w:ascii="Arial" w:eastAsia="Malgun Gothic" w:hAnsi="Arial"/>
      <w:spacing w:val="2"/>
      <w:lang w:val="en-US" w:eastAsia="en-US"/>
    </w:rPr>
  </w:style>
  <w:style w:type="table" w:customStyle="1" w:styleId="TableGrid115">
    <w:name w:val="Table Grid115"/>
    <w:basedOn w:val="TableNormal"/>
    <w:next w:val="TableGrid"/>
    <w:qFormat/>
    <w:rsid w:val="0034320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320E"/>
  </w:style>
  <w:style w:type="paragraph" w:customStyle="1" w:styleId="AC0">
    <w:name w:val="AC"/>
    <w:basedOn w:val="Normal"/>
    <w:uiPriority w:val="99"/>
    <w:qFormat/>
    <w:rsid w:val="0034320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34320E"/>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4320E"/>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4320E"/>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4320E"/>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4320E"/>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4320E"/>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4320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320E"/>
    <w:rPr>
      <w:rFonts w:ascii="Times New Roman" w:eastAsia="MS Mincho" w:hAnsi="Times New Roman"/>
      <w:lang w:val="it-IT" w:eastAsia="en-GB"/>
    </w:rPr>
  </w:style>
  <w:style w:type="paragraph" w:styleId="MacroText">
    <w:name w:val="macro"/>
    <w:link w:val="MacroTextChar"/>
    <w:uiPriority w:val="99"/>
    <w:unhideWhenUsed/>
    <w:qFormat/>
    <w:rsid w:val="003432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4320E"/>
    <w:rPr>
      <w:rFonts w:ascii="Courier New" w:hAnsi="Courier New"/>
      <w:kern w:val="2"/>
      <w:sz w:val="24"/>
      <w:lang w:val="en-US" w:eastAsia="zh-CN"/>
    </w:rPr>
  </w:style>
  <w:style w:type="character" w:customStyle="1" w:styleId="TableNo0">
    <w:name w:val="Table_No Знак"/>
    <w:link w:val="TableNo"/>
    <w:qFormat/>
    <w:locked/>
    <w:rsid w:val="0034320E"/>
    <w:rPr>
      <w:rFonts w:ascii="Times New Roman" w:eastAsiaTheme="minorEastAsia" w:hAnsi="Times New Roman"/>
      <w:caps/>
      <w:lang w:val="en-GB" w:eastAsia="en-US"/>
    </w:rPr>
  </w:style>
  <w:style w:type="paragraph" w:customStyle="1" w:styleId="122">
    <w:name w:val="修订12"/>
    <w:uiPriority w:val="99"/>
    <w:semiHidden/>
    <w:qFormat/>
    <w:rsid w:val="0034320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4320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34320E"/>
    <w:rPr>
      <w:rFonts w:eastAsia="Times New Roman"/>
    </w:rPr>
  </w:style>
  <w:style w:type="paragraph" w:customStyle="1" w:styleId="aff0">
    <w:name w:val="参考资料列表"/>
    <w:basedOn w:val="List"/>
    <w:link w:val="Char6"/>
    <w:qFormat/>
    <w:rsid w:val="0034320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320E"/>
    <w:pPr>
      <w:autoSpaceDN w:val="0"/>
      <w:spacing w:before="180" w:after="180"/>
      <w:ind w:left="1134" w:hanging="1134"/>
      <w:jc w:val="both"/>
    </w:pPr>
    <w:rPr>
      <w:rFonts w:ascii="Times New Roman" w:hAnsi="Times New Roman"/>
      <w:lang w:val="en-GB" w:eastAsia="en-US"/>
    </w:rPr>
  </w:style>
  <w:style w:type="paragraph" w:customStyle="1" w:styleId="aff1">
    <w:name w:val="文稿标题"/>
    <w:basedOn w:val="Normal"/>
    <w:uiPriority w:val="99"/>
    <w:qFormat/>
    <w:rsid w:val="0034320E"/>
    <w:pPr>
      <w:overflowPunct w:val="0"/>
      <w:autoSpaceDE w:val="0"/>
      <w:autoSpaceDN w:val="0"/>
      <w:adjustRightInd w:val="0"/>
      <w:ind w:left="1979" w:hanging="1979"/>
    </w:pPr>
    <w:rPr>
      <w:rFonts w:eastAsia="Times New Roman" w:cs="宋体"/>
      <w:b/>
      <w:sz w:val="24"/>
      <w:lang w:eastAsia="en-GB"/>
    </w:rPr>
  </w:style>
  <w:style w:type="paragraph" w:customStyle="1" w:styleId="aff2">
    <w:name w:val="标题线"/>
    <w:basedOn w:val="Normal"/>
    <w:uiPriority w:val="99"/>
    <w:qFormat/>
    <w:rsid w:val="0034320E"/>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34320E"/>
    <w:rPr>
      <w:rFonts w:ascii="Arial" w:eastAsia="MS Mincho" w:hAnsi="Arial" w:cs="Arial"/>
      <w:szCs w:val="24"/>
    </w:rPr>
  </w:style>
  <w:style w:type="paragraph" w:customStyle="1" w:styleId="Doc-text2">
    <w:name w:val="Doc-text2"/>
    <w:basedOn w:val="Normal"/>
    <w:link w:val="Doc-text2Char"/>
    <w:qFormat/>
    <w:rsid w:val="0034320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4320E"/>
    <w:rPr>
      <w:rFonts w:eastAsia="MS Mincho"/>
      <w:color w:val="0000FF"/>
      <w:szCs w:val="24"/>
    </w:rPr>
  </w:style>
  <w:style w:type="paragraph" w:customStyle="1" w:styleId="Doc-text2JK">
    <w:name w:val="Doc-text2_JK"/>
    <w:basedOn w:val="Normal"/>
    <w:link w:val="Doc-text2JKChar"/>
    <w:qFormat/>
    <w:rsid w:val="0034320E"/>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4320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4320E"/>
    <w:rPr>
      <w:rFonts w:ascii="Times New Roman" w:eastAsia="MS Mincho" w:hAnsi="Times New Roman"/>
      <w:szCs w:val="24"/>
      <w:lang w:val="en-GB" w:eastAsia="en-GB"/>
    </w:rPr>
  </w:style>
  <w:style w:type="paragraph" w:customStyle="1" w:styleId="1">
    <w:name w:val="样式 标题 1 + 小三"/>
    <w:basedOn w:val="Heading1"/>
    <w:uiPriority w:val="99"/>
    <w:qFormat/>
    <w:rsid w:val="0034320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34320E"/>
    <w:pPr>
      <w:autoSpaceDN w:val="0"/>
      <w:jc w:val="center"/>
    </w:pPr>
    <w:rPr>
      <w:rFonts w:ascii="Times New Roman" w:hAnsi="Times New Roman"/>
      <w:lang w:val="en-US" w:eastAsia="en-US"/>
    </w:rPr>
  </w:style>
  <w:style w:type="paragraph" w:customStyle="1" w:styleId="Title2">
    <w:name w:val="Title 2"/>
    <w:basedOn w:val="Normal0"/>
    <w:next w:val="Title"/>
    <w:uiPriority w:val="99"/>
    <w:qFormat/>
    <w:rsid w:val="0034320E"/>
    <w:pPr>
      <w:spacing w:before="120" w:after="120"/>
    </w:pPr>
    <w:rPr>
      <w:rFonts w:ascii="Book Antiqua" w:hAnsi="Book Antiqua"/>
      <w:b/>
    </w:rPr>
  </w:style>
  <w:style w:type="paragraph" w:customStyle="1" w:styleId="abstract">
    <w:name w:val="abstract"/>
    <w:basedOn w:val="Normal"/>
    <w:next w:val="Normal"/>
    <w:uiPriority w:val="99"/>
    <w:qFormat/>
    <w:rsid w:val="0034320E"/>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4320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4320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4320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4320E"/>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320E"/>
  </w:style>
  <w:style w:type="paragraph" w:customStyle="1" w:styleId="2ChapterXXStatementh22Header2l2Level2Headhea">
    <w:name w:val="样式 标题 2Chapter X.X. Statementh22Header 2l2Level 2 Headhea..."/>
    <w:basedOn w:val="Heading2"/>
    <w:uiPriority w:val="99"/>
    <w:qFormat/>
    <w:rsid w:val="0034320E"/>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34320E"/>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3">
    <w:name w:val="图片说明"/>
    <w:basedOn w:val="Normal"/>
    <w:next w:val="Normal"/>
    <w:uiPriority w:val="99"/>
    <w:qFormat/>
    <w:rsid w:val="0034320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4320E"/>
    <w:rPr>
      <w:rFonts w:eastAsia="Times New Roman"/>
      <w:b/>
      <w:sz w:val="24"/>
      <w:u w:val="single"/>
      <w:lang w:eastAsia="ko-KR"/>
    </w:rPr>
  </w:style>
  <w:style w:type="paragraph" w:customStyle="1" w:styleId="TJ">
    <w:name w:val="TJ"/>
    <w:basedOn w:val="Normal"/>
    <w:link w:val="TJChar"/>
    <w:qFormat/>
    <w:rsid w:val="0034320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4320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4320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4320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34320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4320E"/>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432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4320E"/>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34320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4320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34320E"/>
    <w:rPr>
      <w:smallCaps/>
      <w:color w:val="5A5A5A"/>
    </w:rPr>
  </w:style>
  <w:style w:type="character" w:customStyle="1" w:styleId="aff4">
    <w:name w:val="文稿抬头"/>
    <w:qFormat/>
    <w:rsid w:val="0034320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4320E"/>
    <w:rPr>
      <w:sz w:val="24"/>
      <w:lang w:val="en-US" w:eastAsia="en-US"/>
    </w:rPr>
  </w:style>
  <w:style w:type="character" w:customStyle="1" w:styleId="font11">
    <w:name w:val="font11"/>
    <w:basedOn w:val="DefaultParagraphFont"/>
    <w:qFormat/>
    <w:rsid w:val="0034320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4320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4320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34320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4320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34320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34320E"/>
    <w:rPr>
      <w:smallCaps/>
      <w:color w:val="5A5A5A"/>
    </w:rPr>
  </w:style>
  <w:style w:type="character" w:customStyle="1" w:styleId="2fb">
    <w:name w:val="明显强调2"/>
    <w:uiPriority w:val="21"/>
    <w:qFormat/>
    <w:rsid w:val="0034320E"/>
    <w:rPr>
      <w:b/>
      <w:bCs/>
      <w:i/>
      <w:iCs/>
      <w:color w:val="4F81BD"/>
    </w:rPr>
  </w:style>
  <w:style w:type="table" w:customStyle="1" w:styleId="TableClassic23">
    <w:name w:val="Table Classic 23"/>
    <w:basedOn w:val="TableNormal"/>
    <w:next w:val="TableClassic2"/>
    <w:unhideWhenUsed/>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320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320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34320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320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4320E"/>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4320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4320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320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320E"/>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4320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320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320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320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320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320E"/>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4320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4320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320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34320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32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320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32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320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32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320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320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432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34320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320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32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320E"/>
    <w:rPr>
      <w:rFonts w:ascii="Times New Roman" w:eastAsia="MS Mincho" w:hAnsi="Times New Roman"/>
      <w:lang w:val="en-US" w:eastAsia="en-US"/>
    </w:rPr>
    <w:tblPr/>
  </w:style>
  <w:style w:type="table" w:customStyle="1" w:styleId="Tabellengitternetz11121">
    <w:name w:val="Tabellengitternetz1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432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320E"/>
    <w:rPr>
      <w:smallCaps/>
      <w:color w:val="C0504D"/>
      <w:u w:val="single"/>
    </w:rPr>
  </w:style>
  <w:style w:type="table" w:styleId="TableGrid19">
    <w:name w:val="Table Grid 1"/>
    <w:basedOn w:val="TableNormal"/>
    <w:unhideWhenUsed/>
    <w:qFormat/>
    <w:rsid w:val="0034320E"/>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34320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320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34320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320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320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4320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432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32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32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32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32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320E"/>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34320E"/>
    <w:rPr>
      <w:rFonts w:asciiTheme="minorHAnsi" w:eastAsiaTheme="minorEastAsia" w:hAnsiTheme="minorHAnsi" w:cstheme="minorBidi"/>
      <w:kern w:val="2"/>
      <w:sz w:val="18"/>
      <w:szCs w:val="18"/>
    </w:rPr>
  </w:style>
  <w:style w:type="character" w:customStyle="1" w:styleId="FigureTitleChar">
    <w:name w:val="Figure Title Char"/>
    <w:qFormat/>
    <w:rsid w:val="0034320E"/>
    <w:rPr>
      <w:rFonts w:ascii="Arial" w:hAnsi="Arial"/>
      <w:lang w:val="en-GB" w:eastAsia="en-US" w:bidi="ar-SA"/>
    </w:rPr>
  </w:style>
  <w:style w:type="character" w:customStyle="1" w:styleId="p1">
    <w:name w:val="p1"/>
    <w:qFormat/>
    <w:rsid w:val="0034320E"/>
  </w:style>
  <w:style w:type="character" w:customStyle="1" w:styleId="e-031">
    <w:name w:val="e-031"/>
    <w:qFormat/>
    <w:rsid w:val="0034320E"/>
    <w:rPr>
      <w:i/>
      <w:iCs/>
    </w:rPr>
  </w:style>
  <w:style w:type="character" w:customStyle="1" w:styleId="IntenseEmphasis1">
    <w:name w:val="Intense Emphasis1"/>
    <w:basedOn w:val="DefaultParagraphFont"/>
    <w:uiPriority w:val="21"/>
    <w:qFormat/>
    <w:rsid w:val="0034320E"/>
    <w:rPr>
      <w:b/>
      <w:bCs/>
      <w:i/>
      <w:iCs/>
      <w:color w:val="4F81BD"/>
    </w:rPr>
  </w:style>
  <w:style w:type="character" w:customStyle="1" w:styleId="TAHChar">
    <w:name w:val="TAH Char"/>
    <w:qFormat/>
    <w:locked/>
    <w:rsid w:val="0034320E"/>
    <w:rPr>
      <w:rFonts w:ascii="Arial" w:hAnsi="Arial" w:cs="Arial"/>
      <w:b/>
      <w:sz w:val="18"/>
      <w:lang w:val="en-GB"/>
    </w:rPr>
  </w:style>
  <w:style w:type="character" w:customStyle="1" w:styleId="IntenseEmphasis2">
    <w:name w:val="Intense Emphasis2"/>
    <w:uiPriority w:val="21"/>
    <w:qFormat/>
    <w:rsid w:val="0034320E"/>
    <w:rPr>
      <w:b/>
      <w:bCs/>
      <w:i/>
      <w:iCs/>
      <w:color w:val="4F81BD"/>
    </w:rPr>
  </w:style>
  <w:style w:type="paragraph" w:customStyle="1" w:styleId="TOCHeading1">
    <w:name w:val="TOC Heading1"/>
    <w:basedOn w:val="Heading1"/>
    <w:next w:val="Normal"/>
    <w:uiPriority w:val="39"/>
    <w:unhideWhenUsed/>
    <w:qFormat/>
    <w:rsid w:val="003432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4320E"/>
  </w:style>
  <w:style w:type="character" w:customStyle="1" w:styleId="search-word-mail">
    <w:name w:val="search-word-mail"/>
    <w:qFormat/>
    <w:rsid w:val="0034320E"/>
  </w:style>
  <w:style w:type="character" w:customStyle="1" w:styleId="Char1f2">
    <w:name w:val="脚注文本 Char1"/>
    <w:aliases w:val="footnote text41 Char1"/>
    <w:basedOn w:val="DefaultParagraphFont"/>
    <w:qFormat/>
    <w:rsid w:val="0034320E"/>
    <w:rPr>
      <w:rFonts w:ascii="Times New Roman" w:eastAsia="Times New Roman" w:hAnsi="Times New Roman"/>
      <w:sz w:val="18"/>
      <w:szCs w:val="18"/>
      <w:lang w:val="en-GB" w:eastAsia="en-GB"/>
    </w:rPr>
  </w:style>
  <w:style w:type="character" w:customStyle="1" w:styleId="word">
    <w:name w:val="word"/>
    <w:basedOn w:val="DefaultParagraphFont"/>
    <w:qFormat/>
    <w:rsid w:val="0034320E"/>
  </w:style>
  <w:style w:type="character" w:customStyle="1" w:styleId="1ff9">
    <w:name w:val="未处理的提及1"/>
    <w:basedOn w:val="DefaultParagraphFont"/>
    <w:uiPriority w:val="52"/>
    <w:qFormat/>
    <w:rsid w:val="0034320E"/>
    <w:rPr>
      <w:color w:val="605E5C"/>
      <w:shd w:val="clear" w:color="auto" w:fill="E1DFDD"/>
    </w:rPr>
  </w:style>
  <w:style w:type="character" w:customStyle="1" w:styleId="aff5">
    <w:name w:val="首标题"/>
    <w:qFormat/>
    <w:rsid w:val="0034320E"/>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320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4320E"/>
    <w:rPr>
      <w:color w:val="605E5C"/>
      <w:shd w:val="clear" w:color="auto" w:fill="E1DFDD"/>
    </w:rPr>
  </w:style>
  <w:style w:type="paragraph" w:customStyle="1" w:styleId="Style86">
    <w:name w:val="_Style 86"/>
    <w:uiPriority w:val="99"/>
    <w:semiHidden/>
    <w:qFormat/>
    <w:rsid w:val="0034320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4320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32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32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4320E"/>
    <w:rPr>
      <w:rFonts w:ascii="Times New Roman" w:eastAsia="MS Mincho" w:hAnsi="Times New Roman"/>
      <w:lang w:val="en-US" w:eastAsia="en-US"/>
    </w:rPr>
    <w:tblPr/>
  </w:style>
  <w:style w:type="table" w:customStyle="1" w:styleId="TableGrid59">
    <w:name w:val="Table Grid59"/>
    <w:basedOn w:val="TableNormal"/>
    <w:uiPriority w:val="39"/>
    <w:qFormat/>
    <w:rsid w:val="003432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32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320E"/>
    <w:rPr>
      <w:rFonts w:ascii="Times New Roman" w:eastAsia="MS Mincho" w:hAnsi="Times New Roman"/>
      <w:lang w:val="en-US" w:eastAsia="en-US"/>
    </w:rPr>
    <w:tblPr/>
  </w:style>
  <w:style w:type="table" w:customStyle="1" w:styleId="TableGrid516">
    <w:name w:val="Table Grid51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432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432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3432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32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34320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320E"/>
    <w:rPr>
      <w:rFonts w:ascii="Times New Roman" w:eastAsia="MS Mincho" w:hAnsi="Times New Roman"/>
      <w:lang w:val="en-US" w:eastAsia="en-US"/>
    </w:rPr>
    <w:tblPr/>
  </w:style>
  <w:style w:type="table" w:customStyle="1" w:styleId="Tabellengitternetz11122">
    <w:name w:val="Tabellengitternetz1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320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32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32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320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32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3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320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320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32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320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320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320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4320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4320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4320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320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4320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4320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4320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34320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320E"/>
    <w:rPr>
      <w:rFonts w:ascii="Times New Roman" w:hAnsi="Times New Roman"/>
      <w:lang w:val="en-GB" w:eastAsia="en-US"/>
    </w:rPr>
  </w:style>
  <w:style w:type="table" w:customStyle="1" w:styleId="116">
    <w:name w:val="网格型 11"/>
    <w:basedOn w:val="TableNormal"/>
    <w:qFormat/>
    <w:rsid w:val="0034320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4320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320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4320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4320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4320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4320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34320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34320E"/>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34320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320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320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320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4320E"/>
    <w:rPr>
      <w:rFonts w:ascii="Times New Roman" w:eastAsia="MS Mincho" w:hAnsi="Times New Roman"/>
      <w:lang w:val="en-GB" w:eastAsia="zh-CN"/>
    </w:rPr>
    <w:tblPr/>
  </w:style>
  <w:style w:type="table" w:customStyle="1" w:styleId="TableGrid7113">
    <w:name w:val="Table Grid71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320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320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320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320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320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320E"/>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3432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32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432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432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4320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432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432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432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4320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432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4320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4320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4320E"/>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34320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32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4320E"/>
    <w:rPr>
      <w:color w:val="605E5C"/>
      <w:shd w:val="clear" w:color="auto" w:fill="E1DFDD"/>
    </w:rPr>
  </w:style>
  <w:style w:type="table" w:customStyle="1" w:styleId="TableGrid3511">
    <w:name w:val="Table Grid3511"/>
    <w:basedOn w:val="TableNormal"/>
    <w:qFormat/>
    <w:rsid w:val="0034320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4320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4320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4320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4320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432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320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4320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4320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432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4320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4320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4320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4320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4320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320E"/>
    <w:rPr>
      <w:rFonts w:ascii="Times New Roman" w:eastAsia="Batang" w:hAnsi="Times New Roman"/>
      <w:lang w:val="en-GB" w:eastAsia="en-US"/>
    </w:rPr>
  </w:style>
  <w:style w:type="character" w:customStyle="1" w:styleId="8Char3">
    <w:name w:val="标题 8 Char3"/>
    <w:basedOn w:val="DefaultParagraphFont"/>
    <w:qFormat/>
    <w:rsid w:val="0034320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34320E"/>
    <w:rPr>
      <w:rFonts w:ascii="Arial" w:eastAsia="Times New Roman" w:hAnsi="Arial" w:cs="Times New Roman"/>
      <w:sz w:val="36"/>
      <w:szCs w:val="20"/>
      <w:lang w:eastAsia="ja-JP"/>
    </w:rPr>
  </w:style>
  <w:style w:type="character" w:customStyle="1" w:styleId="Char31">
    <w:name w:val="文档结构图 Char3"/>
    <w:basedOn w:val="DefaultParagraphFont"/>
    <w:qFormat/>
    <w:rsid w:val="0034320E"/>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34320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34320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34320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34320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34320E"/>
    <w:rPr>
      <w:rFonts w:ascii="Times New Roman" w:eastAsia="Times New Roman" w:hAnsi="Times New Roman" w:cs="Times New Roman"/>
      <w:color w:val="000000"/>
      <w:sz w:val="20"/>
      <w:szCs w:val="20"/>
      <w:lang w:eastAsia="x-none"/>
    </w:rPr>
  </w:style>
  <w:style w:type="character" w:customStyle="1" w:styleId="Char1f3">
    <w:name w:val="列表 Char1"/>
    <w:qFormat/>
    <w:rsid w:val="0034320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320E"/>
    <w:rPr>
      <w:rFonts w:ascii="Times New Roman" w:hAnsi="Times New Roman"/>
      <w:lang w:val="en-GB" w:eastAsia="en-US"/>
    </w:rPr>
  </w:style>
  <w:style w:type="paragraph" w:customStyle="1" w:styleId="LightList-Accent51">
    <w:name w:val="Light List - Accent 51"/>
    <w:basedOn w:val="Normal"/>
    <w:uiPriority w:val="34"/>
    <w:qFormat/>
    <w:rsid w:val="0034320E"/>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4320E"/>
    <w:rPr>
      <w:rFonts w:ascii="Times New Roman" w:hAnsi="Times New Roman"/>
      <w:lang w:val="en-GB" w:eastAsia="en-US"/>
    </w:rPr>
  </w:style>
  <w:style w:type="character" w:customStyle="1" w:styleId="64">
    <w:name w:val="未处理的提及6"/>
    <w:uiPriority w:val="52"/>
    <w:rsid w:val="0034320E"/>
    <w:rPr>
      <w:color w:val="808080"/>
      <w:shd w:val="clear" w:color="auto" w:fill="E6E6E6"/>
    </w:rPr>
  </w:style>
  <w:style w:type="paragraph" w:customStyle="1" w:styleId="LightList-Accent32">
    <w:name w:val="Light List - Accent 32"/>
    <w:hidden/>
    <w:uiPriority w:val="99"/>
    <w:semiHidden/>
    <w:qFormat/>
    <w:rsid w:val="0034320E"/>
    <w:rPr>
      <w:rFonts w:ascii="Times New Roman" w:hAnsi="Times New Roman"/>
      <w:lang w:val="en-GB" w:eastAsia="en-US"/>
    </w:rPr>
  </w:style>
  <w:style w:type="character" w:customStyle="1" w:styleId="CharChar44">
    <w:name w:val="Char Char44"/>
    <w:rsid w:val="0034320E"/>
    <w:rPr>
      <w:rFonts w:ascii="Arial" w:hAnsi="Arial"/>
      <w:sz w:val="24"/>
      <w:lang w:val="en-GB" w:eastAsia="en-US" w:bidi="ar-SA"/>
    </w:rPr>
  </w:style>
  <w:style w:type="paragraph" w:customStyle="1" w:styleId="443">
    <w:name w:val="(文字) (文字)4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4320E"/>
    <w:rPr>
      <w:lang w:val="en-GB" w:eastAsia="ja-JP" w:bidi="ar-SA"/>
    </w:rPr>
  </w:style>
  <w:style w:type="paragraph" w:customStyle="1" w:styleId="1Char4">
    <w:name w:val="(文字) (文字)1 Char (文字) (文字)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34320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4320E"/>
    <w:rPr>
      <w:rFonts w:ascii="Tahoma" w:hAnsi="Tahoma" w:cs="Tahoma"/>
      <w:shd w:val="clear" w:color="auto" w:fill="000080"/>
      <w:lang w:val="en-GB" w:eastAsia="en-US"/>
    </w:rPr>
  </w:style>
  <w:style w:type="character" w:customStyle="1" w:styleId="ZchnZchn54">
    <w:name w:val="Zchn Zchn54"/>
    <w:rsid w:val="0034320E"/>
    <w:rPr>
      <w:rFonts w:ascii="Courier New" w:eastAsia="Batang" w:hAnsi="Courier New"/>
      <w:lang w:val="nb-NO" w:eastAsia="en-US" w:bidi="ar-SA"/>
    </w:rPr>
  </w:style>
  <w:style w:type="character" w:customStyle="1" w:styleId="CharChar104">
    <w:name w:val="Char Char104"/>
    <w:semiHidden/>
    <w:rsid w:val="0034320E"/>
    <w:rPr>
      <w:rFonts w:ascii="Times New Roman" w:hAnsi="Times New Roman"/>
      <w:lang w:val="en-GB" w:eastAsia="en-US"/>
    </w:rPr>
  </w:style>
  <w:style w:type="character" w:customStyle="1" w:styleId="CharChar94">
    <w:name w:val="Char Char94"/>
    <w:rsid w:val="0034320E"/>
    <w:rPr>
      <w:rFonts w:ascii="Tahoma" w:hAnsi="Tahoma" w:cs="Tahoma"/>
      <w:sz w:val="16"/>
      <w:szCs w:val="16"/>
      <w:lang w:val="en-GB" w:eastAsia="en-US"/>
    </w:rPr>
  </w:style>
  <w:style w:type="character" w:customStyle="1" w:styleId="CharChar84">
    <w:name w:val="Char Char84"/>
    <w:semiHidden/>
    <w:rsid w:val="0034320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4320E"/>
    <w:rPr>
      <w:rFonts w:ascii="Arial" w:hAnsi="Arial"/>
      <w:sz w:val="36"/>
      <w:lang w:val="en-GB" w:eastAsia="en-US" w:bidi="ar-SA"/>
    </w:rPr>
  </w:style>
  <w:style w:type="character" w:customStyle="1" w:styleId="CharChar284">
    <w:name w:val="Char Char284"/>
    <w:rsid w:val="0034320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320E"/>
    <w:rPr>
      <w:rFonts w:ascii="Arial" w:eastAsia="宋体" w:hAnsi="Arial"/>
      <w:sz w:val="32"/>
      <w:lang w:val="en-GB" w:eastAsia="en-US" w:bidi="ar-SA"/>
    </w:rPr>
  </w:style>
  <w:style w:type="character" w:customStyle="1" w:styleId="CharChar243">
    <w:name w:val="Char Char243"/>
    <w:rsid w:val="0034320E"/>
    <w:rPr>
      <w:rFonts w:ascii="Arial" w:hAnsi="Arial"/>
      <w:sz w:val="36"/>
      <w:lang w:val="en-GB" w:eastAsia="en-US"/>
    </w:rPr>
  </w:style>
  <w:style w:type="character" w:customStyle="1" w:styleId="CharChar36">
    <w:name w:val="Char Char36"/>
    <w:rsid w:val="0034320E"/>
    <w:rPr>
      <w:rFonts w:ascii="Arial" w:hAnsi="Arial" w:cs="Arial" w:hint="default"/>
      <w:sz w:val="22"/>
      <w:lang w:val="en-GB" w:eastAsia="en-US" w:bidi="ar-SA"/>
    </w:rPr>
  </w:style>
  <w:style w:type="character" w:customStyle="1" w:styleId="CharChar215">
    <w:name w:val="Char Char215"/>
    <w:rsid w:val="0034320E"/>
    <w:rPr>
      <w:rFonts w:ascii="Times New Roman" w:hAnsi="Times New Roman"/>
      <w:lang w:val="en-GB" w:eastAsia="en-US"/>
    </w:rPr>
  </w:style>
  <w:style w:type="character" w:customStyle="1" w:styleId="CharChar63">
    <w:name w:val="Char Char63"/>
    <w:rsid w:val="0034320E"/>
    <w:rPr>
      <w:rFonts w:ascii="Arial" w:eastAsia="宋体" w:hAnsi="Arial"/>
      <w:sz w:val="32"/>
      <w:lang w:val="en-GB" w:eastAsia="en-US" w:bidi="ar-SA"/>
    </w:rPr>
  </w:style>
  <w:style w:type="character" w:customStyle="1" w:styleId="CharChar53">
    <w:name w:val="Char Char53"/>
    <w:rsid w:val="0034320E"/>
    <w:rPr>
      <w:rFonts w:ascii="Arial" w:eastAsia="宋体" w:hAnsi="Arial"/>
      <w:sz w:val="28"/>
      <w:lang w:val="en-GB" w:eastAsia="en-US" w:bidi="ar-SA"/>
    </w:rPr>
  </w:style>
  <w:style w:type="character" w:customStyle="1" w:styleId="CharChar163">
    <w:name w:val="Char Char163"/>
    <w:rsid w:val="0034320E"/>
    <w:rPr>
      <w:rFonts w:ascii="Arial" w:eastAsia="宋体" w:hAnsi="Arial"/>
      <w:lang w:val="en-GB" w:eastAsia="en-US" w:bidi="ar-SA"/>
    </w:rPr>
  </w:style>
  <w:style w:type="character" w:customStyle="1" w:styleId="CharChar143">
    <w:name w:val="Char Char143"/>
    <w:rsid w:val="0034320E"/>
    <w:rPr>
      <w:rFonts w:ascii="Arial" w:eastAsia="宋体" w:hAnsi="Arial"/>
      <w:sz w:val="36"/>
      <w:lang w:val="en-GB" w:eastAsia="en-US" w:bidi="ar-SA"/>
    </w:rPr>
  </w:style>
  <w:style w:type="paragraph" w:customStyle="1" w:styleId="CarCar1CharCharCarCar3">
    <w:name w:val="Car Car1 Char Char Car Car3"/>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34320E"/>
    <w:rPr>
      <w:rFonts w:ascii="Arial" w:hAnsi="Arial"/>
      <w:lang w:val="en-GB" w:eastAsia="en-US"/>
    </w:rPr>
  </w:style>
  <w:style w:type="character" w:customStyle="1" w:styleId="CharChar173">
    <w:name w:val="Char Char173"/>
    <w:qFormat/>
    <w:rsid w:val="0034320E"/>
    <w:rPr>
      <w:rFonts w:ascii="Tahoma" w:hAnsi="Tahoma" w:cs="Tahoma"/>
      <w:shd w:val="clear" w:color="auto" w:fill="000080"/>
      <w:lang w:val="en-GB" w:eastAsia="en-US"/>
    </w:rPr>
  </w:style>
  <w:style w:type="character" w:customStyle="1" w:styleId="CharChar193">
    <w:name w:val="Char Char193"/>
    <w:qFormat/>
    <w:rsid w:val="0034320E"/>
    <w:rPr>
      <w:rFonts w:ascii="Times New Roman" w:hAnsi="Times New Roman"/>
      <w:lang w:val="en-GB"/>
    </w:rPr>
  </w:style>
  <w:style w:type="character" w:customStyle="1" w:styleId="CharChar203">
    <w:name w:val="Char Char203"/>
    <w:qFormat/>
    <w:rsid w:val="0034320E"/>
    <w:rPr>
      <w:rFonts w:ascii="Tahoma" w:hAnsi="Tahoma" w:cs="Tahoma"/>
      <w:sz w:val="16"/>
      <w:szCs w:val="16"/>
      <w:lang w:val="en-GB" w:eastAsia="en-US"/>
    </w:rPr>
  </w:style>
  <w:style w:type="character" w:customStyle="1" w:styleId="CharChar303">
    <w:name w:val="Char Char303"/>
    <w:qFormat/>
    <w:rsid w:val="0034320E"/>
    <w:rPr>
      <w:rFonts w:ascii="Arial" w:hAnsi="Arial"/>
      <w:lang w:val="en-GB" w:eastAsia="en-US"/>
    </w:rPr>
  </w:style>
  <w:style w:type="character" w:customStyle="1" w:styleId="CharChar263">
    <w:name w:val="Char Char263"/>
    <w:qFormat/>
    <w:rsid w:val="0034320E"/>
    <w:rPr>
      <w:rFonts w:ascii="Times New Roman" w:hAnsi="Times New Roman"/>
      <w:lang w:val="en-GB" w:eastAsia="en-US"/>
    </w:rPr>
  </w:style>
  <w:style w:type="character" w:customStyle="1" w:styleId="CharChar273">
    <w:name w:val="Char Char273"/>
    <w:rsid w:val="0034320E"/>
    <w:rPr>
      <w:rFonts w:ascii="Arial" w:hAnsi="Arial"/>
      <w:b/>
      <w:i/>
      <w:noProof/>
      <w:sz w:val="18"/>
      <w:lang w:val="en-GB" w:eastAsia="en-US"/>
    </w:rPr>
  </w:style>
  <w:style w:type="character" w:customStyle="1" w:styleId="CharChar214">
    <w:name w:val="Char Char214"/>
    <w:rsid w:val="0034320E"/>
    <w:rPr>
      <w:rFonts w:ascii="Arial" w:hAnsi="Arial"/>
      <w:lang w:val="en-GB" w:eastAsia="en-US" w:bidi="ar-SA"/>
    </w:rPr>
  </w:style>
  <w:style w:type="paragraph" w:customStyle="1" w:styleId="CarCar53">
    <w:name w:val="Car Car53"/>
    <w:uiPriority w:val="99"/>
    <w:semiHidden/>
    <w:qFormat/>
    <w:rsid w:val="003432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4320E"/>
    <w:rPr>
      <w:rFonts w:ascii="Tahoma" w:eastAsia="宋体" w:hAnsi="Tahoma" w:cs="Tahoma"/>
      <w:lang w:val="en-GB" w:eastAsia="en-US" w:bidi="ar-SA"/>
    </w:rPr>
  </w:style>
  <w:style w:type="character" w:customStyle="1" w:styleId="CharChar133">
    <w:name w:val="Char Char133"/>
    <w:semiHidden/>
    <w:rsid w:val="0034320E"/>
    <w:rPr>
      <w:rFonts w:ascii="宋体" w:eastAsia="宋体" w:hAnsi="宋体" w:hint="eastAsia"/>
      <w:lang w:val="en-GB" w:eastAsia="en-US" w:bidi="ar-SA"/>
    </w:rPr>
  </w:style>
  <w:style w:type="character" w:customStyle="1" w:styleId="CharChar153">
    <w:name w:val="Char Char153"/>
    <w:rsid w:val="0034320E"/>
    <w:rPr>
      <w:rFonts w:ascii="Arial" w:hAnsi="Arial"/>
      <w:sz w:val="36"/>
      <w:lang w:val="en-GB"/>
    </w:rPr>
  </w:style>
  <w:style w:type="character" w:customStyle="1" w:styleId="h410">
    <w:name w:val="h410"/>
    <w:rsid w:val="0034320E"/>
    <w:rPr>
      <w:rFonts w:ascii="Arial" w:hAnsi="Arial"/>
      <w:sz w:val="24"/>
      <w:lang w:val="en-GB"/>
    </w:rPr>
  </w:style>
  <w:style w:type="character" w:customStyle="1" w:styleId="h53">
    <w:name w:val="h53"/>
    <w:rsid w:val="0034320E"/>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34320E"/>
    <w:rPr>
      <w:rFonts w:ascii="Arial" w:eastAsia="PMingLiU" w:hAnsi="Arial"/>
      <w:lang w:val="x-none" w:eastAsia="x-none"/>
    </w:rPr>
  </w:style>
  <w:style w:type="character" w:customStyle="1" w:styleId="MediumGrid2-Accent2Char">
    <w:name w:val="Medium Grid 2 - Accent 2 Char"/>
    <w:link w:val="MediumGrid2-Accent2"/>
    <w:uiPriority w:val="29"/>
    <w:qFormat/>
    <w:rsid w:val="003432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432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32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32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34320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34320E"/>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34320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4320E"/>
    <w:rPr>
      <w:rFonts w:eastAsia="MS Mincho"/>
      <w:b/>
      <w:bCs/>
      <w:lang w:val="x-none" w:eastAsia="en-US"/>
    </w:rPr>
  </w:style>
  <w:style w:type="paragraph" w:customStyle="1" w:styleId="94">
    <w:name w:val="修订9"/>
    <w:hidden/>
    <w:uiPriority w:val="99"/>
    <w:semiHidden/>
    <w:qFormat/>
    <w:rsid w:val="0034320E"/>
    <w:rPr>
      <w:rFonts w:ascii="Times New Roman" w:eastAsia="Batang" w:hAnsi="Times New Roman"/>
      <w:lang w:val="en-GB" w:eastAsia="en-US"/>
    </w:rPr>
  </w:style>
  <w:style w:type="paragraph" w:customStyle="1" w:styleId="83">
    <w:name w:val="无间隔8"/>
    <w:uiPriority w:val="99"/>
    <w:qFormat/>
    <w:rsid w:val="0034320E"/>
    <w:rPr>
      <w:rFonts w:ascii="Times New Roman" w:hAnsi="Times New Roman"/>
      <w:lang w:val="en-GB" w:eastAsia="en-US"/>
    </w:rPr>
  </w:style>
  <w:style w:type="paragraph" w:customStyle="1" w:styleId="GridTable35">
    <w:name w:val="Grid Table 35"/>
    <w:basedOn w:val="Heading1"/>
    <w:next w:val="Normal"/>
    <w:uiPriority w:val="39"/>
    <w:qFormat/>
    <w:rsid w:val="003432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320E"/>
    <w:rPr>
      <w:i/>
      <w:iCs/>
      <w:color w:val="808080"/>
    </w:rPr>
  </w:style>
  <w:style w:type="character" w:customStyle="1" w:styleId="PlainTable45">
    <w:name w:val="Plain Table 45"/>
    <w:uiPriority w:val="21"/>
    <w:qFormat/>
    <w:rsid w:val="0034320E"/>
    <w:rPr>
      <w:b/>
      <w:bCs/>
      <w:i/>
      <w:iCs/>
      <w:color w:val="4F81BD"/>
    </w:rPr>
  </w:style>
  <w:style w:type="character" w:customStyle="1" w:styleId="PlainTable55">
    <w:name w:val="Plain Table 55"/>
    <w:uiPriority w:val="31"/>
    <w:qFormat/>
    <w:rsid w:val="0034320E"/>
    <w:rPr>
      <w:smallCaps/>
      <w:color w:val="C0504D"/>
      <w:u w:val="single"/>
    </w:rPr>
  </w:style>
  <w:style w:type="character" w:customStyle="1" w:styleId="TableGridLight5">
    <w:name w:val="Table Grid Light5"/>
    <w:uiPriority w:val="32"/>
    <w:qFormat/>
    <w:rsid w:val="0034320E"/>
    <w:rPr>
      <w:b/>
      <w:bCs/>
      <w:smallCaps/>
      <w:color w:val="C0504D"/>
      <w:spacing w:val="5"/>
      <w:u w:val="single"/>
    </w:rPr>
  </w:style>
  <w:style w:type="character" w:customStyle="1" w:styleId="GridTable1Light5">
    <w:name w:val="Grid Table 1 Light5"/>
    <w:uiPriority w:val="33"/>
    <w:qFormat/>
    <w:rsid w:val="0034320E"/>
    <w:rPr>
      <w:b/>
      <w:bCs/>
      <w:smallCaps/>
      <w:spacing w:val="5"/>
    </w:rPr>
  </w:style>
  <w:style w:type="table" w:customStyle="1" w:styleId="MediumShading1-Accent11">
    <w:name w:val="Medium Shading 1 - Accent 11"/>
    <w:basedOn w:val="TableNormal"/>
    <w:uiPriority w:val="1"/>
    <w:qFormat/>
    <w:rsid w:val="003432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320E"/>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34320E"/>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4320E"/>
    <w:pPr>
      <w:autoSpaceDN w:val="0"/>
    </w:pPr>
    <w:rPr>
      <w:rFonts w:ascii="Times New Roman" w:hAnsi="Times New Roman"/>
      <w:lang w:val="en-GB" w:eastAsia="en-US"/>
    </w:rPr>
  </w:style>
  <w:style w:type="paragraph" w:customStyle="1" w:styleId="LightList-Accent33">
    <w:name w:val="Light List - Accent 33"/>
    <w:uiPriority w:val="99"/>
    <w:semiHidden/>
    <w:qFormat/>
    <w:rsid w:val="0034320E"/>
    <w:pPr>
      <w:autoSpaceDN w:val="0"/>
    </w:pPr>
    <w:rPr>
      <w:rFonts w:ascii="Times New Roman" w:hAnsi="Times New Roman"/>
      <w:lang w:val="en-GB" w:eastAsia="en-US"/>
    </w:rPr>
  </w:style>
  <w:style w:type="paragraph" w:customStyle="1" w:styleId="ColorfulShading-Accent12">
    <w:name w:val="Colorful Shading - Accent 12"/>
    <w:uiPriority w:val="99"/>
    <w:qFormat/>
    <w:rsid w:val="0034320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4320E"/>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34320E"/>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4320E"/>
    <w:pPr>
      <w:autoSpaceDN w:val="0"/>
    </w:pPr>
    <w:rPr>
      <w:rFonts w:ascii="Times New Roman" w:hAnsi="Times New Roman"/>
      <w:lang w:val="en-GB" w:eastAsia="en-US"/>
    </w:rPr>
  </w:style>
  <w:style w:type="paragraph" w:customStyle="1" w:styleId="LightList-Accent321">
    <w:name w:val="Light List - Accent 321"/>
    <w:uiPriority w:val="99"/>
    <w:semiHidden/>
    <w:qFormat/>
    <w:rsid w:val="0034320E"/>
    <w:pPr>
      <w:autoSpaceDN w:val="0"/>
    </w:pPr>
    <w:rPr>
      <w:rFonts w:ascii="Times New Roman" w:hAnsi="Times New Roman"/>
      <w:lang w:val="en-GB" w:eastAsia="en-US"/>
    </w:rPr>
  </w:style>
  <w:style w:type="paragraph" w:customStyle="1" w:styleId="ColorfulShading-Accent111">
    <w:name w:val="Colorful Shading - Accent 111"/>
    <w:uiPriority w:val="99"/>
    <w:qFormat/>
    <w:rsid w:val="0034320E"/>
    <w:pPr>
      <w:autoSpaceDN w:val="0"/>
    </w:pPr>
    <w:rPr>
      <w:rFonts w:ascii="Times New Roman" w:hAnsi="Times New Roman"/>
      <w:lang w:val="en-GB" w:eastAsia="en-US"/>
    </w:rPr>
  </w:style>
  <w:style w:type="character" w:customStyle="1" w:styleId="2fd">
    <w:name w:val="未处理的提及2"/>
    <w:uiPriority w:val="52"/>
    <w:qFormat/>
    <w:rsid w:val="0034320E"/>
    <w:rPr>
      <w:color w:val="808080"/>
      <w:shd w:val="clear" w:color="auto" w:fill="E6E6E6"/>
    </w:rPr>
  </w:style>
  <w:style w:type="character" w:customStyle="1" w:styleId="tlid-translation">
    <w:name w:val="tlid-translation"/>
    <w:qFormat/>
    <w:rsid w:val="0034320E"/>
  </w:style>
  <w:style w:type="paragraph" w:customStyle="1" w:styleId="101">
    <w:name w:val="修订10"/>
    <w:hidden/>
    <w:uiPriority w:val="99"/>
    <w:semiHidden/>
    <w:qFormat/>
    <w:rsid w:val="0034320E"/>
    <w:rPr>
      <w:rFonts w:ascii="Times New Roman" w:eastAsia="Batang" w:hAnsi="Times New Roman"/>
      <w:lang w:val="en-GB" w:eastAsia="en-US"/>
    </w:rPr>
  </w:style>
  <w:style w:type="paragraph" w:customStyle="1" w:styleId="95">
    <w:name w:val="无间隔9"/>
    <w:uiPriority w:val="99"/>
    <w:qFormat/>
    <w:rsid w:val="0034320E"/>
    <w:rPr>
      <w:rFonts w:ascii="Times New Roman" w:hAnsi="Times New Roman"/>
      <w:lang w:val="en-GB" w:eastAsia="en-US"/>
    </w:rPr>
  </w:style>
  <w:style w:type="paragraph" w:customStyle="1" w:styleId="LightShading-Accent53">
    <w:name w:val="Light Shading - Accent 53"/>
    <w:hidden/>
    <w:uiPriority w:val="99"/>
    <w:semiHidden/>
    <w:qFormat/>
    <w:rsid w:val="0034320E"/>
    <w:rPr>
      <w:rFonts w:ascii="Times New Roman" w:hAnsi="Times New Roman"/>
      <w:lang w:val="en-GB" w:eastAsia="en-US"/>
    </w:rPr>
  </w:style>
  <w:style w:type="paragraph" w:customStyle="1" w:styleId="LightList-Accent53">
    <w:name w:val="Light List - Accent 53"/>
    <w:basedOn w:val="Normal"/>
    <w:uiPriority w:val="34"/>
    <w:qFormat/>
    <w:rsid w:val="0034320E"/>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4320E"/>
    <w:rPr>
      <w:rFonts w:ascii="Times New Roman" w:hAnsi="Times New Roman"/>
      <w:lang w:val="en-GB" w:eastAsia="en-US"/>
    </w:rPr>
  </w:style>
  <w:style w:type="character" w:customStyle="1" w:styleId="3f6">
    <w:name w:val="未处理的提及3"/>
    <w:uiPriority w:val="52"/>
    <w:qFormat/>
    <w:rsid w:val="0034320E"/>
    <w:rPr>
      <w:color w:val="808080"/>
      <w:shd w:val="clear" w:color="auto" w:fill="E6E6E6"/>
    </w:rPr>
  </w:style>
  <w:style w:type="paragraph" w:customStyle="1" w:styleId="LightList-Accent34">
    <w:name w:val="Light List - Accent 34"/>
    <w:hidden/>
    <w:uiPriority w:val="99"/>
    <w:semiHidden/>
    <w:qFormat/>
    <w:rsid w:val="0034320E"/>
    <w:rPr>
      <w:rFonts w:ascii="Times New Roman" w:hAnsi="Times New Roman"/>
      <w:lang w:val="en-GB" w:eastAsia="en-US"/>
    </w:rPr>
  </w:style>
  <w:style w:type="paragraph" w:customStyle="1" w:styleId="ColorfulShading-Accent13">
    <w:name w:val="Colorful Shading - Accent 13"/>
    <w:hidden/>
    <w:uiPriority w:val="99"/>
    <w:unhideWhenUsed/>
    <w:qFormat/>
    <w:rsid w:val="0034320E"/>
    <w:rPr>
      <w:rFonts w:ascii="Times New Roman" w:hAnsi="Times New Roman"/>
      <w:lang w:val="en-GB" w:eastAsia="en-US"/>
    </w:rPr>
  </w:style>
  <w:style w:type="character" w:customStyle="1" w:styleId="MediumGrid2Char1">
    <w:name w:val="Medium Grid 2 Char1"/>
    <w:link w:val="MediumGrid2"/>
    <w:uiPriority w:val="1"/>
    <w:rsid w:val="0034320E"/>
    <w:rPr>
      <w:rFonts w:ascii="Arial" w:eastAsia="PMingLiU" w:hAnsi="Arial"/>
      <w:lang w:val="x-none" w:eastAsia="x-none"/>
    </w:rPr>
  </w:style>
  <w:style w:type="character" w:customStyle="1" w:styleId="ColorfulGrid-Accent1Char1">
    <w:name w:val="Colorful Grid - Accent 1 Char1"/>
    <w:uiPriority w:val="29"/>
    <w:rsid w:val="0034320E"/>
    <w:rPr>
      <w:rFonts w:ascii="Arial" w:eastAsia="PMingLiU" w:hAnsi="Arial"/>
      <w:i/>
      <w:iCs/>
      <w:color w:val="000000"/>
      <w:lang w:val="en-GB" w:eastAsia="en-GB"/>
    </w:rPr>
  </w:style>
  <w:style w:type="character" w:customStyle="1" w:styleId="LightShading-Accent2Char1">
    <w:name w:val="Light Shading - Accent 2 Char1"/>
    <w:uiPriority w:val="30"/>
    <w:rsid w:val="003432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320E"/>
    <w:rPr>
      <w:rFonts w:ascii="Calibri" w:eastAsia="Calibri" w:hAnsi="Calibri"/>
      <w:sz w:val="22"/>
      <w:szCs w:val="22"/>
      <w:lang w:eastAsia="en-GB"/>
    </w:rPr>
  </w:style>
  <w:style w:type="table" w:styleId="MediumGrid2">
    <w:name w:val="Medium Grid 2"/>
    <w:basedOn w:val="TableNormal"/>
    <w:link w:val="MediumGrid2Char1"/>
    <w:uiPriority w:val="1"/>
    <w:unhideWhenUsed/>
    <w:rsid w:val="003432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32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320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320E"/>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320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320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320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320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4320E"/>
    <w:rPr>
      <w:rFonts w:ascii="Times New Roman" w:eastAsia="Times New Roman" w:hAnsi="Times New Roman"/>
      <w:sz w:val="18"/>
      <w:szCs w:val="18"/>
      <w:lang w:val="en-GB" w:eastAsia="en-GB"/>
    </w:rPr>
  </w:style>
  <w:style w:type="character" w:customStyle="1" w:styleId="1fff0">
    <w:name w:val="标题 字符1"/>
    <w:aliases w:val="Section Header 字符1"/>
    <w:rsid w:val="0034320E"/>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320E"/>
    <w:rPr>
      <w:rFonts w:ascii="Times New Roman" w:hAnsi="Times New Roman"/>
      <w:lang w:val="en-GB" w:eastAsia="en-US"/>
    </w:rPr>
  </w:style>
  <w:style w:type="character" w:customStyle="1" w:styleId="MediumGrid2Char2">
    <w:name w:val="Medium Grid 2 Char2"/>
    <w:uiPriority w:val="1"/>
    <w:locked/>
    <w:rsid w:val="003432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320E"/>
    <w:rPr>
      <w:rFonts w:ascii="Times New Roman" w:eastAsia="Times New Roman" w:hAnsi="Times New Roman"/>
      <w:lang w:val="en-GB" w:eastAsia="en-US"/>
    </w:rPr>
  </w:style>
  <w:style w:type="character" w:customStyle="1" w:styleId="ColorfulGrid-Accent1Char2">
    <w:name w:val="Colorful Grid - Accent 1 Char2"/>
    <w:uiPriority w:val="29"/>
    <w:rsid w:val="0034320E"/>
    <w:rPr>
      <w:rFonts w:ascii="Arial" w:eastAsia="PMingLiU" w:hAnsi="Arial"/>
      <w:i/>
      <w:iCs/>
      <w:color w:val="000000"/>
      <w:lang w:val="en-GB" w:eastAsia="en-GB"/>
    </w:rPr>
  </w:style>
  <w:style w:type="character" w:customStyle="1" w:styleId="LightShading-Accent2Char2">
    <w:name w:val="Light Shading - Accent 2 Char2"/>
    <w:uiPriority w:val="30"/>
    <w:rsid w:val="0034320E"/>
    <w:rPr>
      <w:rFonts w:ascii="Arial" w:eastAsia="PMingLiU" w:hAnsi="Arial"/>
      <w:b/>
      <w:bCs/>
      <w:i/>
      <w:iCs/>
      <w:color w:val="4F81BD"/>
      <w:lang w:val="en-GB" w:eastAsia="en-GB"/>
    </w:rPr>
  </w:style>
  <w:style w:type="paragraph" w:customStyle="1" w:styleId="102">
    <w:name w:val="无间隔10"/>
    <w:uiPriority w:val="99"/>
    <w:qFormat/>
    <w:rsid w:val="0034320E"/>
    <w:pPr>
      <w:autoSpaceDN w:val="0"/>
    </w:pPr>
    <w:rPr>
      <w:rFonts w:ascii="Times New Roman" w:hAnsi="Times New Roman"/>
      <w:lang w:val="en-GB" w:eastAsia="en-US"/>
    </w:rPr>
  </w:style>
  <w:style w:type="character" w:customStyle="1" w:styleId="MediumGrid11">
    <w:name w:val="Medium Grid 11"/>
    <w:uiPriority w:val="99"/>
    <w:rsid w:val="0034320E"/>
    <w:rPr>
      <w:color w:val="808080"/>
    </w:rPr>
  </w:style>
  <w:style w:type="character" w:customStyle="1" w:styleId="5f3">
    <w:name w:val="未处理的提及5"/>
    <w:uiPriority w:val="52"/>
    <w:qFormat/>
    <w:rsid w:val="0034320E"/>
    <w:rPr>
      <w:color w:val="808080"/>
      <w:shd w:val="clear" w:color="auto" w:fill="E6E6E6"/>
    </w:rPr>
  </w:style>
  <w:style w:type="character" w:customStyle="1" w:styleId="4f3">
    <w:name w:val="未处理的提及4"/>
    <w:uiPriority w:val="52"/>
    <w:qFormat/>
    <w:rsid w:val="0034320E"/>
    <w:rPr>
      <w:color w:val="808080"/>
      <w:shd w:val="clear" w:color="auto" w:fill="E6E6E6"/>
    </w:rPr>
  </w:style>
  <w:style w:type="table" w:styleId="MediumGrid1-Accent2">
    <w:name w:val="Medium Grid 1 Accent 2"/>
    <w:basedOn w:val="TableNormal"/>
    <w:uiPriority w:val="34"/>
    <w:unhideWhenUsed/>
    <w:rsid w:val="003432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32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32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4320E"/>
    <w:rPr>
      <w:rFonts w:ascii="Times New Roman" w:hAnsi="Times New Roman"/>
      <w:b/>
      <w:bCs/>
      <w:lang w:val="en-GB" w:eastAsia="en-US"/>
    </w:rPr>
  </w:style>
  <w:style w:type="character" w:customStyle="1" w:styleId="CharChar62">
    <w:name w:val="Char Char62"/>
    <w:qFormat/>
    <w:rsid w:val="0034320E"/>
    <w:rPr>
      <w:rFonts w:ascii="Arial" w:eastAsia="宋体" w:hAnsi="Arial"/>
      <w:sz w:val="32"/>
      <w:lang w:val="en-GB" w:eastAsia="en-US" w:bidi="ar-SA"/>
    </w:rPr>
  </w:style>
  <w:style w:type="character" w:customStyle="1" w:styleId="aff6">
    <w:name w:val="文档结构图 字符"/>
    <w:qFormat/>
    <w:rsid w:val="0034320E"/>
    <w:rPr>
      <w:rFonts w:ascii="宋体" w:eastAsia="宋体"/>
      <w:sz w:val="18"/>
      <w:szCs w:val="18"/>
      <w:lang w:val="en-GB" w:eastAsia="en-US"/>
    </w:rPr>
  </w:style>
  <w:style w:type="character" w:customStyle="1" w:styleId="aff7">
    <w:name w:val="页脚 字符"/>
    <w:aliases w:val="footer odd 字符,footer 字符,fo 字符,pie de página 字符"/>
    <w:qFormat/>
    <w:rsid w:val="0034320E"/>
    <w:rPr>
      <w:rFonts w:ascii="Arial" w:eastAsia="Times New Roman" w:hAnsi="Arial"/>
      <w:b/>
      <w:i/>
      <w:noProof/>
      <w:sz w:val="18"/>
    </w:rPr>
  </w:style>
  <w:style w:type="character" w:customStyle="1" w:styleId="aff8">
    <w:name w:val="批注框文本 字符"/>
    <w:qFormat/>
    <w:rsid w:val="0034320E"/>
    <w:rPr>
      <w:sz w:val="18"/>
      <w:szCs w:val="18"/>
      <w:lang w:val="en-GB" w:eastAsia="en-US"/>
    </w:rPr>
  </w:style>
  <w:style w:type="character" w:customStyle="1" w:styleId="aff9">
    <w:name w:val="批注文字 字符"/>
    <w:qFormat/>
    <w:rsid w:val="0034320E"/>
    <w:rPr>
      <w:rFonts w:eastAsia="MS Mincho"/>
      <w:lang w:val="x-none" w:eastAsia="en-US"/>
    </w:rPr>
  </w:style>
  <w:style w:type="character" w:customStyle="1" w:styleId="affa">
    <w:name w:val="批注主题 字符"/>
    <w:qFormat/>
    <w:rsid w:val="0034320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320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320E"/>
    <w:rPr>
      <w:rFonts w:eastAsia="Times New Roman"/>
      <w:sz w:val="16"/>
    </w:rPr>
  </w:style>
  <w:style w:type="character" w:customStyle="1" w:styleId="affc">
    <w:name w:val="正文文本缩进 字符"/>
    <w:qFormat/>
    <w:rsid w:val="0034320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4320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320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320E"/>
    <w:rPr>
      <w:rFonts w:ascii="Arial" w:eastAsia="Times New Roman" w:hAnsi="Arial"/>
      <w:sz w:val="32"/>
    </w:rPr>
  </w:style>
  <w:style w:type="character" w:customStyle="1" w:styleId="65">
    <w:name w:val="标题 6 字符"/>
    <w:aliases w:val="T1 字符,Header 6 字符"/>
    <w:qFormat/>
    <w:rsid w:val="0034320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320E"/>
    <w:rPr>
      <w:rFonts w:ascii="Arial" w:eastAsia="Times New Roman" w:hAnsi="Arial"/>
      <w:b/>
      <w:noProof/>
      <w:sz w:val="18"/>
    </w:rPr>
  </w:style>
  <w:style w:type="character" w:customStyle="1" w:styleId="affd">
    <w:name w:val="纯文本 字符"/>
    <w:qFormat/>
    <w:rsid w:val="0034320E"/>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320E"/>
    <w:rPr>
      <w:rFonts w:eastAsia="宋体"/>
      <w:lang w:val="en-GB" w:eastAsia="ja-JP"/>
    </w:rPr>
  </w:style>
  <w:style w:type="character" w:customStyle="1" w:styleId="2ff">
    <w:name w:val="正文文本 2 字符"/>
    <w:qFormat/>
    <w:rsid w:val="0034320E"/>
    <w:rPr>
      <w:rFonts w:eastAsia="宋体"/>
      <w:i/>
      <w:lang w:val="en-GB" w:eastAsia="x-none"/>
    </w:rPr>
  </w:style>
  <w:style w:type="character" w:customStyle="1" w:styleId="3f8">
    <w:name w:val="正文文本 3 字符"/>
    <w:qFormat/>
    <w:rsid w:val="0034320E"/>
    <w:rPr>
      <w:rFonts w:eastAsia="Osaka"/>
      <w:color w:val="000000"/>
      <w:lang w:val="en-GB" w:eastAsia="x-none"/>
    </w:rPr>
  </w:style>
  <w:style w:type="character" w:customStyle="1" w:styleId="2ff0">
    <w:name w:val="正文文本缩进 2 字符"/>
    <w:qFormat/>
    <w:rsid w:val="0034320E"/>
    <w:rPr>
      <w:rFonts w:eastAsia="MS Mincho"/>
      <w:lang w:val="en-GB" w:eastAsia="en-GB"/>
    </w:rPr>
  </w:style>
  <w:style w:type="character" w:customStyle="1" w:styleId="afff">
    <w:name w:val="尾注文本 字符"/>
    <w:qFormat/>
    <w:rsid w:val="0034320E"/>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320E"/>
    <w:rPr>
      <w:rFonts w:eastAsia="MS Mincho"/>
      <w:b/>
      <w:lang w:val="en-GB" w:eastAsia="en-US"/>
    </w:rPr>
  </w:style>
  <w:style w:type="character" w:customStyle="1" w:styleId="75">
    <w:name w:val="标题 7 字符"/>
    <w:aliases w:val="L7 字符,Header 7 字符"/>
    <w:qFormat/>
    <w:rsid w:val="0034320E"/>
    <w:rPr>
      <w:rFonts w:ascii="Arial" w:eastAsia="Times New Roman" w:hAnsi="Arial"/>
    </w:rPr>
  </w:style>
  <w:style w:type="character" w:customStyle="1" w:styleId="84">
    <w:name w:val="标题 8 字符"/>
    <w:qFormat/>
    <w:rsid w:val="0034320E"/>
    <w:rPr>
      <w:rFonts w:ascii="Arial" w:eastAsia="Times New Roman" w:hAnsi="Arial"/>
      <w:sz w:val="36"/>
    </w:rPr>
  </w:style>
  <w:style w:type="character" w:customStyle="1" w:styleId="96">
    <w:name w:val="标题 9 字符"/>
    <w:qFormat/>
    <w:rsid w:val="0034320E"/>
    <w:rPr>
      <w:rFonts w:ascii="Arial" w:eastAsia="Times New Roman" w:hAnsi="Arial"/>
      <w:sz w:val="36"/>
    </w:rPr>
  </w:style>
  <w:style w:type="character" w:customStyle="1" w:styleId="afff1">
    <w:name w:val="注释标题 字符"/>
    <w:qFormat/>
    <w:rsid w:val="0034320E"/>
    <w:rPr>
      <w:rFonts w:eastAsia="MS Mincho"/>
      <w:lang w:eastAsia="en-US"/>
    </w:rPr>
  </w:style>
  <w:style w:type="character" w:customStyle="1" w:styleId="HTML0">
    <w:name w:val="HTML 预设格式 字符"/>
    <w:qFormat/>
    <w:rsid w:val="0034320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3432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432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4320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320E"/>
    <w:pPr>
      <w:numPr>
        <w:numId w:val="31"/>
      </w:numPr>
    </w:pPr>
  </w:style>
  <w:style w:type="numbering" w:customStyle="1" w:styleId="Style111">
    <w:name w:val="Style111"/>
    <w:uiPriority w:val="99"/>
    <w:rsid w:val="0034320E"/>
    <w:pPr>
      <w:numPr>
        <w:numId w:val="32"/>
      </w:numPr>
    </w:pPr>
  </w:style>
  <w:style w:type="table" w:customStyle="1" w:styleId="SGSTableBasic13">
    <w:name w:val="SGS Table Basic 13"/>
    <w:basedOn w:val="TableNormal"/>
    <w:next w:val="TableGrid"/>
    <w:qFormat/>
    <w:rsid w:val="003432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32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32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32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320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32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32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432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32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32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32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32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32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32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32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34320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34320E"/>
    <w:rPr>
      <w:rFonts w:ascii="Times New Roman" w:eastAsia="MS Mincho" w:hAnsi="Times New Roman"/>
      <w:lang w:val="en-GB" w:eastAsia="en-GB"/>
    </w:rPr>
    <w:tblPr/>
  </w:style>
  <w:style w:type="paragraph" w:customStyle="1" w:styleId="4f5">
    <w:name w:val="题注4"/>
    <w:basedOn w:val="Normal"/>
    <w:next w:val="Normal"/>
    <w:uiPriority w:val="99"/>
    <w:qFormat/>
    <w:rsid w:val="0034320E"/>
    <w:pPr>
      <w:spacing w:before="120" w:after="120" w:line="259" w:lineRule="auto"/>
    </w:pPr>
    <w:rPr>
      <w:rFonts w:eastAsia="MS Mincho"/>
      <w:b/>
      <w:color w:val="000000"/>
    </w:rPr>
  </w:style>
  <w:style w:type="paragraph" w:customStyle="1" w:styleId="4f6">
    <w:name w:val="图表目录4"/>
    <w:basedOn w:val="Normal"/>
    <w:next w:val="Normal"/>
    <w:uiPriority w:val="99"/>
    <w:qFormat/>
    <w:rsid w:val="0034320E"/>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3432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3432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3432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320E"/>
    <w:pPr>
      <w:numPr>
        <w:numId w:val="33"/>
      </w:numPr>
    </w:pPr>
  </w:style>
  <w:style w:type="table" w:customStyle="1" w:styleId="TableColorful111">
    <w:name w:val="Table Colorful 111"/>
    <w:basedOn w:val="TableNormal"/>
    <w:next w:val="TableColorful1"/>
    <w:rsid w:val="003432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32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32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32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32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3432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32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320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4320E"/>
    <w:rPr>
      <w:rFonts w:ascii="Times New Roman" w:eastAsia="PMingLiU" w:hAnsi="Times New Roman"/>
      <w:lang w:val="en-GB" w:eastAsia="en-GB"/>
    </w:rPr>
    <w:tblPr/>
  </w:style>
  <w:style w:type="table" w:customStyle="1" w:styleId="SGSTableBasic2111">
    <w:name w:val="SGS Table Basic 2111"/>
    <w:basedOn w:val="TableNormal"/>
    <w:uiPriority w:val="99"/>
    <w:qFormat/>
    <w:rsid w:val="003432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4320E"/>
    <w:rPr>
      <w:rFonts w:eastAsia="Malgun Gothic"/>
      <w:b/>
      <w:bCs/>
      <w:lang w:val="en-GB"/>
    </w:rPr>
  </w:style>
  <w:style w:type="character" w:customStyle="1" w:styleId="ListChar4">
    <w:name w:val="List Char4"/>
    <w:rsid w:val="0034320E"/>
    <w:rPr>
      <w:rFonts w:ascii="Times New Roman" w:hAnsi="Times New Roman"/>
      <w:lang w:val="en-GB" w:eastAsia="en-US"/>
    </w:rPr>
  </w:style>
  <w:style w:type="paragraph" w:customStyle="1" w:styleId="911">
    <w:name w:val="目录 911"/>
    <w:basedOn w:val="TOC8"/>
    <w:uiPriority w:val="99"/>
    <w:qFormat/>
    <w:rsid w:val="0034320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34320E"/>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34320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4320E"/>
    <w:rPr>
      <w:rFonts w:ascii="Times New Roman" w:eastAsia="宋体" w:hAnsi="Times New Roman"/>
      <w:lang w:val="en-GB" w:eastAsia="zh-CN"/>
    </w:rPr>
  </w:style>
  <w:style w:type="paragraph" w:customStyle="1" w:styleId="3GPPNormalText">
    <w:name w:val="3GPP Normal Text"/>
    <w:basedOn w:val="BodyText"/>
    <w:link w:val="3GPPNormalTextChar"/>
    <w:qFormat/>
    <w:rsid w:val="0034320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320E"/>
    <w:rPr>
      <w:rFonts w:ascii="Arial" w:eastAsia="MS Mincho" w:hAnsi="Arial" w:cs="Arial"/>
      <w:color w:val="000000"/>
      <w:sz w:val="24"/>
      <w:szCs w:val="24"/>
      <w:lang w:val="en-US" w:eastAsia="en-US"/>
    </w:rPr>
  </w:style>
  <w:style w:type="paragraph" w:customStyle="1" w:styleId="tal10">
    <w:name w:val="tal1"/>
    <w:basedOn w:val="Normal"/>
    <w:uiPriority w:val="99"/>
    <w:qFormat/>
    <w:rsid w:val="0034320E"/>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Normal"/>
    <w:uiPriority w:val="99"/>
    <w:qFormat/>
    <w:rsid w:val="0034320E"/>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34320E"/>
    <w:pPr>
      <w:spacing w:after="160" w:line="259" w:lineRule="auto"/>
    </w:pPr>
    <w:rPr>
      <w:color w:val="000000"/>
      <w:lang w:eastAsia="zh-CN"/>
    </w:rPr>
  </w:style>
  <w:style w:type="character" w:customStyle="1" w:styleId="Char60">
    <w:name w:val="批注主题 Char6"/>
    <w:qFormat/>
    <w:rsid w:val="0034320E"/>
    <w:rPr>
      <w:rFonts w:eastAsia="MS Mincho"/>
      <w:b/>
      <w:bCs/>
      <w:lang w:val="x-none" w:eastAsia="en-US"/>
    </w:rPr>
  </w:style>
  <w:style w:type="character" w:customStyle="1" w:styleId="Char34">
    <w:name w:val="日期 Char3"/>
    <w:qFormat/>
    <w:rsid w:val="0034320E"/>
    <w:rPr>
      <w:rFonts w:eastAsia="宋体"/>
      <w:lang w:val="en-GB" w:eastAsia="x-none"/>
    </w:rPr>
  </w:style>
  <w:style w:type="paragraph" w:customStyle="1" w:styleId="B8">
    <w:name w:val="B8"/>
    <w:basedOn w:val="B7"/>
    <w:link w:val="B8Char"/>
    <w:qFormat/>
    <w:rsid w:val="0034320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34320E"/>
    <w:rPr>
      <w:rFonts w:ascii="Times New Roman" w:eastAsia="MS Mincho" w:hAnsi="Times New Roman"/>
      <w:color w:val="000000"/>
      <w:lang w:val="en-GB" w:eastAsia="ja-JP"/>
    </w:rPr>
  </w:style>
  <w:style w:type="paragraph" w:customStyle="1" w:styleId="BalloonText1">
    <w:name w:val="Balloon Text1"/>
    <w:basedOn w:val="Normal"/>
    <w:uiPriority w:val="99"/>
    <w:qFormat/>
    <w:rsid w:val="0034320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34320E"/>
    <w:pPr>
      <w:spacing w:after="160" w:line="259" w:lineRule="auto"/>
    </w:pPr>
    <w:rPr>
      <w:rFonts w:eastAsia="Calibri"/>
      <w:b/>
      <w:bCs/>
      <w:color w:val="000000"/>
      <w:lang w:val="en-US"/>
    </w:rPr>
  </w:style>
  <w:style w:type="paragraph" w:customStyle="1" w:styleId="87">
    <w:name w:val="87"/>
    <w:basedOn w:val="Normal"/>
    <w:uiPriority w:val="99"/>
    <w:qFormat/>
    <w:rsid w:val="0034320E"/>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34320E"/>
  </w:style>
  <w:style w:type="numbering" w:customStyle="1" w:styleId="1fff5">
    <w:name w:val="リストなし1"/>
    <w:next w:val="NoList"/>
    <w:uiPriority w:val="99"/>
    <w:semiHidden/>
    <w:unhideWhenUsed/>
    <w:rsid w:val="0034320E"/>
  </w:style>
  <w:style w:type="numbering" w:customStyle="1" w:styleId="NoList1">
    <w:name w:val="No List1"/>
    <w:next w:val="NoList"/>
    <w:semiHidden/>
    <w:unhideWhenUsed/>
    <w:rsid w:val="0034320E"/>
  </w:style>
  <w:style w:type="numbering" w:customStyle="1" w:styleId="11a">
    <w:name w:val="无列表11"/>
    <w:next w:val="NoList"/>
    <w:semiHidden/>
    <w:rsid w:val="0034320E"/>
  </w:style>
  <w:style w:type="numbering" w:customStyle="1" w:styleId="11b">
    <w:name w:val="リストなし11"/>
    <w:next w:val="NoList"/>
    <w:uiPriority w:val="99"/>
    <w:semiHidden/>
    <w:unhideWhenUsed/>
    <w:rsid w:val="0034320E"/>
  </w:style>
  <w:style w:type="numbering" w:customStyle="1" w:styleId="NoList2">
    <w:name w:val="No List2"/>
    <w:next w:val="NoList"/>
    <w:semiHidden/>
    <w:unhideWhenUsed/>
    <w:rsid w:val="0034320E"/>
  </w:style>
  <w:style w:type="numbering" w:customStyle="1" w:styleId="NoList3">
    <w:name w:val="No List3"/>
    <w:next w:val="NoList"/>
    <w:semiHidden/>
    <w:unhideWhenUsed/>
    <w:rsid w:val="0034320E"/>
  </w:style>
  <w:style w:type="numbering" w:customStyle="1" w:styleId="NoList11">
    <w:name w:val="No List11"/>
    <w:next w:val="NoList"/>
    <w:semiHidden/>
    <w:unhideWhenUsed/>
    <w:rsid w:val="0034320E"/>
  </w:style>
  <w:style w:type="numbering" w:customStyle="1" w:styleId="NoList4">
    <w:name w:val="No List4"/>
    <w:next w:val="NoList"/>
    <w:semiHidden/>
    <w:unhideWhenUsed/>
    <w:rsid w:val="0034320E"/>
  </w:style>
  <w:style w:type="numbering" w:customStyle="1" w:styleId="NoList5">
    <w:name w:val="No List5"/>
    <w:next w:val="NoList"/>
    <w:semiHidden/>
    <w:unhideWhenUsed/>
    <w:rsid w:val="0034320E"/>
  </w:style>
  <w:style w:type="numbering" w:customStyle="1" w:styleId="NoList111">
    <w:name w:val="No List111"/>
    <w:next w:val="NoList"/>
    <w:semiHidden/>
    <w:unhideWhenUsed/>
    <w:rsid w:val="0034320E"/>
  </w:style>
  <w:style w:type="numbering" w:customStyle="1" w:styleId="NoList21">
    <w:name w:val="No List21"/>
    <w:next w:val="NoList"/>
    <w:semiHidden/>
    <w:unhideWhenUsed/>
    <w:rsid w:val="0034320E"/>
  </w:style>
  <w:style w:type="numbering" w:customStyle="1" w:styleId="NoList31">
    <w:name w:val="No List31"/>
    <w:next w:val="NoList"/>
    <w:semiHidden/>
    <w:unhideWhenUsed/>
    <w:rsid w:val="0034320E"/>
  </w:style>
  <w:style w:type="numbering" w:customStyle="1" w:styleId="NoList41">
    <w:name w:val="No List41"/>
    <w:next w:val="NoList"/>
    <w:semiHidden/>
    <w:unhideWhenUsed/>
    <w:rsid w:val="0034320E"/>
  </w:style>
  <w:style w:type="numbering" w:customStyle="1" w:styleId="NoList6">
    <w:name w:val="No List6"/>
    <w:next w:val="NoList"/>
    <w:semiHidden/>
    <w:unhideWhenUsed/>
    <w:rsid w:val="0034320E"/>
  </w:style>
  <w:style w:type="numbering" w:customStyle="1" w:styleId="NoList7">
    <w:name w:val="No List7"/>
    <w:next w:val="NoList"/>
    <w:semiHidden/>
    <w:unhideWhenUsed/>
    <w:rsid w:val="0034320E"/>
  </w:style>
  <w:style w:type="numbering" w:customStyle="1" w:styleId="NoList12">
    <w:name w:val="No List12"/>
    <w:next w:val="NoList"/>
    <w:semiHidden/>
    <w:unhideWhenUsed/>
    <w:rsid w:val="0034320E"/>
  </w:style>
  <w:style w:type="numbering" w:customStyle="1" w:styleId="NoList22">
    <w:name w:val="No List22"/>
    <w:next w:val="NoList"/>
    <w:semiHidden/>
    <w:unhideWhenUsed/>
    <w:rsid w:val="0034320E"/>
  </w:style>
  <w:style w:type="numbering" w:customStyle="1" w:styleId="NoList32">
    <w:name w:val="No List32"/>
    <w:next w:val="NoList"/>
    <w:uiPriority w:val="99"/>
    <w:semiHidden/>
    <w:unhideWhenUsed/>
    <w:rsid w:val="0034320E"/>
  </w:style>
  <w:style w:type="numbering" w:customStyle="1" w:styleId="NoList42">
    <w:name w:val="No List42"/>
    <w:next w:val="NoList"/>
    <w:uiPriority w:val="99"/>
    <w:semiHidden/>
    <w:unhideWhenUsed/>
    <w:rsid w:val="0034320E"/>
  </w:style>
  <w:style w:type="numbering" w:customStyle="1" w:styleId="NoList51">
    <w:name w:val="No List51"/>
    <w:next w:val="NoList"/>
    <w:semiHidden/>
    <w:unhideWhenUsed/>
    <w:rsid w:val="0034320E"/>
  </w:style>
  <w:style w:type="numbering" w:customStyle="1" w:styleId="NoList211">
    <w:name w:val="No List211"/>
    <w:next w:val="NoList"/>
    <w:uiPriority w:val="99"/>
    <w:semiHidden/>
    <w:unhideWhenUsed/>
    <w:rsid w:val="0034320E"/>
  </w:style>
  <w:style w:type="numbering" w:customStyle="1" w:styleId="NoList311">
    <w:name w:val="No List311"/>
    <w:next w:val="NoList"/>
    <w:uiPriority w:val="99"/>
    <w:semiHidden/>
    <w:unhideWhenUsed/>
    <w:rsid w:val="0034320E"/>
  </w:style>
  <w:style w:type="numbering" w:customStyle="1" w:styleId="NoList411">
    <w:name w:val="No List411"/>
    <w:next w:val="NoList"/>
    <w:uiPriority w:val="99"/>
    <w:semiHidden/>
    <w:unhideWhenUsed/>
    <w:rsid w:val="0034320E"/>
  </w:style>
  <w:style w:type="numbering" w:customStyle="1" w:styleId="NoList61">
    <w:name w:val="No List61"/>
    <w:next w:val="NoList"/>
    <w:uiPriority w:val="99"/>
    <w:semiHidden/>
    <w:unhideWhenUsed/>
    <w:rsid w:val="0034320E"/>
  </w:style>
  <w:style w:type="numbering" w:customStyle="1" w:styleId="1113">
    <w:name w:val="无列表111"/>
    <w:next w:val="NoList"/>
    <w:semiHidden/>
    <w:rsid w:val="0034320E"/>
  </w:style>
  <w:style w:type="numbering" w:customStyle="1" w:styleId="NoList1111">
    <w:name w:val="No List1111"/>
    <w:next w:val="NoList"/>
    <w:uiPriority w:val="99"/>
    <w:semiHidden/>
    <w:unhideWhenUsed/>
    <w:rsid w:val="0034320E"/>
  </w:style>
  <w:style w:type="numbering" w:customStyle="1" w:styleId="NoList71">
    <w:name w:val="No List71"/>
    <w:next w:val="NoList"/>
    <w:uiPriority w:val="99"/>
    <w:semiHidden/>
    <w:unhideWhenUsed/>
    <w:rsid w:val="0034320E"/>
  </w:style>
  <w:style w:type="numbering" w:customStyle="1" w:styleId="NoList121">
    <w:name w:val="No List121"/>
    <w:next w:val="NoList"/>
    <w:uiPriority w:val="99"/>
    <w:semiHidden/>
    <w:unhideWhenUsed/>
    <w:rsid w:val="0034320E"/>
  </w:style>
  <w:style w:type="numbering" w:customStyle="1" w:styleId="NoList221">
    <w:name w:val="No List221"/>
    <w:next w:val="NoList"/>
    <w:uiPriority w:val="99"/>
    <w:semiHidden/>
    <w:unhideWhenUsed/>
    <w:rsid w:val="0034320E"/>
  </w:style>
  <w:style w:type="numbering" w:customStyle="1" w:styleId="NoList321">
    <w:name w:val="No List321"/>
    <w:next w:val="NoList"/>
    <w:uiPriority w:val="99"/>
    <w:semiHidden/>
    <w:unhideWhenUsed/>
    <w:rsid w:val="0034320E"/>
  </w:style>
  <w:style w:type="numbering" w:customStyle="1" w:styleId="NoList8">
    <w:name w:val="No List8"/>
    <w:next w:val="NoList"/>
    <w:semiHidden/>
    <w:unhideWhenUsed/>
    <w:rsid w:val="0034320E"/>
  </w:style>
  <w:style w:type="numbering" w:customStyle="1" w:styleId="NoList9">
    <w:name w:val="No List9"/>
    <w:next w:val="NoList"/>
    <w:semiHidden/>
    <w:unhideWhenUsed/>
    <w:rsid w:val="0034320E"/>
  </w:style>
  <w:style w:type="numbering" w:customStyle="1" w:styleId="NoList81">
    <w:name w:val="No List81"/>
    <w:next w:val="NoList"/>
    <w:uiPriority w:val="99"/>
    <w:semiHidden/>
    <w:unhideWhenUsed/>
    <w:rsid w:val="0034320E"/>
  </w:style>
  <w:style w:type="numbering" w:customStyle="1" w:styleId="NoList91">
    <w:name w:val="No List91"/>
    <w:next w:val="NoList"/>
    <w:uiPriority w:val="99"/>
    <w:semiHidden/>
    <w:unhideWhenUsed/>
    <w:rsid w:val="0034320E"/>
  </w:style>
  <w:style w:type="numbering" w:customStyle="1" w:styleId="NoList10">
    <w:name w:val="No List10"/>
    <w:next w:val="NoList"/>
    <w:semiHidden/>
    <w:unhideWhenUsed/>
    <w:rsid w:val="0034320E"/>
  </w:style>
  <w:style w:type="numbering" w:customStyle="1" w:styleId="LFO191">
    <w:name w:val="LFO191"/>
    <w:basedOn w:val="NoList"/>
    <w:rsid w:val="0034320E"/>
  </w:style>
  <w:style w:type="numbering" w:customStyle="1" w:styleId="125">
    <w:name w:val="无列表12"/>
    <w:next w:val="NoList"/>
    <w:semiHidden/>
    <w:rsid w:val="0034320E"/>
  </w:style>
  <w:style w:type="numbering" w:customStyle="1" w:styleId="126">
    <w:name w:val="リストなし12"/>
    <w:next w:val="NoList"/>
    <w:uiPriority w:val="99"/>
    <w:semiHidden/>
    <w:unhideWhenUsed/>
    <w:rsid w:val="0034320E"/>
  </w:style>
  <w:style w:type="numbering" w:customStyle="1" w:styleId="1114">
    <w:name w:val="リストなし111"/>
    <w:next w:val="NoList"/>
    <w:uiPriority w:val="99"/>
    <w:semiHidden/>
    <w:unhideWhenUsed/>
    <w:rsid w:val="0034320E"/>
  </w:style>
  <w:style w:type="numbering" w:customStyle="1" w:styleId="NoList13">
    <w:name w:val="No List13"/>
    <w:next w:val="NoList"/>
    <w:semiHidden/>
    <w:unhideWhenUsed/>
    <w:rsid w:val="0034320E"/>
  </w:style>
  <w:style w:type="numbering" w:customStyle="1" w:styleId="NoList23">
    <w:name w:val="No List23"/>
    <w:next w:val="NoList"/>
    <w:semiHidden/>
    <w:unhideWhenUsed/>
    <w:rsid w:val="0034320E"/>
  </w:style>
  <w:style w:type="numbering" w:customStyle="1" w:styleId="NoList33">
    <w:name w:val="No List33"/>
    <w:next w:val="NoList"/>
    <w:uiPriority w:val="99"/>
    <w:semiHidden/>
    <w:unhideWhenUsed/>
    <w:rsid w:val="0034320E"/>
  </w:style>
  <w:style w:type="numbering" w:customStyle="1" w:styleId="NoList43">
    <w:name w:val="No List43"/>
    <w:next w:val="NoList"/>
    <w:uiPriority w:val="99"/>
    <w:semiHidden/>
    <w:unhideWhenUsed/>
    <w:rsid w:val="0034320E"/>
  </w:style>
  <w:style w:type="numbering" w:customStyle="1" w:styleId="NoList52">
    <w:name w:val="No List52"/>
    <w:next w:val="NoList"/>
    <w:uiPriority w:val="99"/>
    <w:semiHidden/>
    <w:unhideWhenUsed/>
    <w:rsid w:val="0034320E"/>
  </w:style>
  <w:style w:type="numbering" w:customStyle="1" w:styleId="NoList62">
    <w:name w:val="No List62"/>
    <w:next w:val="NoList"/>
    <w:uiPriority w:val="99"/>
    <w:semiHidden/>
    <w:unhideWhenUsed/>
    <w:rsid w:val="0034320E"/>
  </w:style>
  <w:style w:type="numbering" w:customStyle="1" w:styleId="NoList72">
    <w:name w:val="No List72"/>
    <w:next w:val="NoList"/>
    <w:uiPriority w:val="99"/>
    <w:semiHidden/>
    <w:unhideWhenUsed/>
    <w:rsid w:val="0034320E"/>
  </w:style>
  <w:style w:type="numbering" w:customStyle="1" w:styleId="NoList112">
    <w:name w:val="No List112"/>
    <w:next w:val="NoList"/>
    <w:uiPriority w:val="99"/>
    <w:semiHidden/>
    <w:unhideWhenUsed/>
    <w:rsid w:val="0034320E"/>
  </w:style>
  <w:style w:type="numbering" w:customStyle="1" w:styleId="NoList212">
    <w:name w:val="No List212"/>
    <w:next w:val="NoList"/>
    <w:uiPriority w:val="99"/>
    <w:semiHidden/>
    <w:unhideWhenUsed/>
    <w:rsid w:val="0034320E"/>
  </w:style>
  <w:style w:type="numbering" w:customStyle="1" w:styleId="NoList312">
    <w:name w:val="No List312"/>
    <w:next w:val="NoList"/>
    <w:uiPriority w:val="99"/>
    <w:semiHidden/>
    <w:unhideWhenUsed/>
    <w:rsid w:val="0034320E"/>
  </w:style>
  <w:style w:type="numbering" w:customStyle="1" w:styleId="NoList412">
    <w:name w:val="No List412"/>
    <w:next w:val="NoList"/>
    <w:uiPriority w:val="99"/>
    <w:semiHidden/>
    <w:unhideWhenUsed/>
    <w:rsid w:val="0034320E"/>
  </w:style>
  <w:style w:type="numbering" w:customStyle="1" w:styleId="NoList511">
    <w:name w:val="No List511"/>
    <w:next w:val="NoList"/>
    <w:uiPriority w:val="99"/>
    <w:semiHidden/>
    <w:unhideWhenUsed/>
    <w:rsid w:val="0034320E"/>
  </w:style>
  <w:style w:type="numbering" w:customStyle="1" w:styleId="NoList611">
    <w:name w:val="No List611"/>
    <w:next w:val="NoList"/>
    <w:uiPriority w:val="99"/>
    <w:semiHidden/>
    <w:unhideWhenUsed/>
    <w:rsid w:val="0034320E"/>
  </w:style>
  <w:style w:type="numbering" w:customStyle="1" w:styleId="NoList711">
    <w:name w:val="No List711"/>
    <w:next w:val="NoList"/>
    <w:uiPriority w:val="99"/>
    <w:semiHidden/>
    <w:unhideWhenUsed/>
    <w:rsid w:val="0034320E"/>
  </w:style>
  <w:style w:type="numbering" w:customStyle="1" w:styleId="NoList811">
    <w:name w:val="No List811"/>
    <w:next w:val="NoList"/>
    <w:uiPriority w:val="99"/>
    <w:semiHidden/>
    <w:unhideWhenUsed/>
    <w:rsid w:val="0034320E"/>
  </w:style>
  <w:style w:type="numbering" w:customStyle="1" w:styleId="NoList122">
    <w:name w:val="No List122"/>
    <w:next w:val="NoList"/>
    <w:uiPriority w:val="99"/>
    <w:semiHidden/>
    <w:rsid w:val="0034320E"/>
  </w:style>
  <w:style w:type="numbering" w:customStyle="1" w:styleId="NoList1112">
    <w:name w:val="No List1112"/>
    <w:next w:val="NoList"/>
    <w:uiPriority w:val="99"/>
    <w:semiHidden/>
    <w:unhideWhenUsed/>
    <w:rsid w:val="0034320E"/>
  </w:style>
  <w:style w:type="numbering" w:customStyle="1" w:styleId="1122">
    <w:name w:val="无列表112"/>
    <w:next w:val="NoList"/>
    <w:semiHidden/>
    <w:rsid w:val="0034320E"/>
  </w:style>
  <w:style w:type="numbering" w:customStyle="1" w:styleId="NoList222">
    <w:name w:val="No List222"/>
    <w:next w:val="NoList"/>
    <w:uiPriority w:val="99"/>
    <w:semiHidden/>
    <w:unhideWhenUsed/>
    <w:rsid w:val="0034320E"/>
  </w:style>
  <w:style w:type="numbering" w:customStyle="1" w:styleId="NoList322">
    <w:name w:val="No List322"/>
    <w:next w:val="NoList"/>
    <w:uiPriority w:val="99"/>
    <w:semiHidden/>
    <w:unhideWhenUsed/>
    <w:rsid w:val="0034320E"/>
  </w:style>
  <w:style w:type="numbering" w:customStyle="1" w:styleId="NoList421">
    <w:name w:val="No List421"/>
    <w:next w:val="NoList"/>
    <w:uiPriority w:val="99"/>
    <w:semiHidden/>
    <w:unhideWhenUsed/>
    <w:rsid w:val="0034320E"/>
  </w:style>
  <w:style w:type="numbering" w:customStyle="1" w:styleId="NoList2111">
    <w:name w:val="No List2111"/>
    <w:next w:val="NoList"/>
    <w:uiPriority w:val="99"/>
    <w:semiHidden/>
    <w:unhideWhenUsed/>
    <w:rsid w:val="0034320E"/>
  </w:style>
  <w:style w:type="numbering" w:customStyle="1" w:styleId="NoList3111">
    <w:name w:val="No List3111"/>
    <w:next w:val="NoList"/>
    <w:uiPriority w:val="99"/>
    <w:semiHidden/>
    <w:unhideWhenUsed/>
    <w:rsid w:val="0034320E"/>
  </w:style>
  <w:style w:type="numbering" w:customStyle="1" w:styleId="NoList4111">
    <w:name w:val="No List4111"/>
    <w:next w:val="NoList"/>
    <w:uiPriority w:val="99"/>
    <w:semiHidden/>
    <w:unhideWhenUsed/>
    <w:rsid w:val="0034320E"/>
  </w:style>
  <w:style w:type="numbering" w:customStyle="1" w:styleId="11112">
    <w:name w:val="无列表1111"/>
    <w:next w:val="NoList"/>
    <w:semiHidden/>
    <w:rsid w:val="0034320E"/>
  </w:style>
  <w:style w:type="numbering" w:customStyle="1" w:styleId="NoList11111">
    <w:name w:val="No List11111"/>
    <w:next w:val="NoList"/>
    <w:uiPriority w:val="99"/>
    <w:semiHidden/>
    <w:unhideWhenUsed/>
    <w:rsid w:val="0034320E"/>
  </w:style>
  <w:style w:type="numbering" w:customStyle="1" w:styleId="NoList1211">
    <w:name w:val="No List1211"/>
    <w:next w:val="NoList"/>
    <w:uiPriority w:val="99"/>
    <w:semiHidden/>
    <w:unhideWhenUsed/>
    <w:rsid w:val="0034320E"/>
  </w:style>
  <w:style w:type="numbering" w:customStyle="1" w:styleId="NoList2211">
    <w:name w:val="No List2211"/>
    <w:next w:val="NoList"/>
    <w:uiPriority w:val="99"/>
    <w:semiHidden/>
    <w:unhideWhenUsed/>
    <w:rsid w:val="0034320E"/>
  </w:style>
  <w:style w:type="numbering" w:customStyle="1" w:styleId="NoList3211">
    <w:name w:val="No List3211"/>
    <w:next w:val="NoList"/>
    <w:uiPriority w:val="99"/>
    <w:semiHidden/>
    <w:unhideWhenUsed/>
    <w:rsid w:val="0034320E"/>
  </w:style>
  <w:style w:type="numbering" w:customStyle="1" w:styleId="NoList14">
    <w:name w:val="No List14"/>
    <w:next w:val="NoList"/>
    <w:semiHidden/>
    <w:unhideWhenUsed/>
    <w:rsid w:val="0034320E"/>
  </w:style>
  <w:style w:type="numbering" w:customStyle="1" w:styleId="NoList15">
    <w:name w:val="No List15"/>
    <w:next w:val="NoList"/>
    <w:semiHidden/>
    <w:unhideWhenUsed/>
    <w:rsid w:val="0034320E"/>
  </w:style>
  <w:style w:type="numbering" w:customStyle="1" w:styleId="NoList24">
    <w:name w:val="No List24"/>
    <w:next w:val="NoList"/>
    <w:semiHidden/>
    <w:unhideWhenUsed/>
    <w:rsid w:val="0034320E"/>
  </w:style>
  <w:style w:type="numbering" w:customStyle="1" w:styleId="NoList34">
    <w:name w:val="No List34"/>
    <w:next w:val="NoList"/>
    <w:uiPriority w:val="99"/>
    <w:semiHidden/>
    <w:unhideWhenUsed/>
    <w:rsid w:val="0034320E"/>
  </w:style>
  <w:style w:type="numbering" w:customStyle="1" w:styleId="NoList44">
    <w:name w:val="No List44"/>
    <w:next w:val="NoList"/>
    <w:uiPriority w:val="99"/>
    <w:semiHidden/>
    <w:unhideWhenUsed/>
    <w:rsid w:val="0034320E"/>
  </w:style>
  <w:style w:type="numbering" w:customStyle="1" w:styleId="NoList53">
    <w:name w:val="No List53"/>
    <w:next w:val="NoList"/>
    <w:uiPriority w:val="99"/>
    <w:semiHidden/>
    <w:unhideWhenUsed/>
    <w:rsid w:val="0034320E"/>
  </w:style>
  <w:style w:type="numbering" w:customStyle="1" w:styleId="NoList63">
    <w:name w:val="No List63"/>
    <w:next w:val="NoList"/>
    <w:uiPriority w:val="99"/>
    <w:semiHidden/>
    <w:unhideWhenUsed/>
    <w:rsid w:val="0034320E"/>
  </w:style>
  <w:style w:type="numbering" w:customStyle="1" w:styleId="NoList73">
    <w:name w:val="No List73"/>
    <w:next w:val="NoList"/>
    <w:uiPriority w:val="99"/>
    <w:semiHidden/>
    <w:unhideWhenUsed/>
    <w:rsid w:val="0034320E"/>
  </w:style>
  <w:style w:type="numbering" w:customStyle="1" w:styleId="NoList82">
    <w:name w:val="No List82"/>
    <w:next w:val="NoList"/>
    <w:uiPriority w:val="99"/>
    <w:semiHidden/>
    <w:unhideWhenUsed/>
    <w:rsid w:val="0034320E"/>
  </w:style>
  <w:style w:type="numbering" w:customStyle="1" w:styleId="NoList92">
    <w:name w:val="No List92"/>
    <w:next w:val="NoList"/>
    <w:uiPriority w:val="99"/>
    <w:semiHidden/>
    <w:unhideWhenUsed/>
    <w:rsid w:val="0034320E"/>
  </w:style>
  <w:style w:type="numbering" w:customStyle="1" w:styleId="NoList113">
    <w:name w:val="No List113"/>
    <w:next w:val="NoList"/>
    <w:uiPriority w:val="99"/>
    <w:semiHidden/>
    <w:unhideWhenUsed/>
    <w:rsid w:val="0034320E"/>
  </w:style>
  <w:style w:type="numbering" w:customStyle="1" w:styleId="NoList213">
    <w:name w:val="No List213"/>
    <w:next w:val="NoList"/>
    <w:uiPriority w:val="99"/>
    <w:semiHidden/>
    <w:unhideWhenUsed/>
    <w:rsid w:val="0034320E"/>
  </w:style>
  <w:style w:type="numbering" w:customStyle="1" w:styleId="NoList313">
    <w:name w:val="No List313"/>
    <w:next w:val="NoList"/>
    <w:uiPriority w:val="99"/>
    <w:semiHidden/>
    <w:unhideWhenUsed/>
    <w:rsid w:val="0034320E"/>
  </w:style>
  <w:style w:type="numbering" w:customStyle="1" w:styleId="NoList413">
    <w:name w:val="No List413"/>
    <w:next w:val="NoList"/>
    <w:uiPriority w:val="99"/>
    <w:semiHidden/>
    <w:unhideWhenUsed/>
    <w:rsid w:val="0034320E"/>
  </w:style>
  <w:style w:type="numbering" w:customStyle="1" w:styleId="NoList512">
    <w:name w:val="No List512"/>
    <w:next w:val="NoList"/>
    <w:uiPriority w:val="99"/>
    <w:semiHidden/>
    <w:unhideWhenUsed/>
    <w:rsid w:val="0034320E"/>
  </w:style>
  <w:style w:type="numbering" w:customStyle="1" w:styleId="NoList612">
    <w:name w:val="No List612"/>
    <w:next w:val="NoList"/>
    <w:uiPriority w:val="99"/>
    <w:semiHidden/>
    <w:unhideWhenUsed/>
    <w:rsid w:val="0034320E"/>
  </w:style>
  <w:style w:type="numbering" w:customStyle="1" w:styleId="NoList712">
    <w:name w:val="No List712"/>
    <w:next w:val="NoList"/>
    <w:uiPriority w:val="99"/>
    <w:semiHidden/>
    <w:unhideWhenUsed/>
    <w:rsid w:val="0034320E"/>
  </w:style>
  <w:style w:type="numbering" w:customStyle="1" w:styleId="NoList812">
    <w:name w:val="No List812"/>
    <w:next w:val="NoList"/>
    <w:uiPriority w:val="99"/>
    <w:semiHidden/>
    <w:unhideWhenUsed/>
    <w:rsid w:val="0034320E"/>
  </w:style>
  <w:style w:type="numbering" w:customStyle="1" w:styleId="NoList911">
    <w:name w:val="No List911"/>
    <w:next w:val="NoList"/>
    <w:uiPriority w:val="99"/>
    <w:semiHidden/>
    <w:unhideWhenUsed/>
    <w:rsid w:val="0034320E"/>
  </w:style>
  <w:style w:type="numbering" w:customStyle="1" w:styleId="LFO192">
    <w:name w:val="LFO192"/>
    <w:basedOn w:val="NoList"/>
    <w:rsid w:val="0034320E"/>
  </w:style>
  <w:style w:type="numbering" w:customStyle="1" w:styleId="NoList101">
    <w:name w:val="No List101"/>
    <w:next w:val="NoList"/>
    <w:uiPriority w:val="99"/>
    <w:semiHidden/>
    <w:unhideWhenUsed/>
    <w:rsid w:val="0034320E"/>
  </w:style>
  <w:style w:type="numbering" w:customStyle="1" w:styleId="LFO1911">
    <w:name w:val="LFO1911"/>
    <w:basedOn w:val="NoList"/>
    <w:rsid w:val="0034320E"/>
  </w:style>
  <w:style w:type="numbering" w:customStyle="1" w:styleId="NoList123">
    <w:name w:val="No List123"/>
    <w:next w:val="NoList"/>
    <w:uiPriority w:val="99"/>
    <w:semiHidden/>
    <w:rsid w:val="0034320E"/>
  </w:style>
  <w:style w:type="numbering" w:customStyle="1" w:styleId="NoList1113">
    <w:name w:val="No List1113"/>
    <w:next w:val="NoList"/>
    <w:uiPriority w:val="99"/>
    <w:semiHidden/>
    <w:unhideWhenUsed/>
    <w:rsid w:val="0034320E"/>
  </w:style>
  <w:style w:type="numbering" w:customStyle="1" w:styleId="134">
    <w:name w:val="无列表13"/>
    <w:next w:val="NoList"/>
    <w:semiHidden/>
    <w:rsid w:val="0034320E"/>
  </w:style>
  <w:style w:type="numbering" w:customStyle="1" w:styleId="135">
    <w:name w:val="リストなし13"/>
    <w:next w:val="NoList"/>
    <w:uiPriority w:val="99"/>
    <w:semiHidden/>
    <w:unhideWhenUsed/>
    <w:rsid w:val="0034320E"/>
  </w:style>
  <w:style w:type="numbering" w:customStyle="1" w:styleId="1130">
    <w:name w:val="无列表113"/>
    <w:next w:val="NoList"/>
    <w:semiHidden/>
    <w:rsid w:val="0034320E"/>
  </w:style>
  <w:style w:type="numbering" w:customStyle="1" w:styleId="1123">
    <w:name w:val="リストなし112"/>
    <w:next w:val="NoList"/>
    <w:uiPriority w:val="99"/>
    <w:semiHidden/>
    <w:unhideWhenUsed/>
    <w:rsid w:val="0034320E"/>
  </w:style>
  <w:style w:type="numbering" w:customStyle="1" w:styleId="NoList223">
    <w:name w:val="No List223"/>
    <w:next w:val="NoList"/>
    <w:uiPriority w:val="99"/>
    <w:semiHidden/>
    <w:unhideWhenUsed/>
    <w:rsid w:val="0034320E"/>
  </w:style>
  <w:style w:type="numbering" w:customStyle="1" w:styleId="NoList323">
    <w:name w:val="No List323"/>
    <w:next w:val="NoList"/>
    <w:uiPriority w:val="99"/>
    <w:semiHidden/>
    <w:unhideWhenUsed/>
    <w:rsid w:val="0034320E"/>
  </w:style>
  <w:style w:type="numbering" w:customStyle="1" w:styleId="NoList422">
    <w:name w:val="No List422"/>
    <w:next w:val="NoList"/>
    <w:uiPriority w:val="99"/>
    <w:semiHidden/>
    <w:unhideWhenUsed/>
    <w:rsid w:val="0034320E"/>
  </w:style>
  <w:style w:type="numbering" w:customStyle="1" w:styleId="NoList2112">
    <w:name w:val="No List2112"/>
    <w:next w:val="NoList"/>
    <w:uiPriority w:val="99"/>
    <w:semiHidden/>
    <w:unhideWhenUsed/>
    <w:rsid w:val="0034320E"/>
  </w:style>
  <w:style w:type="numbering" w:customStyle="1" w:styleId="NoList3112">
    <w:name w:val="No List3112"/>
    <w:next w:val="NoList"/>
    <w:uiPriority w:val="99"/>
    <w:semiHidden/>
    <w:unhideWhenUsed/>
    <w:rsid w:val="0034320E"/>
  </w:style>
  <w:style w:type="numbering" w:customStyle="1" w:styleId="NoList4112">
    <w:name w:val="No List4112"/>
    <w:next w:val="NoList"/>
    <w:uiPriority w:val="99"/>
    <w:semiHidden/>
    <w:unhideWhenUsed/>
    <w:rsid w:val="0034320E"/>
  </w:style>
  <w:style w:type="numbering" w:customStyle="1" w:styleId="11120">
    <w:name w:val="无列表1112"/>
    <w:next w:val="NoList"/>
    <w:semiHidden/>
    <w:rsid w:val="0034320E"/>
  </w:style>
  <w:style w:type="numbering" w:customStyle="1" w:styleId="NoList11112">
    <w:name w:val="No List11112"/>
    <w:next w:val="NoList"/>
    <w:uiPriority w:val="99"/>
    <w:semiHidden/>
    <w:unhideWhenUsed/>
    <w:rsid w:val="0034320E"/>
  </w:style>
  <w:style w:type="numbering" w:customStyle="1" w:styleId="NoList1212">
    <w:name w:val="No List1212"/>
    <w:next w:val="NoList"/>
    <w:uiPriority w:val="99"/>
    <w:semiHidden/>
    <w:unhideWhenUsed/>
    <w:rsid w:val="0034320E"/>
  </w:style>
  <w:style w:type="numbering" w:customStyle="1" w:styleId="NoList2212">
    <w:name w:val="No List2212"/>
    <w:next w:val="NoList"/>
    <w:uiPriority w:val="99"/>
    <w:semiHidden/>
    <w:unhideWhenUsed/>
    <w:rsid w:val="0034320E"/>
  </w:style>
  <w:style w:type="numbering" w:customStyle="1" w:styleId="NoList3212">
    <w:name w:val="No List3212"/>
    <w:next w:val="NoList"/>
    <w:uiPriority w:val="99"/>
    <w:semiHidden/>
    <w:unhideWhenUsed/>
    <w:rsid w:val="0034320E"/>
  </w:style>
  <w:style w:type="numbering" w:customStyle="1" w:styleId="NoList16">
    <w:name w:val="No List16"/>
    <w:next w:val="NoList"/>
    <w:semiHidden/>
    <w:unhideWhenUsed/>
    <w:rsid w:val="0034320E"/>
  </w:style>
  <w:style w:type="numbering" w:customStyle="1" w:styleId="NoList17">
    <w:name w:val="No List17"/>
    <w:next w:val="NoList"/>
    <w:uiPriority w:val="99"/>
    <w:semiHidden/>
    <w:unhideWhenUsed/>
    <w:rsid w:val="0034320E"/>
  </w:style>
  <w:style w:type="numbering" w:customStyle="1" w:styleId="NoList25">
    <w:name w:val="No List25"/>
    <w:next w:val="NoList"/>
    <w:uiPriority w:val="99"/>
    <w:semiHidden/>
    <w:unhideWhenUsed/>
    <w:rsid w:val="0034320E"/>
  </w:style>
  <w:style w:type="numbering" w:customStyle="1" w:styleId="NoList35">
    <w:name w:val="No List35"/>
    <w:next w:val="NoList"/>
    <w:uiPriority w:val="99"/>
    <w:semiHidden/>
    <w:unhideWhenUsed/>
    <w:rsid w:val="0034320E"/>
  </w:style>
  <w:style w:type="numbering" w:customStyle="1" w:styleId="NoList45">
    <w:name w:val="No List45"/>
    <w:next w:val="NoList"/>
    <w:uiPriority w:val="99"/>
    <w:semiHidden/>
    <w:unhideWhenUsed/>
    <w:rsid w:val="0034320E"/>
  </w:style>
  <w:style w:type="numbering" w:customStyle="1" w:styleId="NoList54">
    <w:name w:val="No List54"/>
    <w:next w:val="NoList"/>
    <w:uiPriority w:val="99"/>
    <w:semiHidden/>
    <w:unhideWhenUsed/>
    <w:rsid w:val="0034320E"/>
  </w:style>
  <w:style w:type="numbering" w:customStyle="1" w:styleId="NoList64">
    <w:name w:val="No List64"/>
    <w:next w:val="NoList"/>
    <w:uiPriority w:val="99"/>
    <w:semiHidden/>
    <w:unhideWhenUsed/>
    <w:rsid w:val="0034320E"/>
  </w:style>
  <w:style w:type="numbering" w:customStyle="1" w:styleId="NoList74">
    <w:name w:val="No List74"/>
    <w:next w:val="NoList"/>
    <w:uiPriority w:val="99"/>
    <w:semiHidden/>
    <w:unhideWhenUsed/>
    <w:rsid w:val="0034320E"/>
  </w:style>
  <w:style w:type="numbering" w:customStyle="1" w:styleId="NoList83">
    <w:name w:val="No List83"/>
    <w:next w:val="NoList"/>
    <w:uiPriority w:val="99"/>
    <w:semiHidden/>
    <w:unhideWhenUsed/>
    <w:rsid w:val="0034320E"/>
  </w:style>
  <w:style w:type="numbering" w:customStyle="1" w:styleId="NoList93">
    <w:name w:val="No List93"/>
    <w:next w:val="NoList"/>
    <w:uiPriority w:val="99"/>
    <w:semiHidden/>
    <w:unhideWhenUsed/>
    <w:rsid w:val="0034320E"/>
  </w:style>
  <w:style w:type="numbering" w:customStyle="1" w:styleId="NoList114">
    <w:name w:val="No List114"/>
    <w:next w:val="NoList"/>
    <w:uiPriority w:val="99"/>
    <w:semiHidden/>
    <w:unhideWhenUsed/>
    <w:rsid w:val="0034320E"/>
  </w:style>
  <w:style w:type="numbering" w:customStyle="1" w:styleId="NoList214">
    <w:name w:val="No List214"/>
    <w:next w:val="NoList"/>
    <w:uiPriority w:val="99"/>
    <w:semiHidden/>
    <w:unhideWhenUsed/>
    <w:rsid w:val="0034320E"/>
  </w:style>
  <w:style w:type="numbering" w:customStyle="1" w:styleId="NoList314">
    <w:name w:val="No List314"/>
    <w:next w:val="NoList"/>
    <w:uiPriority w:val="99"/>
    <w:semiHidden/>
    <w:unhideWhenUsed/>
    <w:rsid w:val="0034320E"/>
  </w:style>
  <w:style w:type="numbering" w:customStyle="1" w:styleId="NoList414">
    <w:name w:val="No List414"/>
    <w:next w:val="NoList"/>
    <w:uiPriority w:val="99"/>
    <w:semiHidden/>
    <w:unhideWhenUsed/>
    <w:rsid w:val="0034320E"/>
  </w:style>
  <w:style w:type="numbering" w:customStyle="1" w:styleId="NoList513">
    <w:name w:val="No List513"/>
    <w:next w:val="NoList"/>
    <w:uiPriority w:val="99"/>
    <w:semiHidden/>
    <w:unhideWhenUsed/>
    <w:rsid w:val="0034320E"/>
  </w:style>
  <w:style w:type="numbering" w:customStyle="1" w:styleId="NoList613">
    <w:name w:val="No List613"/>
    <w:next w:val="NoList"/>
    <w:uiPriority w:val="99"/>
    <w:semiHidden/>
    <w:unhideWhenUsed/>
    <w:rsid w:val="0034320E"/>
  </w:style>
  <w:style w:type="numbering" w:customStyle="1" w:styleId="NoList713">
    <w:name w:val="No List713"/>
    <w:next w:val="NoList"/>
    <w:uiPriority w:val="99"/>
    <w:semiHidden/>
    <w:unhideWhenUsed/>
    <w:rsid w:val="0034320E"/>
  </w:style>
  <w:style w:type="numbering" w:customStyle="1" w:styleId="NoList813">
    <w:name w:val="No List813"/>
    <w:next w:val="NoList"/>
    <w:uiPriority w:val="99"/>
    <w:semiHidden/>
    <w:unhideWhenUsed/>
    <w:rsid w:val="0034320E"/>
  </w:style>
  <w:style w:type="numbering" w:customStyle="1" w:styleId="NoList912">
    <w:name w:val="No List912"/>
    <w:next w:val="NoList"/>
    <w:uiPriority w:val="99"/>
    <w:semiHidden/>
    <w:unhideWhenUsed/>
    <w:rsid w:val="0034320E"/>
  </w:style>
  <w:style w:type="numbering" w:customStyle="1" w:styleId="LFO193">
    <w:name w:val="LFO193"/>
    <w:basedOn w:val="NoList"/>
    <w:rsid w:val="0034320E"/>
  </w:style>
  <w:style w:type="numbering" w:customStyle="1" w:styleId="NoList102">
    <w:name w:val="No List102"/>
    <w:next w:val="NoList"/>
    <w:uiPriority w:val="99"/>
    <w:semiHidden/>
    <w:unhideWhenUsed/>
    <w:rsid w:val="0034320E"/>
  </w:style>
  <w:style w:type="numbering" w:customStyle="1" w:styleId="LFO1912">
    <w:name w:val="LFO1912"/>
    <w:basedOn w:val="NoList"/>
    <w:rsid w:val="0034320E"/>
  </w:style>
  <w:style w:type="numbering" w:customStyle="1" w:styleId="NoList124">
    <w:name w:val="No List124"/>
    <w:next w:val="NoList"/>
    <w:uiPriority w:val="99"/>
    <w:semiHidden/>
    <w:rsid w:val="0034320E"/>
  </w:style>
  <w:style w:type="numbering" w:customStyle="1" w:styleId="NoList1114">
    <w:name w:val="No List1114"/>
    <w:next w:val="NoList"/>
    <w:uiPriority w:val="99"/>
    <w:semiHidden/>
    <w:unhideWhenUsed/>
    <w:rsid w:val="0034320E"/>
  </w:style>
  <w:style w:type="numbering" w:customStyle="1" w:styleId="143">
    <w:name w:val="无列表14"/>
    <w:next w:val="NoList"/>
    <w:semiHidden/>
    <w:rsid w:val="0034320E"/>
  </w:style>
  <w:style w:type="numbering" w:customStyle="1" w:styleId="144">
    <w:name w:val="リストなし14"/>
    <w:next w:val="NoList"/>
    <w:uiPriority w:val="99"/>
    <w:semiHidden/>
    <w:unhideWhenUsed/>
    <w:rsid w:val="0034320E"/>
  </w:style>
  <w:style w:type="numbering" w:customStyle="1" w:styleId="1140">
    <w:name w:val="无列表114"/>
    <w:next w:val="NoList"/>
    <w:semiHidden/>
    <w:rsid w:val="0034320E"/>
  </w:style>
  <w:style w:type="numbering" w:customStyle="1" w:styleId="1131">
    <w:name w:val="リストなし113"/>
    <w:next w:val="NoList"/>
    <w:uiPriority w:val="99"/>
    <w:semiHidden/>
    <w:unhideWhenUsed/>
    <w:rsid w:val="0034320E"/>
  </w:style>
  <w:style w:type="numbering" w:customStyle="1" w:styleId="NoList224">
    <w:name w:val="No List224"/>
    <w:next w:val="NoList"/>
    <w:uiPriority w:val="99"/>
    <w:semiHidden/>
    <w:unhideWhenUsed/>
    <w:rsid w:val="0034320E"/>
  </w:style>
  <w:style w:type="numbering" w:customStyle="1" w:styleId="NoList324">
    <w:name w:val="No List324"/>
    <w:next w:val="NoList"/>
    <w:uiPriority w:val="99"/>
    <w:semiHidden/>
    <w:unhideWhenUsed/>
    <w:rsid w:val="0034320E"/>
  </w:style>
  <w:style w:type="numbering" w:customStyle="1" w:styleId="NoList423">
    <w:name w:val="No List423"/>
    <w:next w:val="NoList"/>
    <w:uiPriority w:val="99"/>
    <w:semiHidden/>
    <w:unhideWhenUsed/>
    <w:rsid w:val="0034320E"/>
  </w:style>
  <w:style w:type="numbering" w:customStyle="1" w:styleId="NoList2113">
    <w:name w:val="No List2113"/>
    <w:next w:val="NoList"/>
    <w:uiPriority w:val="99"/>
    <w:semiHidden/>
    <w:unhideWhenUsed/>
    <w:rsid w:val="0034320E"/>
  </w:style>
  <w:style w:type="numbering" w:customStyle="1" w:styleId="NoList3113">
    <w:name w:val="No List3113"/>
    <w:next w:val="NoList"/>
    <w:uiPriority w:val="99"/>
    <w:semiHidden/>
    <w:unhideWhenUsed/>
    <w:rsid w:val="0034320E"/>
  </w:style>
  <w:style w:type="numbering" w:customStyle="1" w:styleId="NoList4113">
    <w:name w:val="No List4113"/>
    <w:next w:val="NoList"/>
    <w:uiPriority w:val="99"/>
    <w:semiHidden/>
    <w:unhideWhenUsed/>
    <w:rsid w:val="0034320E"/>
  </w:style>
  <w:style w:type="numbering" w:customStyle="1" w:styleId="11130">
    <w:name w:val="无列表1113"/>
    <w:next w:val="NoList"/>
    <w:semiHidden/>
    <w:rsid w:val="0034320E"/>
  </w:style>
  <w:style w:type="numbering" w:customStyle="1" w:styleId="NoList11113">
    <w:name w:val="No List11113"/>
    <w:next w:val="NoList"/>
    <w:uiPriority w:val="99"/>
    <w:semiHidden/>
    <w:unhideWhenUsed/>
    <w:rsid w:val="0034320E"/>
  </w:style>
  <w:style w:type="numbering" w:customStyle="1" w:styleId="NoList1213">
    <w:name w:val="No List1213"/>
    <w:next w:val="NoList"/>
    <w:uiPriority w:val="99"/>
    <w:semiHidden/>
    <w:unhideWhenUsed/>
    <w:rsid w:val="0034320E"/>
  </w:style>
  <w:style w:type="numbering" w:customStyle="1" w:styleId="NoList2213">
    <w:name w:val="No List2213"/>
    <w:next w:val="NoList"/>
    <w:uiPriority w:val="99"/>
    <w:semiHidden/>
    <w:unhideWhenUsed/>
    <w:rsid w:val="0034320E"/>
  </w:style>
  <w:style w:type="numbering" w:customStyle="1" w:styleId="NoList3213">
    <w:name w:val="No List3213"/>
    <w:next w:val="NoList"/>
    <w:uiPriority w:val="99"/>
    <w:semiHidden/>
    <w:unhideWhenUsed/>
    <w:rsid w:val="0034320E"/>
  </w:style>
  <w:style w:type="numbering" w:customStyle="1" w:styleId="1fff6">
    <w:name w:val="목록 없음1"/>
    <w:next w:val="NoList"/>
    <w:semiHidden/>
    <w:unhideWhenUsed/>
    <w:rsid w:val="0034320E"/>
  </w:style>
  <w:style w:type="numbering" w:customStyle="1" w:styleId="2ff1">
    <w:name w:val="목록 없음2"/>
    <w:next w:val="NoList"/>
    <w:semiHidden/>
    <w:rsid w:val="0034320E"/>
  </w:style>
  <w:style w:type="numbering" w:customStyle="1" w:styleId="NoList18">
    <w:name w:val="No List18"/>
    <w:next w:val="NoList"/>
    <w:semiHidden/>
    <w:rsid w:val="0034320E"/>
  </w:style>
  <w:style w:type="numbering" w:customStyle="1" w:styleId="11c">
    <w:name w:val="목록 없음11"/>
    <w:next w:val="NoList"/>
    <w:semiHidden/>
    <w:unhideWhenUsed/>
    <w:rsid w:val="0034320E"/>
  </w:style>
  <w:style w:type="numbering" w:customStyle="1" w:styleId="21b">
    <w:name w:val="목록 없음21"/>
    <w:next w:val="NoList"/>
    <w:semiHidden/>
    <w:rsid w:val="0034320E"/>
  </w:style>
  <w:style w:type="numbering" w:customStyle="1" w:styleId="NoList131">
    <w:name w:val="No List131"/>
    <w:next w:val="NoList"/>
    <w:uiPriority w:val="99"/>
    <w:semiHidden/>
    <w:rsid w:val="0034320E"/>
  </w:style>
  <w:style w:type="numbering" w:customStyle="1" w:styleId="NoList231">
    <w:name w:val="No List231"/>
    <w:next w:val="NoList"/>
    <w:uiPriority w:val="99"/>
    <w:semiHidden/>
    <w:rsid w:val="0034320E"/>
  </w:style>
  <w:style w:type="numbering" w:customStyle="1" w:styleId="NoList141">
    <w:name w:val="No List141"/>
    <w:next w:val="NoList"/>
    <w:uiPriority w:val="99"/>
    <w:semiHidden/>
    <w:rsid w:val="0034320E"/>
  </w:style>
  <w:style w:type="numbering" w:customStyle="1" w:styleId="NoList241">
    <w:name w:val="No List241"/>
    <w:next w:val="NoList"/>
    <w:uiPriority w:val="99"/>
    <w:semiHidden/>
    <w:rsid w:val="0034320E"/>
  </w:style>
  <w:style w:type="numbering" w:customStyle="1" w:styleId="NoList151">
    <w:name w:val="No List151"/>
    <w:next w:val="NoList"/>
    <w:uiPriority w:val="99"/>
    <w:semiHidden/>
    <w:rsid w:val="0034320E"/>
  </w:style>
  <w:style w:type="numbering" w:customStyle="1" w:styleId="NoList161">
    <w:name w:val="No List161"/>
    <w:next w:val="NoList"/>
    <w:uiPriority w:val="99"/>
    <w:semiHidden/>
    <w:rsid w:val="0034320E"/>
  </w:style>
  <w:style w:type="numbering" w:customStyle="1" w:styleId="NoList19">
    <w:name w:val="No List19"/>
    <w:next w:val="NoList"/>
    <w:uiPriority w:val="99"/>
    <w:semiHidden/>
    <w:unhideWhenUsed/>
    <w:rsid w:val="0034320E"/>
  </w:style>
  <w:style w:type="numbering" w:customStyle="1" w:styleId="NoList110">
    <w:name w:val="No List110"/>
    <w:next w:val="NoList"/>
    <w:uiPriority w:val="99"/>
    <w:semiHidden/>
    <w:rsid w:val="0034320E"/>
  </w:style>
  <w:style w:type="numbering" w:customStyle="1" w:styleId="127">
    <w:name w:val="목록 없음12"/>
    <w:next w:val="NoList"/>
    <w:semiHidden/>
    <w:unhideWhenUsed/>
    <w:rsid w:val="0034320E"/>
  </w:style>
  <w:style w:type="numbering" w:customStyle="1" w:styleId="228">
    <w:name w:val="목록 없음22"/>
    <w:next w:val="NoList"/>
    <w:semiHidden/>
    <w:rsid w:val="0034320E"/>
  </w:style>
  <w:style w:type="numbering" w:customStyle="1" w:styleId="NoList26">
    <w:name w:val="No List26"/>
    <w:next w:val="NoList"/>
    <w:uiPriority w:val="99"/>
    <w:semiHidden/>
    <w:unhideWhenUsed/>
    <w:rsid w:val="0034320E"/>
  </w:style>
  <w:style w:type="numbering" w:customStyle="1" w:styleId="NoList132">
    <w:name w:val="No List132"/>
    <w:next w:val="NoList"/>
    <w:uiPriority w:val="99"/>
    <w:semiHidden/>
    <w:rsid w:val="0034320E"/>
  </w:style>
  <w:style w:type="numbering" w:customStyle="1" w:styleId="NoList232">
    <w:name w:val="No List232"/>
    <w:next w:val="NoList"/>
    <w:uiPriority w:val="99"/>
    <w:semiHidden/>
    <w:rsid w:val="0034320E"/>
  </w:style>
  <w:style w:type="numbering" w:customStyle="1" w:styleId="NoList142">
    <w:name w:val="No List142"/>
    <w:next w:val="NoList"/>
    <w:uiPriority w:val="99"/>
    <w:semiHidden/>
    <w:rsid w:val="0034320E"/>
  </w:style>
  <w:style w:type="numbering" w:customStyle="1" w:styleId="NoList242">
    <w:name w:val="No List242"/>
    <w:next w:val="NoList"/>
    <w:uiPriority w:val="99"/>
    <w:semiHidden/>
    <w:rsid w:val="0034320E"/>
  </w:style>
  <w:style w:type="numbering" w:customStyle="1" w:styleId="NoList152">
    <w:name w:val="No List152"/>
    <w:next w:val="NoList"/>
    <w:uiPriority w:val="99"/>
    <w:semiHidden/>
    <w:rsid w:val="0034320E"/>
  </w:style>
  <w:style w:type="numbering" w:customStyle="1" w:styleId="NoList162">
    <w:name w:val="No List162"/>
    <w:next w:val="NoList"/>
    <w:uiPriority w:val="99"/>
    <w:semiHidden/>
    <w:rsid w:val="0034320E"/>
  </w:style>
  <w:style w:type="numbering" w:customStyle="1" w:styleId="Style12">
    <w:name w:val="Style12"/>
    <w:rsid w:val="0034320E"/>
  </w:style>
  <w:style w:type="numbering" w:customStyle="1" w:styleId="SGS2">
    <w:name w:val="SGS2"/>
    <w:uiPriority w:val="99"/>
    <w:rsid w:val="0034320E"/>
    <w:pPr>
      <w:numPr>
        <w:numId w:val="37"/>
      </w:numPr>
    </w:pPr>
  </w:style>
  <w:style w:type="numbering" w:customStyle="1" w:styleId="1211">
    <w:name w:val="无列表121"/>
    <w:next w:val="NoList"/>
    <w:semiHidden/>
    <w:rsid w:val="0034320E"/>
  </w:style>
  <w:style w:type="numbering" w:customStyle="1" w:styleId="1212">
    <w:name w:val="リストなし121"/>
    <w:next w:val="NoList"/>
    <w:uiPriority w:val="99"/>
    <w:semiHidden/>
    <w:unhideWhenUsed/>
    <w:rsid w:val="0034320E"/>
  </w:style>
  <w:style w:type="numbering" w:customStyle="1" w:styleId="11113">
    <w:name w:val="リストなし1111"/>
    <w:next w:val="NoList"/>
    <w:uiPriority w:val="99"/>
    <w:semiHidden/>
    <w:unhideWhenUsed/>
    <w:rsid w:val="0034320E"/>
  </w:style>
  <w:style w:type="numbering" w:customStyle="1" w:styleId="1311">
    <w:name w:val="无列表131"/>
    <w:next w:val="NoList"/>
    <w:semiHidden/>
    <w:rsid w:val="0034320E"/>
  </w:style>
  <w:style w:type="numbering" w:customStyle="1" w:styleId="NoList20">
    <w:name w:val="No List20"/>
    <w:next w:val="NoList"/>
    <w:uiPriority w:val="99"/>
    <w:semiHidden/>
    <w:unhideWhenUsed/>
    <w:rsid w:val="0034320E"/>
  </w:style>
  <w:style w:type="numbering" w:customStyle="1" w:styleId="1220">
    <w:name w:val="无列表122"/>
    <w:next w:val="NoList"/>
    <w:semiHidden/>
    <w:rsid w:val="0034320E"/>
  </w:style>
  <w:style w:type="numbering" w:customStyle="1" w:styleId="1221">
    <w:name w:val="リストなし122"/>
    <w:next w:val="NoList"/>
    <w:uiPriority w:val="99"/>
    <w:semiHidden/>
    <w:unhideWhenUsed/>
    <w:rsid w:val="0034320E"/>
  </w:style>
  <w:style w:type="numbering" w:customStyle="1" w:styleId="11121">
    <w:name w:val="リストなし1112"/>
    <w:next w:val="NoList"/>
    <w:uiPriority w:val="99"/>
    <w:semiHidden/>
    <w:unhideWhenUsed/>
    <w:rsid w:val="0034320E"/>
  </w:style>
  <w:style w:type="numbering" w:customStyle="1" w:styleId="1320">
    <w:name w:val="无列表132"/>
    <w:next w:val="NoList"/>
    <w:semiHidden/>
    <w:rsid w:val="0034320E"/>
  </w:style>
  <w:style w:type="numbering" w:customStyle="1" w:styleId="1312">
    <w:name w:val="リストなし131"/>
    <w:next w:val="NoList"/>
    <w:uiPriority w:val="99"/>
    <w:semiHidden/>
    <w:unhideWhenUsed/>
    <w:rsid w:val="0034320E"/>
  </w:style>
  <w:style w:type="numbering" w:customStyle="1" w:styleId="11210">
    <w:name w:val="无列表1121"/>
    <w:next w:val="NoList"/>
    <w:semiHidden/>
    <w:rsid w:val="0034320E"/>
  </w:style>
  <w:style w:type="numbering" w:customStyle="1" w:styleId="11211">
    <w:name w:val="リストなし1121"/>
    <w:next w:val="NoList"/>
    <w:uiPriority w:val="99"/>
    <w:semiHidden/>
    <w:unhideWhenUsed/>
    <w:rsid w:val="0034320E"/>
  </w:style>
  <w:style w:type="numbering" w:customStyle="1" w:styleId="NoList27">
    <w:name w:val="No List27"/>
    <w:next w:val="NoList"/>
    <w:uiPriority w:val="99"/>
    <w:semiHidden/>
    <w:unhideWhenUsed/>
    <w:rsid w:val="0034320E"/>
  </w:style>
  <w:style w:type="numbering" w:customStyle="1" w:styleId="NoList115">
    <w:name w:val="No List115"/>
    <w:next w:val="NoList"/>
    <w:uiPriority w:val="99"/>
    <w:semiHidden/>
    <w:rsid w:val="0034320E"/>
  </w:style>
  <w:style w:type="numbering" w:customStyle="1" w:styleId="152">
    <w:name w:val="无列表15"/>
    <w:next w:val="NoList"/>
    <w:semiHidden/>
    <w:rsid w:val="0034320E"/>
  </w:style>
  <w:style w:type="numbering" w:customStyle="1" w:styleId="153">
    <w:name w:val="リストなし15"/>
    <w:next w:val="NoList"/>
    <w:uiPriority w:val="99"/>
    <w:semiHidden/>
    <w:unhideWhenUsed/>
    <w:rsid w:val="0034320E"/>
  </w:style>
  <w:style w:type="numbering" w:customStyle="1" w:styleId="NoList28">
    <w:name w:val="No List28"/>
    <w:next w:val="NoList"/>
    <w:uiPriority w:val="99"/>
    <w:semiHidden/>
    <w:rsid w:val="0034320E"/>
  </w:style>
  <w:style w:type="numbering" w:customStyle="1" w:styleId="1141">
    <w:name w:val="リストなし114"/>
    <w:next w:val="NoList"/>
    <w:uiPriority w:val="99"/>
    <w:semiHidden/>
    <w:unhideWhenUsed/>
    <w:rsid w:val="0034320E"/>
  </w:style>
  <w:style w:type="numbering" w:customStyle="1" w:styleId="1230">
    <w:name w:val="无列表123"/>
    <w:next w:val="NoList"/>
    <w:semiHidden/>
    <w:rsid w:val="0034320E"/>
  </w:style>
  <w:style w:type="numbering" w:customStyle="1" w:styleId="1231">
    <w:name w:val="リストなし123"/>
    <w:next w:val="NoList"/>
    <w:uiPriority w:val="99"/>
    <w:semiHidden/>
    <w:unhideWhenUsed/>
    <w:rsid w:val="0034320E"/>
  </w:style>
  <w:style w:type="numbering" w:customStyle="1" w:styleId="NoList116">
    <w:name w:val="No List116"/>
    <w:next w:val="NoList"/>
    <w:uiPriority w:val="99"/>
    <w:semiHidden/>
    <w:unhideWhenUsed/>
    <w:rsid w:val="0034320E"/>
  </w:style>
  <w:style w:type="numbering" w:customStyle="1" w:styleId="11131">
    <w:name w:val="リストなし1113"/>
    <w:next w:val="NoList"/>
    <w:uiPriority w:val="99"/>
    <w:semiHidden/>
    <w:unhideWhenUsed/>
    <w:rsid w:val="0034320E"/>
  </w:style>
  <w:style w:type="numbering" w:customStyle="1" w:styleId="1330">
    <w:name w:val="无列表133"/>
    <w:next w:val="NoList"/>
    <w:semiHidden/>
    <w:rsid w:val="0034320E"/>
  </w:style>
  <w:style w:type="numbering" w:customStyle="1" w:styleId="1321">
    <w:name w:val="リストなし132"/>
    <w:next w:val="NoList"/>
    <w:uiPriority w:val="99"/>
    <w:semiHidden/>
    <w:unhideWhenUsed/>
    <w:rsid w:val="0034320E"/>
  </w:style>
  <w:style w:type="numbering" w:customStyle="1" w:styleId="11220">
    <w:name w:val="无列表1122"/>
    <w:next w:val="NoList"/>
    <w:semiHidden/>
    <w:rsid w:val="0034320E"/>
  </w:style>
  <w:style w:type="numbering" w:customStyle="1" w:styleId="11221">
    <w:name w:val="リストなし1122"/>
    <w:next w:val="NoList"/>
    <w:uiPriority w:val="99"/>
    <w:semiHidden/>
    <w:unhideWhenUsed/>
    <w:rsid w:val="0034320E"/>
  </w:style>
  <w:style w:type="numbering" w:customStyle="1" w:styleId="NoList29">
    <w:name w:val="No List29"/>
    <w:next w:val="NoList"/>
    <w:uiPriority w:val="99"/>
    <w:semiHidden/>
    <w:unhideWhenUsed/>
    <w:rsid w:val="0034320E"/>
  </w:style>
  <w:style w:type="numbering" w:customStyle="1" w:styleId="NoList117">
    <w:name w:val="No List117"/>
    <w:next w:val="NoList"/>
    <w:uiPriority w:val="99"/>
    <w:semiHidden/>
    <w:rsid w:val="0034320E"/>
  </w:style>
  <w:style w:type="numbering" w:customStyle="1" w:styleId="161">
    <w:name w:val="无列表16"/>
    <w:next w:val="NoList"/>
    <w:semiHidden/>
    <w:rsid w:val="0034320E"/>
  </w:style>
  <w:style w:type="numbering" w:customStyle="1" w:styleId="162">
    <w:name w:val="リストなし16"/>
    <w:next w:val="NoList"/>
    <w:uiPriority w:val="99"/>
    <w:semiHidden/>
    <w:unhideWhenUsed/>
    <w:rsid w:val="0034320E"/>
  </w:style>
  <w:style w:type="numbering" w:customStyle="1" w:styleId="NoList210">
    <w:name w:val="No List210"/>
    <w:next w:val="NoList"/>
    <w:uiPriority w:val="99"/>
    <w:semiHidden/>
    <w:rsid w:val="0034320E"/>
  </w:style>
  <w:style w:type="numbering" w:customStyle="1" w:styleId="1150">
    <w:name w:val="无列表115"/>
    <w:next w:val="NoList"/>
    <w:semiHidden/>
    <w:rsid w:val="0034320E"/>
  </w:style>
  <w:style w:type="numbering" w:customStyle="1" w:styleId="1151">
    <w:name w:val="リストなし115"/>
    <w:next w:val="NoList"/>
    <w:uiPriority w:val="99"/>
    <w:semiHidden/>
    <w:unhideWhenUsed/>
    <w:rsid w:val="0034320E"/>
  </w:style>
  <w:style w:type="numbering" w:customStyle="1" w:styleId="1240">
    <w:name w:val="无列表124"/>
    <w:next w:val="NoList"/>
    <w:semiHidden/>
    <w:rsid w:val="0034320E"/>
  </w:style>
  <w:style w:type="numbering" w:customStyle="1" w:styleId="1241">
    <w:name w:val="リストなし124"/>
    <w:next w:val="NoList"/>
    <w:uiPriority w:val="99"/>
    <w:semiHidden/>
    <w:unhideWhenUsed/>
    <w:rsid w:val="0034320E"/>
  </w:style>
  <w:style w:type="numbering" w:customStyle="1" w:styleId="NoList118">
    <w:name w:val="No List118"/>
    <w:next w:val="NoList"/>
    <w:uiPriority w:val="99"/>
    <w:semiHidden/>
    <w:unhideWhenUsed/>
    <w:rsid w:val="0034320E"/>
  </w:style>
  <w:style w:type="numbering" w:customStyle="1" w:styleId="11140">
    <w:name w:val="无列表1114"/>
    <w:next w:val="NoList"/>
    <w:semiHidden/>
    <w:rsid w:val="0034320E"/>
  </w:style>
  <w:style w:type="numbering" w:customStyle="1" w:styleId="11141">
    <w:name w:val="リストなし1114"/>
    <w:next w:val="NoList"/>
    <w:uiPriority w:val="99"/>
    <w:semiHidden/>
    <w:unhideWhenUsed/>
    <w:rsid w:val="0034320E"/>
  </w:style>
  <w:style w:type="numbering" w:customStyle="1" w:styleId="1340">
    <w:name w:val="无列表134"/>
    <w:next w:val="NoList"/>
    <w:semiHidden/>
    <w:rsid w:val="0034320E"/>
  </w:style>
  <w:style w:type="numbering" w:customStyle="1" w:styleId="1331">
    <w:name w:val="リストなし133"/>
    <w:next w:val="NoList"/>
    <w:uiPriority w:val="99"/>
    <w:semiHidden/>
    <w:unhideWhenUsed/>
    <w:rsid w:val="0034320E"/>
  </w:style>
  <w:style w:type="numbering" w:customStyle="1" w:styleId="11230">
    <w:name w:val="无列表1123"/>
    <w:next w:val="NoList"/>
    <w:semiHidden/>
    <w:rsid w:val="0034320E"/>
  </w:style>
  <w:style w:type="numbering" w:customStyle="1" w:styleId="11231">
    <w:name w:val="リストなし1123"/>
    <w:next w:val="NoList"/>
    <w:uiPriority w:val="99"/>
    <w:semiHidden/>
    <w:unhideWhenUsed/>
    <w:rsid w:val="0034320E"/>
  </w:style>
  <w:style w:type="numbering" w:customStyle="1" w:styleId="NoList36">
    <w:name w:val="No List36"/>
    <w:next w:val="NoList"/>
    <w:uiPriority w:val="99"/>
    <w:semiHidden/>
    <w:unhideWhenUsed/>
    <w:rsid w:val="0034320E"/>
  </w:style>
  <w:style w:type="numbering" w:customStyle="1" w:styleId="NoList46">
    <w:name w:val="No List46"/>
    <w:next w:val="NoList"/>
    <w:uiPriority w:val="99"/>
    <w:semiHidden/>
    <w:rsid w:val="0034320E"/>
  </w:style>
  <w:style w:type="numbering" w:customStyle="1" w:styleId="LFO194">
    <w:name w:val="LFO194"/>
    <w:rsid w:val="0034320E"/>
  </w:style>
  <w:style w:type="numbering" w:customStyle="1" w:styleId="NoList125">
    <w:name w:val="No List125"/>
    <w:next w:val="NoList"/>
    <w:uiPriority w:val="99"/>
    <w:semiHidden/>
    <w:unhideWhenUsed/>
    <w:rsid w:val="0034320E"/>
  </w:style>
  <w:style w:type="numbering" w:customStyle="1" w:styleId="NoList215">
    <w:name w:val="No List215"/>
    <w:next w:val="NoList"/>
    <w:uiPriority w:val="99"/>
    <w:semiHidden/>
    <w:unhideWhenUsed/>
    <w:rsid w:val="0034320E"/>
  </w:style>
  <w:style w:type="numbering" w:customStyle="1" w:styleId="NoList315">
    <w:name w:val="No List315"/>
    <w:next w:val="NoList"/>
    <w:uiPriority w:val="99"/>
    <w:semiHidden/>
    <w:unhideWhenUsed/>
    <w:rsid w:val="0034320E"/>
  </w:style>
  <w:style w:type="numbering" w:customStyle="1" w:styleId="NoList1115">
    <w:name w:val="No List1115"/>
    <w:next w:val="NoList"/>
    <w:uiPriority w:val="99"/>
    <w:semiHidden/>
    <w:unhideWhenUsed/>
    <w:rsid w:val="0034320E"/>
  </w:style>
  <w:style w:type="numbering" w:customStyle="1" w:styleId="NoList415">
    <w:name w:val="No List415"/>
    <w:next w:val="NoList"/>
    <w:uiPriority w:val="99"/>
    <w:semiHidden/>
    <w:unhideWhenUsed/>
    <w:rsid w:val="0034320E"/>
  </w:style>
  <w:style w:type="numbering" w:customStyle="1" w:styleId="NoList55">
    <w:name w:val="No List55"/>
    <w:next w:val="NoList"/>
    <w:uiPriority w:val="99"/>
    <w:semiHidden/>
    <w:unhideWhenUsed/>
    <w:rsid w:val="0034320E"/>
  </w:style>
  <w:style w:type="numbering" w:customStyle="1" w:styleId="NoList11114">
    <w:name w:val="No List11114"/>
    <w:next w:val="NoList"/>
    <w:uiPriority w:val="99"/>
    <w:semiHidden/>
    <w:unhideWhenUsed/>
    <w:rsid w:val="0034320E"/>
  </w:style>
  <w:style w:type="numbering" w:customStyle="1" w:styleId="NoList2114">
    <w:name w:val="No List2114"/>
    <w:next w:val="NoList"/>
    <w:uiPriority w:val="99"/>
    <w:semiHidden/>
    <w:unhideWhenUsed/>
    <w:rsid w:val="0034320E"/>
  </w:style>
  <w:style w:type="numbering" w:customStyle="1" w:styleId="NoList3114">
    <w:name w:val="No List3114"/>
    <w:next w:val="NoList"/>
    <w:uiPriority w:val="99"/>
    <w:semiHidden/>
    <w:unhideWhenUsed/>
    <w:rsid w:val="0034320E"/>
  </w:style>
  <w:style w:type="numbering" w:customStyle="1" w:styleId="NoList4114">
    <w:name w:val="No List4114"/>
    <w:next w:val="NoList"/>
    <w:uiPriority w:val="99"/>
    <w:semiHidden/>
    <w:unhideWhenUsed/>
    <w:rsid w:val="0034320E"/>
  </w:style>
  <w:style w:type="numbering" w:customStyle="1" w:styleId="NoList65">
    <w:name w:val="No List65"/>
    <w:next w:val="NoList"/>
    <w:uiPriority w:val="99"/>
    <w:semiHidden/>
    <w:unhideWhenUsed/>
    <w:rsid w:val="0034320E"/>
  </w:style>
  <w:style w:type="numbering" w:customStyle="1" w:styleId="NoList75">
    <w:name w:val="No List75"/>
    <w:next w:val="NoList"/>
    <w:uiPriority w:val="99"/>
    <w:semiHidden/>
    <w:unhideWhenUsed/>
    <w:rsid w:val="0034320E"/>
  </w:style>
  <w:style w:type="numbering" w:customStyle="1" w:styleId="NoList1214">
    <w:name w:val="No List1214"/>
    <w:next w:val="NoList"/>
    <w:uiPriority w:val="99"/>
    <w:semiHidden/>
    <w:unhideWhenUsed/>
    <w:rsid w:val="0034320E"/>
  </w:style>
  <w:style w:type="numbering" w:customStyle="1" w:styleId="NoList225">
    <w:name w:val="No List225"/>
    <w:next w:val="NoList"/>
    <w:uiPriority w:val="99"/>
    <w:semiHidden/>
    <w:unhideWhenUsed/>
    <w:rsid w:val="0034320E"/>
  </w:style>
  <w:style w:type="numbering" w:customStyle="1" w:styleId="NoList325">
    <w:name w:val="No List325"/>
    <w:next w:val="NoList"/>
    <w:uiPriority w:val="99"/>
    <w:semiHidden/>
    <w:unhideWhenUsed/>
    <w:rsid w:val="0034320E"/>
  </w:style>
  <w:style w:type="numbering" w:customStyle="1" w:styleId="NoList424">
    <w:name w:val="No List424"/>
    <w:next w:val="NoList"/>
    <w:uiPriority w:val="99"/>
    <w:semiHidden/>
    <w:unhideWhenUsed/>
    <w:rsid w:val="0034320E"/>
  </w:style>
  <w:style w:type="numbering" w:customStyle="1" w:styleId="NoList514">
    <w:name w:val="No List514"/>
    <w:next w:val="NoList"/>
    <w:uiPriority w:val="99"/>
    <w:semiHidden/>
    <w:unhideWhenUsed/>
    <w:rsid w:val="0034320E"/>
  </w:style>
  <w:style w:type="numbering" w:customStyle="1" w:styleId="NoList21111">
    <w:name w:val="No List21111"/>
    <w:next w:val="NoList"/>
    <w:uiPriority w:val="99"/>
    <w:semiHidden/>
    <w:unhideWhenUsed/>
    <w:rsid w:val="0034320E"/>
  </w:style>
  <w:style w:type="numbering" w:customStyle="1" w:styleId="NoList31111">
    <w:name w:val="No List31111"/>
    <w:next w:val="NoList"/>
    <w:uiPriority w:val="99"/>
    <w:semiHidden/>
    <w:unhideWhenUsed/>
    <w:rsid w:val="0034320E"/>
  </w:style>
  <w:style w:type="numbering" w:customStyle="1" w:styleId="NoList41111">
    <w:name w:val="No List41111"/>
    <w:next w:val="NoList"/>
    <w:uiPriority w:val="99"/>
    <w:semiHidden/>
    <w:unhideWhenUsed/>
    <w:rsid w:val="0034320E"/>
  </w:style>
  <w:style w:type="numbering" w:customStyle="1" w:styleId="NoList614">
    <w:name w:val="No List614"/>
    <w:next w:val="NoList"/>
    <w:uiPriority w:val="99"/>
    <w:semiHidden/>
    <w:unhideWhenUsed/>
    <w:rsid w:val="0034320E"/>
  </w:style>
  <w:style w:type="numbering" w:customStyle="1" w:styleId="111110">
    <w:name w:val="无列表11111"/>
    <w:next w:val="NoList"/>
    <w:semiHidden/>
    <w:rsid w:val="0034320E"/>
  </w:style>
  <w:style w:type="numbering" w:customStyle="1" w:styleId="NoList111111">
    <w:name w:val="No List111111"/>
    <w:next w:val="NoList"/>
    <w:uiPriority w:val="99"/>
    <w:semiHidden/>
    <w:unhideWhenUsed/>
    <w:rsid w:val="0034320E"/>
  </w:style>
  <w:style w:type="numbering" w:customStyle="1" w:styleId="NoList714">
    <w:name w:val="No List714"/>
    <w:next w:val="NoList"/>
    <w:uiPriority w:val="99"/>
    <w:semiHidden/>
    <w:unhideWhenUsed/>
    <w:rsid w:val="0034320E"/>
  </w:style>
  <w:style w:type="numbering" w:customStyle="1" w:styleId="NoList12111">
    <w:name w:val="No List12111"/>
    <w:next w:val="NoList"/>
    <w:uiPriority w:val="99"/>
    <w:semiHidden/>
    <w:unhideWhenUsed/>
    <w:rsid w:val="0034320E"/>
  </w:style>
  <w:style w:type="numbering" w:customStyle="1" w:styleId="NoList2214">
    <w:name w:val="No List2214"/>
    <w:next w:val="NoList"/>
    <w:uiPriority w:val="99"/>
    <w:semiHidden/>
    <w:unhideWhenUsed/>
    <w:rsid w:val="0034320E"/>
  </w:style>
  <w:style w:type="numbering" w:customStyle="1" w:styleId="NoList3214">
    <w:name w:val="No List3214"/>
    <w:next w:val="NoList"/>
    <w:uiPriority w:val="99"/>
    <w:semiHidden/>
    <w:unhideWhenUsed/>
    <w:rsid w:val="0034320E"/>
  </w:style>
  <w:style w:type="numbering" w:customStyle="1" w:styleId="NoList84">
    <w:name w:val="No List84"/>
    <w:next w:val="NoList"/>
    <w:uiPriority w:val="99"/>
    <w:semiHidden/>
    <w:unhideWhenUsed/>
    <w:rsid w:val="0034320E"/>
  </w:style>
  <w:style w:type="numbering" w:customStyle="1" w:styleId="NoList94">
    <w:name w:val="No List94"/>
    <w:next w:val="NoList"/>
    <w:uiPriority w:val="99"/>
    <w:semiHidden/>
    <w:unhideWhenUsed/>
    <w:rsid w:val="0034320E"/>
  </w:style>
  <w:style w:type="numbering" w:customStyle="1" w:styleId="NoList814">
    <w:name w:val="No List814"/>
    <w:next w:val="NoList"/>
    <w:uiPriority w:val="99"/>
    <w:semiHidden/>
    <w:unhideWhenUsed/>
    <w:rsid w:val="0034320E"/>
  </w:style>
  <w:style w:type="numbering" w:customStyle="1" w:styleId="NoList913">
    <w:name w:val="No List913"/>
    <w:next w:val="NoList"/>
    <w:uiPriority w:val="99"/>
    <w:semiHidden/>
    <w:unhideWhenUsed/>
    <w:rsid w:val="0034320E"/>
  </w:style>
  <w:style w:type="numbering" w:customStyle="1" w:styleId="LFO1913">
    <w:name w:val="LFO1913"/>
    <w:basedOn w:val="NoList"/>
    <w:rsid w:val="0034320E"/>
  </w:style>
  <w:style w:type="numbering" w:customStyle="1" w:styleId="NoList103">
    <w:name w:val="No List103"/>
    <w:next w:val="NoList"/>
    <w:uiPriority w:val="99"/>
    <w:semiHidden/>
    <w:unhideWhenUsed/>
    <w:rsid w:val="0034320E"/>
  </w:style>
  <w:style w:type="numbering" w:customStyle="1" w:styleId="LFO19111">
    <w:name w:val="LFO19111"/>
    <w:basedOn w:val="NoList"/>
    <w:rsid w:val="0034320E"/>
  </w:style>
  <w:style w:type="numbering" w:customStyle="1" w:styleId="NoList331">
    <w:name w:val="No List331"/>
    <w:next w:val="NoList"/>
    <w:uiPriority w:val="99"/>
    <w:semiHidden/>
    <w:unhideWhenUsed/>
    <w:rsid w:val="0034320E"/>
  </w:style>
  <w:style w:type="numbering" w:customStyle="1" w:styleId="NoList431">
    <w:name w:val="No List431"/>
    <w:next w:val="NoList"/>
    <w:uiPriority w:val="99"/>
    <w:semiHidden/>
    <w:unhideWhenUsed/>
    <w:rsid w:val="0034320E"/>
  </w:style>
  <w:style w:type="numbering" w:customStyle="1" w:styleId="NoList521">
    <w:name w:val="No List521"/>
    <w:next w:val="NoList"/>
    <w:uiPriority w:val="99"/>
    <w:semiHidden/>
    <w:unhideWhenUsed/>
    <w:rsid w:val="0034320E"/>
  </w:style>
  <w:style w:type="numbering" w:customStyle="1" w:styleId="NoList621">
    <w:name w:val="No List621"/>
    <w:next w:val="NoList"/>
    <w:uiPriority w:val="99"/>
    <w:semiHidden/>
    <w:unhideWhenUsed/>
    <w:rsid w:val="0034320E"/>
  </w:style>
  <w:style w:type="numbering" w:customStyle="1" w:styleId="NoList721">
    <w:name w:val="No List721"/>
    <w:next w:val="NoList"/>
    <w:uiPriority w:val="99"/>
    <w:semiHidden/>
    <w:unhideWhenUsed/>
    <w:rsid w:val="0034320E"/>
  </w:style>
  <w:style w:type="numbering" w:customStyle="1" w:styleId="NoList1121">
    <w:name w:val="No List1121"/>
    <w:next w:val="NoList"/>
    <w:uiPriority w:val="99"/>
    <w:semiHidden/>
    <w:unhideWhenUsed/>
    <w:rsid w:val="0034320E"/>
  </w:style>
  <w:style w:type="numbering" w:customStyle="1" w:styleId="NoList2121">
    <w:name w:val="No List2121"/>
    <w:next w:val="NoList"/>
    <w:uiPriority w:val="99"/>
    <w:semiHidden/>
    <w:unhideWhenUsed/>
    <w:rsid w:val="0034320E"/>
  </w:style>
  <w:style w:type="numbering" w:customStyle="1" w:styleId="NoList3121">
    <w:name w:val="No List3121"/>
    <w:next w:val="NoList"/>
    <w:uiPriority w:val="99"/>
    <w:semiHidden/>
    <w:unhideWhenUsed/>
    <w:rsid w:val="0034320E"/>
  </w:style>
  <w:style w:type="numbering" w:customStyle="1" w:styleId="NoList4121">
    <w:name w:val="No List4121"/>
    <w:next w:val="NoList"/>
    <w:uiPriority w:val="99"/>
    <w:semiHidden/>
    <w:unhideWhenUsed/>
    <w:rsid w:val="0034320E"/>
  </w:style>
  <w:style w:type="numbering" w:customStyle="1" w:styleId="NoList5111">
    <w:name w:val="No List5111"/>
    <w:next w:val="NoList"/>
    <w:uiPriority w:val="99"/>
    <w:semiHidden/>
    <w:unhideWhenUsed/>
    <w:rsid w:val="0034320E"/>
  </w:style>
  <w:style w:type="numbering" w:customStyle="1" w:styleId="NoList6111">
    <w:name w:val="No List6111"/>
    <w:next w:val="NoList"/>
    <w:uiPriority w:val="99"/>
    <w:semiHidden/>
    <w:unhideWhenUsed/>
    <w:rsid w:val="0034320E"/>
  </w:style>
  <w:style w:type="numbering" w:customStyle="1" w:styleId="NoList7111">
    <w:name w:val="No List7111"/>
    <w:next w:val="NoList"/>
    <w:uiPriority w:val="99"/>
    <w:semiHidden/>
    <w:unhideWhenUsed/>
    <w:rsid w:val="0034320E"/>
  </w:style>
  <w:style w:type="numbering" w:customStyle="1" w:styleId="NoList8111">
    <w:name w:val="No List8111"/>
    <w:next w:val="NoList"/>
    <w:uiPriority w:val="99"/>
    <w:semiHidden/>
    <w:unhideWhenUsed/>
    <w:rsid w:val="0034320E"/>
  </w:style>
  <w:style w:type="numbering" w:customStyle="1" w:styleId="NoList1221">
    <w:name w:val="No List1221"/>
    <w:next w:val="NoList"/>
    <w:uiPriority w:val="99"/>
    <w:semiHidden/>
    <w:rsid w:val="0034320E"/>
  </w:style>
  <w:style w:type="numbering" w:customStyle="1" w:styleId="NoList11121">
    <w:name w:val="No List11121"/>
    <w:next w:val="NoList"/>
    <w:uiPriority w:val="99"/>
    <w:semiHidden/>
    <w:unhideWhenUsed/>
    <w:rsid w:val="0034320E"/>
  </w:style>
  <w:style w:type="numbering" w:customStyle="1" w:styleId="NoList2221">
    <w:name w:val="No List2221"/>
    <w:next w:val="NoList"/>
    <w:uiPriority w:val="99"/>
    <w:semiHidden/>
    <w:unhideWhenUsed/>
    <w:rsid w:val="0034320E"/>
  </w:style>
  <w:style w:type="numbering" w:customStyle="1" w:styleId="NoList3221">
    <w:name w:val="No List3221"/>
    <w:next w:val="NoList"/>
    <w:uiPriority w:val="99"/>
    <w:semiHidden/>
    <w:unhideWhenUsed/>
    <w:rsid w:val="0034320E"/>
  </w:style>
  <w:style w:type="numbering" w:customStyle="1" w:styleId="NoList4211">
    <w:name w:val="No List4211"/>
    <w:next w:val="NoList"/>
    <w:uiPriority w:val="99"/>
    <w:semiHidden/>
    <w:unhideWhenUsed/>
    <w:rsid w:val="0034320E"/>
  </w:style>
  <w:style w:type="numbering" w:customStyle="1" w:styleId="NoList211111">
    <w:name w:val="No List211111"/>
    <w:next w:val="NoList"/>
    <w:semiHidden/>
    <w:unhideWhenUsed/>
    <w:rsid w:val="0034320E"/>
  </w:style>
  <w:style w:type="numbering" w:customStyle="1" w:styleId="NoList311111">
    <w:name w:val="No List311111"/>
    <w:next w:val="NoList"/>
    <w:semiHidden/>
    <w:unhideWhenUsed/>
    <w:rsid w:val="0034320E"/>
  </w:style>
  <w:style w:type="numbering" w:customStyle="1" w:styleId="NoList411111">
    <w:name w:val="No List411111"/>
    <w:next w:val="NoList"/>
    <w:semiHidden/>
    <w:unhideWhenUsed/>
    <w:rsid w:val="0034320E"/>
  </w:style>
  <w:style w:type="numbering" w:customStyle="1" w:styleId="111111">
    <w:name w:val="无列表111111"/>
    <w:next w:val="NoList"/>
    <w:semiHidden/>
    <w:rsid w:val="0034320E"/>
  </w:style>
  <w:style w:type="numbering" w:customStyle="1" w:styleId="NoList1111111">
    <w:name w:val="No List1111111"/>
    <w:next w:val="NoList"/>
    <w:semiHidden/>
    <w:unhideWhenUsed/>
    <w:rsid w:val="0034320E"/>
  </w:style>
  <w:style w:type="numbering" w:customStyle="1" w:styleId="NoList121111">
    <w:name w:val="No List121111"/>
    <w:next w:val="NoList"/>
    <w:semiHidden/>
    <w:unhideWhenUsed/>
    <w:rsid w:val="0034320E"/>
  </w:style>
  <w:style w:type="numbering" w:customStyle="1" w:styleId="NoList22111">
    <w:name w:val="No List22111"/>
    <w:next w:val="NoList"/>
    <w:uiPriority w:val="99"/>
    <w:semiHidden/>
    <w:unhideWhenUsed/>
    <w:rsid w:val="0034320E"/>
  </w:style>
  <w:style w:type="numbering" w:customStyle="1" w:styleId="NoList32111">
    <w:name w:val="No List32111"/>
    <w:next w:val="NoList"/>
    <w:uiPriority w:val="99"/>
    <w:semiHidden/>
    <w:unhideWhenUsed/>
    <w:rsid w:val="0034320E"/>
  </w:style>
  <w:style w:type="numbering" w:customStyle="1" w:styleId="NoList341">
    <w:name w:val="No List341"/>
    <w:next w:val="NoList"/>
    <w:uiPriority w:val="99"/>
    <w:semiHidden/>
    <w:unhideWhenUsed/>
    <w:rsid w:val="0034320E"/>
  </w:style>
  <w:style w:type="numbering" w:customStyle="1" w:styleId="NoList441">
    <w:name w:val="No List441"/>
    <w:next w:val="NoList"/>
    <w:uiPriority w:val="99"/>
    <w:semiHidden/>
    <w:unhideWhenUsed/>
    <w:rsid w:val="0034320E"/>
  </w:style>
  <w:style w:type="numbering" w:customStyle="1" w:styleId="NoList531">
    <w:name w:val="No List531"/>
    <w:next w:val="NoList"/>
    <w:uiPriority w:val="99"/>
    <w:semiHidden/>
    <w:unhideWhenUsed/>
    <w:rsid w:val="0034320E"/>
  </w:style>
  <w:style w:type="numbering" w:customStyle="1" w:styleId="NoList631">
    <w:name w:val="No List631"/>
    <w:next w:val="NoList"/>
    <w:uiPriority w:val="99"/>
    <w:semiHidden/>
    <w:unhideWhenUsed/>
    <w:rsid w:val="0034320E"/>
  </w:style>
  <w:style w:type="numbering" w:customStyle="1" w:styleId="NoList731">
    <w:name w:val="No List731"/>
    <w:next w:val="NoList"/>
    <w:uiPriority w:val="99"/>
    <w:semiHidden/>
    <w:unhideWhenUsed/>
    <w:rsid w:val="0034320E"/>
  </w:style>
  <w:style w:type="numbering" w:customStyle="1" w:styleId="NoList821">
    <w:name w:val="No List821"/>
    <w:next w:val="NoList"/>
    <w:uiPriority w:val="99"/>
    <w:semiHidden/>
    <w:unhideWhenUsed/>
    <w:rsid w:val="0034320E"/>
  </w:style>
  <w:style w:type="numbering" w:customStyle="1" w:styleId="NoList921">
    <w:name w:val="No List921"/>
    <w:next w:val="NoList"/>
    <w:uiPriority w:val="99"/>
    <w:semiHidden/>
    <w:unhideWhenUsed/>
    <w:rsid w:val="0034320E"/>
  </w:style>
  <w:style w:type="numbering" w:customStyle="1" w:styleId="NoList1131">
    <w:name w:val="No List1131"/>
    <w:next w:val="NoList"/>
    <w:uiPriority w:val="99"/>
    <w:semiHidden/>
    <w:unhideWhenUsed/>
    <w:rsid w:val="0034320E"/>
  </w:style>
  <w:style w:type="numbering" w:customStyle="1" w:styleId="NoList2131">
    <w:name w:val="No List2131"/>
    <w:next w:val="NoList"/>
    <w:uiPriority w:val="99"/>
    <w:semiHidden/>
    <w:unhideWhenUsed/>
    <w:rsid w:val="0034320E"/>
  </w:style>
  <w:style w:type="numbering" w:customStyle="1" w:styleId="NoList3131">
    <w:name w:val="No List3131"/>
    <w:next w:val="NoList"/>
    <w:uiPriority w:val="99"/>
    <w:semiHidden/>
    <w:unhideWhenUsed/>
    <w:rsid w:val="0034320E"/>
  </w:style>
  <w:style w:type="numbering" w:customStyle="1" w:styleId="NoList4131">
    <w:name w:val="No List4131"/>
    <w:next w:val="NoList"/>
    <w:uiPriority w:val="99"/>
    <w:semiHidden/>
    <w:unhideWhenUsed/>
    <w:rsid w:val="0034320E"/>
  </w:style>
  <w:style w:type="numbering" w:customStyle="1" w:styleId="NoList5121">
    <w:name w:val="No List5121"/>
    <w:next w:val="NoList"/>
    <w:uiPriority w:val="99"/>
    <w:semiHidden/>
    <w:unhideWhenUsed/>
    <w:rsid w:val="0034320E"/>
  </w:style>
  <w:style w:type="numbering" w:customStyle="1" w:styleId="NoList6121">
    <w:name w:val="No List6121"/>
    <w:next w:val="NoList"/>
    <w:uiPriority w:val="99"/>
    <w:semiHidden/>
    <w:unhideWhenUsed/>
    <w:rsid w:val="0034320E"/>
  </w:style>
  <w:style w:type="numbering" w:customStyle="1" w:styleId="NoList7121">
    <w:name w:val="No List7121"/>
    <w:next w:val="NoList"/>
    <w:uiPriority w:val="99"/>
    <w:semiHidden/>
    <w:unhideWhenUsed/>
    <w:rsid w:val="0034320E"/>
  </w:style>
  <w:style w:type="numbering" w:customStyle="1" w:styleId="NoList8121">
    <w:name w:val="No List8121"/>
    <w:next w:val="NoList"/>
    <w:uiPriority w:val="99"/>
    <w:semiHidden/>
    <w:unhideWhenUsed/>
    <w:rsid w:val="0034320E"/>
  </w:style>
  <w:style w:type="numbering" w:customStyle="1" w:styleId="NoList9111">
    <w:name w:val="No List9111"/>
    <w:next w:val="NoList"/>
    <w:uiPriority w:val="99"/>
    <w:semiHidden/>
    <w:unhideWhenUsed/>
    <w:rsid w:val="0034320E"/>
  </w:style>
  <w:style w:type="numbering" w:customStyle="1" w:styleId="LFO1921">
    <w:name w:val="LFO1921"/>
    <w:basedOn w:val="NoList"/>
    <w:rsid w:val="0034320E"/>
  </w:style>
  <w:style w:type="numbering" w:customStyle="1" w:styleId="NoList1011">
    <w:name w:val="No List1011"/>
    <w:next w:val="NoList"/>
    <w:uiPriority w:val="99"/>
    <w:semiHidden/>
    <w:unhideWhenUsed/>
    <w:rsid w:val="0034320E"/>
  </w:style>
  <w:style w:type="numbering" w:customStyle="1" w:styleId="LFO191111">
    <w:name w:val="LFO191111"/>
    <w:basedOn w:val="NoList"/>
    <w:rsid w:val="0034320E"/>
  </w:style>
  <w:style w:type="numbering" w:customStyle="1" w:styleId="NoList1231">
    <w:name w:val="No List1231"/>
    <w:next w:val="NoList"/>
    <w:uiPriority w:val="99"/>
    <w:semiHidden/>
    <w:rsid w:val="0034320E"/>
  </w:style>
  <w:style w:type="numbering" w:customStyle="1" w:styleId="NoList11131">
    <w:name w:val="No List11131"/>
    <w:next w:val="NoList"/>
    <w:uiPriority w:val="99"/>
    <w:semiHidden/>
    <w:unhideWhenUsed/>
    <w:rsid w:val="0034320E"/>
  </w:style>
  <w:style w:type="numbering" w:customStyle="1" w:styleId="11310">
    <w:name w:val="无列表1131"/>
    <w:next w:val="NoList"/>
    <w:semiHidden/>
    <w:rsid w:val="0034320E"/>
  </w:style>
  <w:style w:type="numbering" w:customStyle="1" w:styleId="NoList2231">
    <w:name w:val="No List2231"/>
    <w:next w:val="NoList"/>
    <w:uiPriority w:val="99"/>
    <w:semiHidden/>
    <w:unhideWhenUsed/>
    <w:rsid w:val="0034320E"/>
  </w:style>
  <w:style w:type="numbering" w:customStyle="1" w:styleId="NoList3231">
    <w:name w:val="No List3231"/>
    <w:next w:val="NoList"/>
    <w:uiPriority w:val="99"/>
    <w:semiHidden/>
    <w:unhideWhenUsed/>
    <w:rsid w:val="0034320E"/>
  </w:style>
  <w:style w:type="numbering" w:customStyle="1" w:styleId="NoList4221">
    <w:name w:val="No List4221"/>
    <w:next w:val="NoList"/>
    <w:uiPriority w:val="99"/>
    <w:semiHidden/>
    <w:unhideWhenUsed/>
    <w:rsid w:val="0034320E"/>
  </w:style>
  <w:style w:type="numbering" w:customStyle="1" w:styleId="NoList21121">
    <w:name w:val="No List21121"/>
    <w:next w:val="NoList"/>
    <w:uiPriority w:val="99"/>
    <w:semiHidden/>
    <w:unhideWhenUsed/>
    <w:rsid w:val="0034320E"/>
  </w:style>
  <w:style w:type="numbering" w:customStyle="1" w:styleId="NoList31121">
    <w:name w:val="No List31121"/>
    <w:next w:val="NoList"/>
    <w:uiPriority w:val="99"/>
    <w:semiHidden/>
    <w:unhideWhenUsed/>
    <w:rsid w:val="0034320E"/>
  </w:style>
  <w:style w:type="numbering" w:customStyle="1" w:styleId="NoList41121">
    <w:name w:val="No List41121"/>
    <w:next w:val="NoList"/>
    <w:uiPriority w:val="99"/>
    <w:semiHidden/>
    <w:unhideWhenUsed/>
    <w:rsid w:val="0034320E"/>
  </w:style>
  <w:style w:type="numbering" w:customStyle="1" w:styleId="111210">
    <w:name w:val="无列表11121"/>
    <w:next w:val="NoList"/>
    <w:semiHidden/>
    <w:rsid w:val="0034320E"/>
  </w:style>
  <w:style w:type="numbering" w:customStyle="1" w:styleId="NoList111121">
    <w:name w:val="No List111121"/>
    <w:next w:val="NoList"/>
    <w:uiPriority w:val="99"/>
    <w:semiHidden/>
    <w:unhideWhenUsed/>
    <w:rsid w:val="0034320E"/>
  </w:style>
  <w:style w:type="numbering" w:customStyle="1" w:styleId="NoList12121">
    <w:name w:val="No List12121"/>
    <w:next w:val="NoList"/>
    <w:uiPriority w:val="99"/>
    <w:semiHidden/>
    <w:unhideWhenUsed/>
    <w:rsid w:val="0034320E"/>
  </w:style>
  <w:style w:type="numbering" w:customStyle="1" w:styleId="NoList22121">
    <w:name w:val="No List22121"/>
    <w:next w:val="NoList"/>
    <w:uiPriority w:val="99"/>
    <w:semiHidden/>
    <w:unhideWhenUsed/>
    <w:rsid w:val="0034320E"/>
  </w:style>
  <w:style w:type="numbering" w:customStyle="1" w:styleId="NoList32121">
    <w:name w:val="No List32121"/>
    <w:next w:val="NoList"/>
    <w:uiPriority w:val="99"/>
    <w:semiHidden/>
    <w:unhideWhenUsed/>
    <w:rsid w:val="0034320E"/>
  </w:style>
  <w:style w:type="numbering" w:customStyle="1" w:styleId="NoList171">
    <w:name w:val="No List171"/>
    <w:next w:val="NoList"/>
    <w:uiPriority w:val="99"/>
    <w:semiHidden/>
    <w:unhideWhenUsed/>
    <w:rsid w:val="0034320E"/>
  </w:style>
  <w:style w:type="numbering" w:customStyle="1" w:styleId="NoList251">
    <w:name w:val="No List251"/>
    <w:next w:val="NoList"/>
    <w:uiPriority w:val="99"/>
    <w:semiHidden/>
    <w:unhideWhenUsed/>
    <w:rsid w:val="0034320E"/>
  </w:style>
  <w:style w:type="numbering" w:customStyle="1" w:styleId="NoList351">
    <w:name w:val="No List351"/>
    <w:next w:val="NoList"/>
    <w:uiPriority w:val="99"/>
    <w:semiHidden/>
    <w:unhideWhenUsed/>
    <w:rsid w:val="0034320E"/>
  </w:style>
  <w:style w:type="numbering" w:customStyle="1" w:styleId="NoList451">
    <w:name w:val="No List451"/>
    <w:next w:val="NoList"/>
    <w:uiPriority w:val="99"/>
    <w:semiHidden/>
    <w:unhideWhenUsed/>
    <w:rsid w:val="0034320E"/>
  </w:style>
  <w:style w:type="numbering" w:customStyle="1" w:styleId="NoList541">
    <w:name w:val="No List541"/>
    <w:next w:val="NoList"/>
    <w:uiPriority w:val="99"/>
    <w:semiHidden/>
    <w:unhideWhenUsed/>
    <w:rsid w:val="0034320E"/>
  </w:style>
  <w:style w:type="numbering" w:customStyle="1" w:styleId="NoList641">
    <w:name w:val="No List641"/>
    <w:next w:val="NoList"/>
    <w:uiPriority w:val="99"/>
    <w:semiHidden/>
    <w:unhideWhenUsed/>
    <w:rsid w:val="0034320E"/>
  </w:style>
  <w:style w:type="numbering" w:customStyle="1" w:styleId="NoList741">
    <w:name w:val="No List741"/>
    <w:next w:val="NoList"/>
    <w:uiPriority w:val="99"/>
    <w:semiHidden/>
    <w:unhideWhenUsed/>
    <w:rsid w:val="0034320E"/>
  </w:style>
  <w:style w:type="numbering" w:customStyle="1" w:styleId="NoList831">
    <w:name w:val="No List831"/>
    <w:next w:val="NoList"/>
    <w:uiPriority w:val="99"/>
    <w:semiHidden/>
    <w:unhideWhenUsed/>
    <w:rsid w:val="0034320E"/>
  </w:style>
  <w:style w:type="numbering" w:customStyle="1" w:styleId="NoList931">
    <w:name w:val="No List931"/>
    <w:next w:val="NoList"/>
    <w:uiPriority w:val="99"/>
    <w:semiHidden/>
    <w:unhideWhenUsed/>
    <w:rsid w:val="0034320E"/>
  </w:style>
  <w:style w:type="numbering" w:customStyle="1" w:styleId="NoList1141">
    <w:name w:val="No List1141"/>
    <w:next w:val="NoList"/>
    <w:uiPriority w:val="99"/>
    <w:semiHidden/>
    <w:unhideWhenUsed/>
    <w:rsid w:val="0034320E"/>
  </w:style>
  <w:style w:type="numbering" w:customStyle="1" w:styleId="NoList2141">
    <w:name w:val="No List2141"/>
    <w:next w:val="NoList"/>
    <w:uiPriority w:val="99"/>
    <w:semiHidden/>
    <w:unhideWhenUsed/>
    <w:rsid w:val="0034320E"/>
  </w:style>
  <w:style w:type="numbering" w:customStyle="1" w:styleId="NoList3141">
    <w:name w:val="No List3141"/>
    <w:next w:val="NoList"/>
    <w:uiPriority w:val="99"/>
    <w:semiHidden/>
    <w:unhideWhenUsed/>
    <w:rsid w:val="0034320E"/>
  </w:style>
  <w:style w:type="numbering" w:customStyle="1" w:styleId="NoList4141">
    <w:name w:val="No List4141"/>
    <w:next w:val="NoList"/>
    <w:uiPriority w:val="99"/>
    <w:semiHidden/>
    <w:unhideWhenUsed/>
    <w:rsid w:val="0034320E"/>
  </w:style>
  <w:style w:type="numbering" w:customStyle="1" w:styleId="NoList5131">
    <w:name w:val="No List5131"/>
    <w:next w:val="NoList"/>
    <w:uiPriority w:val="99"/>
    <w:semiHidden/>
    <w:unhideWhenUsed/>
    <w:rsid w:val="0034320E"/>
  </w:style>
  <w:style w:type="numbering" w:customStyle="1" w:styleId="NoList6131">
    <w:name w:val="No List6131"/>
    <w:next w:val="NoList"/>
    <w:uiPriority w:val="99"/>
    <w:semiHidden/>
    <w:unhideWhenUsed/>
    <w:rsid w:val="0034320E"/>
  </w:style>
  <w:style w:type="numbering" w:customStyle="1" w:styleId="NoList7131">
    <w:name w:val="No List7131"/>
    <w:next w:val="NoList"/>
    <w:uiPriority w:val="99"/>
    <w:semiHidden/>
    <w:unhideWhenUsed/>
    <w:rsid w:val="0034320E"/>
  </w:style>
  <w:style w:type="numbering" w:customStyle="1" w:styleId="NoList8131">
    <w:name w:val="No List8131"/>
    <w:next w:val="NoList"/>
    <w:uiPriority w:val="99"/>
    <w:semiHidden/>
    <w:unhideWhenUsed/>
    <w:rsid w:val="0034320E"/>
  </w:style>
  <w:style w:type="numbering" w:customStyle="1" w:styleId="NoList9121">
    <w:name w:val="No List9121"/>
    <w:next w:val="NoList"/>
    <w:uiPriority w:val="99"/>
    <w:semiHidden/>
    <w:unhideWhenUsed/>
    <w:rsid w:val="0034320E"/>
  </w:style>
  <w:style w:type="numbering" w:customStyle="1" w:styleId="LFO1931">
    <w:name w:val="LFO1931"/>
    <w:basedOn w:val="NoList"/>
    <w:rsid w:val="0034320E"/>
  </w:style>
  <w:style w:type="numbering" w:customStyle="1" w:styleId="NoList1021">
    <w:name w:val="No List1021"/>
    <w:next w:val="NoList"/>
    <w:uiPriority w:val="99"/>
    <w:semiHidden/>
    <w:unhideWhenUsed/>
    <w:rsid w:val="0034320E"/>
  </w:style>
  <w:style w:type="numbering" w:customStyle="1" w:styleId="LFO19121">
    <w:name w:val="LFO19121"/>
    <w:basedOn w:val="NoList"/>
    <w:rsid w:val="0034320E"/>
  </w:style>
  <w:style w:type="numbering" w:customStyle="1" w:styleId="NoList1241">
    <w:name w:val="No List1241"/>
    <w:next w:val="NoList"/>
    <w:uiPriority w:val="99"/>
    <w:semiHidden/>
    <w:rsid w:val="0034320E"/>
  </w:style>
  <w:style w:type="numbering" w:customStyle="1" w:styleId="NoList11141">
    <w:name w:val="No List11141"/>
    <w:next w:val="NoList"/>
    <w:uiPriority w:val="99"/>
    <w:semiHidden/>
    <w:unhideWhenUsed/>
    <w:rsid w:val="0034320E"/>
  </w:style>
  <w:style w:type="numbering" w:customStyle="1" w:styleId="1410">
    <w:name w:val="无列表141"/>
    <w:next w:val="NoList"/>
    <w:semiHidden/>
    <w:rsid w:val="0034320E"/>
  </w:style>
  <w:style w:type="numbering" w:customStyle="1" w:styleId="1411">
    <w:name w:val="リストなし141"/>
    <w:next w:val="NoList"/>
    <w:uiPriority w:val="99"/>
    <w:semiHidden/>
    <w:unhideWhenUsed/>
    <w:rsid w:val="0034320E"/>
  </w:style>
  <w:style w:type="numbering" w:customStyle="1" w:styleId="11410">
    <w:name w:val="无列表1141"/>
    <w:next w:val="NoList"/>
    <w:semiHidden/>
    <w:rsid w:val="0034320E"/>
  </w:style>
  <w:style w:type="numbering" w:customStyle="1" w:styleId="11311">
    <w:name w:val="リストなし1131"/>
    <w:next w:val="NoList"/>
    <w:uiPriority w:val="99"/>
    <w:semiHidden/>
    <w:unhideWhenUsed/>
    <w:rsid w:val="0034320E"/>
  </w:style>
  <w:style w:type="numbering" w:customStyle="1" w:styleId="NoList2241">
    <w:name w:val="No List2241"/>
    <w:next w:val="NoList"/>
    <w:uiPriority w:val="99"/>
    <w:semiHidden/>
    <w:unhideWhenUsed/>
    <w:rsid w:val="0034320E"/>
  </w:style>
  <w:style w:type="numbering" w:customStyle="1" w:styleId="NoList3241">
    <w:name w:val="No List3241"/>
    <w:next w:val="NoList"/>
    <w:uiPriority w:val="99"/>
    <w:semiHidden/>
    <w:unhideWhenUsed/>
    <w:rsid w:val="0034320E"/>
  </w:style>
  <w:style w:type="numbering" w:customStyle="1" w:styleId="NoList4231">
    <w:name w:val="No List4231"/>
    <w:next w:val="NoList"/>
    <w:uiPriority w:val="99"/>
    <w:semiHidden/>
    <w:unhideWhenUsed/>
    <w:rsid w:val="0034320E"/>
  </w:style>
  <w:style w:type="numbering" w:customStyle="1" w:styleId="NoList21131">
    <w:name w:val="No List21131"/>
    <w:next w:val="NoList"/>
    <w:uiPriority w:val="99"/>
    <w:semiHidden/>
    <w:unhideWhenUsed/>
    <w:rsid w:val="0034320E"/>
  </w:style>
  <w:style w:type="numbering" w:customStyle="1" w:styleId="NoList31131">
    <w:name w:val="No List31131"/>
    <w:next w:val="NoList"/>
    <w:uiPriority w:val="99"/>
    <w:semiHidden/>
    <w:unhideWhenUsed/>
    <w:rsid w:val="0034320E"/>
  </w:style>
  <w:style w:type="numbering" w:customStyle="1" w:styleId="NoList41131">
    <w:name w:val="No List41131"/>
    <w:next w:val="NoList"/>
    <w:uiPriority w:val="99"/>
    <w:semiHidden/>
    <w:unhideWhenUsed/>
    <w:rsid w:val="0034320E"/>
  </w:style>
  <w:style w:type="numbering" w:customStyle="1" w:styleId="111310">
    <w:name w:val="无列表11131"/>
    <w:next w:val="NoList"/>
    <w:semiHidden/>
    <w:rsid w:val="0034320E"/>
  </w:style>
  <w:style w:type="numbering" w:customStyle="1" w:styleId="NoList111131">
    <w:name w:val="No List111131"/>
    <w:next w:val="NoList"/>
    <w:uiPriority w:val="99"/>
    <w:semiHidden/>
    <w:unhideWhenUsed/>
    <w:rsid w:val="0034320E"/>
  </w:style>
  <w:style w:type="numbering" w:customStyle="1" w:styleId="NoList12131">
    <w:name w:val="No List12131"/>
    <w:next w:val="NoList"/>
    <w:uiPriority w:val="99"/>
    <w:semiHidden/>
    <w:unhideWhenUsed/>
    <w:rsid w:val="0034320E"/>
  </w:style>
  <w:style w:type="numbering" w:customStyle="1" w:styleId="NoList22131">
    <w:name w:val="No List22131"/>
    <w:next w:val="NoList"/>
    <w:uiPriority w:val="99"/>
    <w:semiHidden/>
    <w:unhideWhenUsed/>
    <w:rsid w:val="0034320E"/>
  </w:style>
  <w:style w:type="numbering" w:customStyle="1" w:styleId="NoList32131">
    <w:name w:val="No List32131"/>
    <w:next w:val="NoList"/>
    <w:uiPriority w:val="99"/>
    <w:semiHidden/>
    <w:unhideWhenUsed/>
    <w:rsid w:val="0034320E"/>
  </w:style>
  <w:style w:type="numbering" w:customStyle="1" w:styleId="2ff2">
    <w:name w:val="无列表2"/>
    <w:next w:val="NoList"/>
    <w:uiPriority w:val="99"/>
    <w:semiHidden/>
    <w:unhideWhenUsed/>
    <w:rsid w:val="0034320E"/>
  </w:style>
  <w:style w:type="numbering" w:customStyle="1" w:styleId="1510">
    <w:name w:val="无列表151"/>
    <w:next w:val="NoList"/>
    <w:semiHidden/>
    <w:rsid w:val="0034320E"/>
  </w:style>
  <w:style w:type="numbering" w:customStyle="1" w:styleId="1511">
    <w:name w:val="リストなし151"/>
    <w:next w:val="NoList"/>
    <w:uiPriority w:val="99"/>
    <w:semiHidden/>
    <w:unhideWhenUsed/>
    <w:rsid w:val="0034320E"/>
  </w:style>
  <w:style w:type="numbering" w:customStyle="1" w:styleId="NoList181">
    <w:name w:val="No List181"/>
    <w:next w:val="NoList"/>
    <w:semiHidden/>
    <w:unhideWhenUsed/>
    <w:rsid w:val="0034320E"/>
  </w:style>
  <w:style w:type="numbering" w:customStyle="1" w:styleId="11510">
    <w:name w:val="无列表1151"/>
    <w:next w:val="NoList"/>
    <w:semiHidden/>
    <w:rsid w:val="0034320E"/>
  </w:style>
  <w:style w:type="numbering" w:customStyle="1" w:styleId="11411">
    <w:name w:val="リストなし1141"/>
    <w:next w:val="NoList"/>
    <w:uiPriority w:val="99"/>
    <w:semiHidden/>
    <w:unhideWhenUsed/>
    <w:rsid w:val="0034320E"/>
  </w:style>
  <w:style w:type="numbering" w:customStyle="1" w:styleId="NoList261">
    <w:name w:val="No List261"/>
    <w:next w:val="NoList"/>
    <w:semiHidden/>
    <w:unhideWhenUsed/>
    <w:rsid w:val="0034320E"/>
  </w:style>
  <w:style w:type="numbering" w:customStyle="1" w:styleId="NoList361">
    <w:name w:val="No List361"/>
    <w:next w:val="NoList"/>
    <w:semiHidden/>
    <w:unhideWhenUsed/>
    <w:rsid w:val="0034320E"/>
  </w:style>
  <w:style w:type="numbering" w:customStyle="1" w:styleId="NoList1151">
    <w:name w:val="No List1151"/>
    <w:next w:val="NoList"/>
    <w:semiHidden/>
    <w:unhideWhenUsed/>
    <w:rsid w:val="0034320E"/>
  </w:style>
  <w:style w:type="numbering" w:customStyle="1" w:styleId="NoList461">
    <w:name w:val="No List461"/>
    <w:next w:val="NoList"/>
    <w:semiHidden/>
    <w:unhideWhenUsed/>
    <w:rsid w:val="0034320E"/>
  </w:style>
  <w:style w:type="numbering" w:customStyle="1" w:styleId="NoList551">
    <w:name w:val="No List551"/>
    <w:next w:val="NoList"/>
    <w:semiHidden/>
    <w:unhideWhenUsed/>
    <w:rsid w:val="0034320E"/>
  </w:style>
  <w:style w:type="numbering" w:customStyle="1" w:styleId="NoList11151">
    <w:name w:val="No List11151"/>
    <w:next w:val="NoList"/>
    <w:semiHidden/>
    <w:unhideWhenUsed/>
    <w:rsid w:val="0034320E"/>
  </w:style>
  <w:style w:type="numbering" w:customStyle="1" w:styleId="NoList2151">
    <w:name w:val="No List2151"/>
    <w:next w:val="NoList"/>
    <w:semiHidden/>
    <w:unhideWhenUsed/>
    <w:rsid w:val="0034320E"/>
  </w:style>
  <w:style w:type="numbering" w:customStyle="1" w:styleId="NoList3151">
    <w:name w:val="No List3151"/>
    <w:next w:val="NoList"/>
    <w:uiPriority w:val="99"/>
    <w:semiHidden/>
    <w:unhideWhenUsed/>
    <w:rsid w:val="0034320E"/>
  </w:style>
  <w:style w:type="numbering" w:customStyle="1" w:styleId="NoList4151">
    <w:name w:val="No List4151"/>
    <w:next w:val="NoList"/>
    <w:uiPriority w:val="99"/>
    <w:semiHidden/>
    <w:unhideWhenUsed/>
    <w:rsid w:val="0034320E"/>
  </w:style>
  <w:style w:type="numbering" w:customStyle="1" w:styleId="NoList651">
    <w:name w:val="No List651"/>
    <w:next w:val="NoList"/>
    <w:uiPriority w:val="99"/>
    <w:semiHidden/>
    <w:unhideWhenUsed/>
    <w:rsid w:val="0034320E"/>
  </w:style>
  <w:style w:type="numbering" w:customStyle="1" w:styleId="NoList751">
    <w:name w:val="No List751"/>
    <w:next w:val="NoList"/>
    <w:uiPriority w:val="99"/>
    <w:semiHidden/>
    <w:unhideWhenUsed/>
    <w:rsid w:val="0034320E"/>
  </w:style>
  <w:style w:type="numbering" w:customStyle="1" w:styleId="NoList1251">
    <w:name w:val="No List1251"/>
    <w:next w:val="NoList"/>
    <w:semiHidden/>
    <w:unhideWhenUsed/>
    <w:rsid w:val="0034320E"/>
  </w:style>
  <w:style w:type="numbering" w:customStyle="1" w:styleId="NoList2251">
    <w:name w:val="No List2251"/>
    <w:next w:val="NoList"/>
    <w:uiPriority w:val="99"/>
    <w:semiHidden/>
    <w:unhideWhenUsed/>
    <w:rsid w:val="0034320E"/>
  </w:style>
  <w:style w:type="numbering" w:customStyle="1" w:styleId="NoList3251">
    <w:name w:val="No List3251"/>
    <w:next w:val="NoList"/>
    <w:uiPriority w:val="99"/>
    <w:semiHidden/>
    <w:unhideWhenUsed/>
    <w:rsid w:val="0034320E"/>
  </w:style>
  <w:style w:type="numbering" w:customStyle="1" w:styleId="NoList4241">
    <w:name w:val="No List4241"/>
    <w:next w:val="NoList"/>
    <w:uiPriority w:val="99"/>
    <w:semiHidden/>
    <w:unhideWhenUsed/>
    <w:rsid w:val="0034320E"/>
  </w:style>
  <w:style w:type="numbering" w:customStyle="1" w:styleId="NoList5141">
    <w:name w:val="No List5141"/>
    <w:next w:val="NoList"/>
    <w:semiHidden/>
    <w:unhideWhenUsed/>
    <w:rsid w:val="0034320E"/>
  </w:style>
  <w:style w:type="numbering" w:customStyle="1" w:styleId="NoList21141">
    <w:name w:val="No List21141"/>
    <w:next w:val="NoList"/>
    <w:uiPriority w:val="99"/>
    <w:semiHidden/>
    <w:unhideWhenUsed/>
    <w:rsid w:val="0034320E"/>
  </w:style>
  <w:style w:type="numbering" w:customStyle="1" w:styleId="NoList31141">
    <w:name w:val="No List31141"/>
    <w:next w:val="NoList"/>
    <w:uiPriority w:val="99"/>
    <w:semiHidden/>
    <w:unhideWhenUsed/>
    <w:rsid w:val="0034320E"/>
  </w:style>
  <w:style w:type="numbering" w:customStyle="1" w:styleId="NoList41141">
    <w:name w:val="No List41141"/>
    <w:next w:val="NoList"/>
    <w:uiPriority w:val="99"/>
    <w:semiHidden/>
    <w:unhideWhenUsed/>
    <w:rsid w:val="0034320E"/>
  </w:style>
  <w:style w:type="numbering" w:customStyle="1" w:styleId="NoList6141">
    <w:name w:val="No List6141"/>
    <w:next w:val="NoList"/>
    <w:uiPriority w:val="99"/>
    <w:semiHidden/>
    <w:unhideWhenUsed/>
    <w:rsid w:val="0034320E"/>
  </w:style>
  <w:style w:type="numbering" w:customStyle="1" w:styleId="111410">
    <w:name w:val="无列表11141"/>
    <w:next w:val="NoList"/>
    <w:semiHidden/>
    <w:rsid w:val="0034320E"/>
  </w:style>
  <w:style w:type="numbering" w:customStyle="1" w:styleId="NoList111141">
    <w:name w:val="No List111141"/>
    <w:next w:val="NoList"/>
    <w:uiPriority w:val="99"/>
    <w:semiHidden/>
    <w:unhideWhenUsed/>
    <w:rsid w:val="0034320E"/>
  </w:style>
  <w:style w:type="numbering" w:customStyle="1" w:styleId="NoList7141">
    <w:name w:val="No List7141"/>
    <w:next w:val="NoList"/>
    <w:uiPriority w:val="99"/>
    <w:semiHidden/>
    <w:unhideWhenUsed/>
    <w:rsid w:val="0034320E"/>
  </w:style>
  <w:style w:type="numbering" w:customStyle="1" w:styleId="NoList12141">
    <w:name w:val="No List12141"/>
    <w:next w:val="NoList"/>
    <w:uiPriority w:val="99"/>
    <w:semiHidden/>
    <w:unhideWhenUsed/>
    <w:rsid w:val="0034320E"/>
  </w:style>
  <w:style w:type="numbering" w:customStyle="1" w:styleId="NoList22141">
    <w:name w:val="No List22141"/>
    <w:next w:val="NoList"/>
    <w:uiPriority w:val="99"/>
    <w:semiHidden/>
    <w:unhideWhenUsed/>
    <w:rsid w:val="0034320E"/>
  </w:style>
  <w:style w:type="numbering" w:customStyle="1" w:styleId="NoList32141">
    <w:name w:val="No List32141"/>
    <w:next w:val="NoList"/>
    <w:uiPriority w:val="99"/>
    <w:semiHidden/>
    <w:unhideWhenUsed/>
    <w:rsid w:val="0034320E"/>
  </w:style>
  <w:style w:type="numbering" w:customStyle="1" w:styleId="NoList841">
    <w:name w:val="No List841"/>
    <w:next w:val="NoList"/>
    <w:semiHidden/>
    <w:unhideWhenUsed/>
    <w:rsid w:val="0034320E"/>
  </w:style>
  <w:style w:type="numbering" w:customStyle="1" w:styleId="NoList941">
    <w:name w:val="No List941"/>
    <w:next w:val="NoList"/>
    <w:semiHidden/>
    <w:unhideWhenUsed/>
    <w:rsid w:val="0034320E"/>
  </w:style>
  <w:style w:type="numbering" w:customStyle="1" w:styleId="NoList8141">
    <w:name w:val="No List8141"/>
    <w:next w:val="NoList"/>
    <w:uiPriority w:val="99"/>
    <w:semiHidden/>
    <w:unhideWhenUsed/>
    <w:rsid w:val="0034320E"/>
  </w:style>
  <w:style w:type="numbering" w:customStyle="1" w:styleId="NoList9131">
    <w:name w:val="No List9131"/>
    <w:next w:val="NoList"/>
    <w:uiPriority w:val="99"/>
    <w:semiHidden/>
    <w:unhideWhenUsed/>
    <w:rsid w:val="0034320E"/>
  </w:style>
  <w:style w:type="numbering" w:customStyle="1" w:styleId="LFO1941">
    <w:name w:val="LFO1941"/>
    <w:basedOn w:val="NoList"/>
    <w:rsid w:val="0034320E"/>
  </w:style>
  <w:style w:type="numbering" w:customStyle="1" w:styleId="NoList1031">
    <w:name w:val="No List1031"/>
    <w:next w:val="NoList"/>
    <w:semiHidden/>
    <w:unhideWhenUsed/>
    <w:rsid w:val="0034320E"/>
  </w:style>
  <w:style w:type="numbering" w:customStyle="1" w:styleId="LFO19131">
    <w:name w:val="LFO19131"/>
    <w:basedOn w:val="NoList"/>
    <w:rsid w:val="0034320E"/>
  </w:style>
  <w:style w:type="numbering" w:customStyle="1" w:styleId="12110">
    <w:name w:val="无列表1211"/>
    <w:next w:val="NoList"/>
    <w:semiHidden/>
    <w:rsid w:val="0034320E"/>
  </w:style>
  <w:style w:type="numbering" w:customStyle="1" w:styleId="12111">
    <w:name w:val="リストなし1211"/>
    <w:next w:val="NoList"/>
    <w:uiPriority w:val="99"/>
    <w:semiHidden/>
    <w:unhideWhenUsed/>
    <w:rsid w:val="0034320E"/>
  </w:style>
  <w:style w:type="numbering" w:customStyle="1" w:styleId="111112">
    <w:name w:val="リストなし11111"/>
    <w:next w:val="NoList"/>
    <w:uiPriority w:val="99"/>
    <w:semiHidden/>
    <w:unhideWhenUsed/>
    <w:rsid w:val="0034320E"/>
  </w:style>
  <w:style w:type="numbering" w:customStyle="1" w:styleId="NoList1311">
    <w:name w:val="No List1311"/>
    <w:next w:val="NoList"/>
    <w:semiHidden/>
    <w:unhideWhenUsed/>
    <w:rsid w:val="0034320E"/>
  </w:style>
  <w:style w:type="numbering" w:customStyle="1" w:styleId="NoList2311">
    <w:name w:val="No List2311"/>
    <w:next w:val="NoList"/>
    <w:semiHidden/>
    <w:unhideWhenUsed/>
    <w:rsid w:val="0034320E"/>
  </w:style>
  <w:style w:type="numbering" w:customStyle="1" w:styleId="NoList3311">
    <w:name w:val="No List3311"/>
    <w:next w:val="NoList"/>
    <w:semiHidden/>
    <w:unhideWhenUsed/>
    <w:rsid w:val="0034320E"/>
  </w:style>
  <w:style w:type="numbering" w:customStyle="1" w:styleId="NoList4311">
    <w:name w:val="No List4311"/>
    <w:next w:val="NoList"/>
    <w:semiHidden/>
    <w:unhideWhenUsed/>
    <w:rsid w:val="0034320E"/>
  </w:style>
  <w:style w:type="numbering" w:customStyle="1" w:styleId="NoList5211">
    <w:name w:val="No List5211"/>
    <w:next w:val="NoList"/>
    <w:semiHidden/>
    <w:unhideWhenUsed/>
    <w:rsid w:val="0034320E"/>
  </w:style>
  <w:style w:type="numbering" w:customStyle="1" w:styleId="NoList6211">
    <w:name w:val="No List6211"/>
    <w:next w:val="NoList"/>
    <w:semiHidden/>
    <w:unhideWhenUsed/>
    <w:rsid w:val="0034320E"/>
  </w:style>
  <w:style w:type="numbering" w:customStyle="1" w:styleId="NoList7211">
    <w:name w:val="No List7211"/>
    <w:next w:val="NoList"/>
    <w:semiHidden/>
    <w:unhideWhenUsed/>
    <w:rsid w:val="0034320E"/>
  </w:style>
  <w:style w:type="numbering" w:customStyle="1" w:styleId="NoList11211">
    <w:name w:val="No List11211"/>
    <w:next w:val="NoList"/>
    <w:semiHidden/>
    <w:unhideWhenUsed/>
    <w:rsid w:val="0034320E"/>
  </w:style>
  <w:style w:type="numbering" w:customStyle="1" w:styleId="NoList21211">
    <w:name w:val="No List21211"/>
    <w:next w:val="NoList"/>
    <w:semiHidden/>
    <w:unhideWhenUsed/>
    <w:rsid w:val="0034320E"/>
  </w:style>
  <w:style w:type="numbering" w:customStyle="1" w:styleId="NoList31211">
    <w:name w:val="No List31211"/>
    <w:next w:val="NoList"/>
    <w:semiHidden/>
    <w:unhideWhenUsed/>
    <w:rsid w:val="0034320E"/>
  </w:style>
  <w:style w:type="numbering" w:customStyle="1" w:styleId="NoList41211">
    <w:name w:val="No List41211"/>
    <w:next w:val="NoList"/>
    <w:semiHidden/>
    <w:unhideWhenUsed/>
    <w:rsid w:val="0034320E"/>
  </w:style>
  <w:style w:type="numbering" w:customStyle="1" w:styleId="NoList51111">
    <w:name w:val="No List51111"/>
    <w:next w:val="NoList"/>
    <w:semiHidden/>
    <w:unhideWhenUsed/>
    <w:rsid w:val="0034320E"/>
  </w:style>
  <w:style w:type="numbering" w:customStyle="1" w:styleId="NoList61111">
    <w:name w:val="No List61111"/>
    <w:next w:val="NoList"/>
    <w:semiHidden/>
    <w:unhideWhenUsed/>
    <w:rsid w:val="0034320E"/>
  </w:style>
  <w:style w:type="numbering" w:customStyle="1" w:styleId="NoList71111">
    <w:name w:val="No List71111"/>
    <w:next w:val="NoList"/>
    <w:semiHidden/>
    <w:unhideWhenUsed/>
    <w:rsid w:val="0034320E"/>
  </w:style>
  <w:style w:type="numbering" w:customStyle="1" w:styleId="NoList81111">
    <w:name w:val="No List81111"/>
    <w:next w:val="NoList"/>
    <w:semiHidden/>
    <w:unhideWhenUsed/>
    <w:rsid w:val="0034320E"/>
  </w:style>
  <w:style w:type="numbering" w:customStyle="1" w:styleId="NoList12211">
    <w:name w:val="No List12211"/>
    <w:next w:val="NoList"/>
    <w:semiHidden/>
    <w:rsid w:val="0034320E"/>
  </w:style>
  <w:style w:type="numbering" w:customStyle="1" w:styleId="NoList111211">
    <w:name w:val="No List111211"/>
    <w:next w:val="NoList"/>
    <w:semiHidden/>
    <w:unhideWhenUsed/>
    <w:rsid w:val="0034320E"/>
  </w:style>
  <w:style w:type="numbering" w:customStyle="1" w:styleId="112110">
    <w:name w:val="无列表11211"/>
    <w:next w:val="NoList"/>
    <w:semiHidden/>
    <w:rsid w:val="0034320E"/>
  </w:style>
  <w:style w:type="numbering" w:customStyle="1" w:styleId="NoList22211">
    <w:name w:val="No List22211"/>
    <w:next w:val="NoList"/>
    <w:semiHidden/>
    <w:unhideWhenUsed/>
    <w:rsid w:val="0034320E"/>
  </w:style>
  <w:style w:type="numbering" w:customStyle="1" w:styleId="NoList32211">
    <w:name w:val="No List32211"/>
    <w:next w:val="NoList"/>
    <w:uiPriority w:val="99"/>
    <w:semiHidden/>
    <w:unhideWhenUsed/>
    <w:rsid w:val="0034320E"/>
  </w:style>
  <w:style w:type="numbering" w:customStyle="1" w:styleId="NoList42111">
    <w:name w:val="No List42111"/>
    <w:next w:val="NoList"/>
    <w:semiHidden/>
    <w:unhideWhenUsed/>
    <w:rsid w:val="0034320E"/>
  </w:style>
  <w:style w:type="numbering" w:customStyle="1" w:styleId="NoList2111111">
    <w:name w:val="No List2111111"/>
    <w:next w:val="NoList"/>
    <w:uiPriority w:val="99"/>
    <w:semiHidden/>
    <w:unhideWhenUsed/>
    <w:rsid w:val="0034320E"/>
  </w:style>
  <w:style w:type="numbering" w:customStyle="1" w:styleId="NoList3111111">
    <w:name w:val="No List3111111"/>
    <w:next w:val="NoList"/>
    <w:uiPriority w:val="99"/>
    <w:semiHidden/>
    <w:unhideWhenUsed/>
    <w:rsid w:val="0034320E"/>
  </w:style>
  <w:style w:type="numbering" w:customStyle="1" w:styleId="NoList4111111">
    <w:name w:val="No List4111111"/>
    <w:next w:val="NoList"/>
    <w:uiPriority w:val="99"/>
    <w:semiHidden/>
    <w:unhideWhenUsed/>
    <w:rsid w:val="0034320E"/>
  </w:style>
  <w:style w:type="numbering" w:customStyle="1" w:styleId="1111111">
    <w:name w:val="无列表1111111"/>
    <w:next w:val="NoList"/>
    <w:semiHidden/>
    <w:rsid w:val="0034320E"/>
  </w:style>
  <w:style w:type="numbering" w:customStyle="1" w:styleId="NoList11111111">
    <w:name w:val="No List11111111"/>
    <w:next w:val="NoList"/>
    <w:uiPriority w:val="99"/>
    <w:semiHidden/>
    <w:unhideWhenUsed/>
    <w:rsid w:val="0034320E"/>
  </w:style>
  <w:style w:type="numbering" w:customStyle="1" w:styleId="NoList1211111">
    <w:name w:val="No List1211111"/>
    <w:next w:val="NoList"/>
    <w:uiPriority w:val="99"/>
    <w:semiHidden/>
    <w:unhideWhenUsed/>
    <w:rsid w:val="0034320E"/>
  </w:style>
  <w:style w:type="numbering" w:customStyle="1" w:styleId="NoList221111">
    <w:name w:val="No List221111"/>
    <w:next w:val="NoList"/>
    <w:semiHidden/>
    <w:unhideWhenUsed/>
    <w:rsid w:val="0034320E"/>
  </w:style>
  <w:style w:type="numbering" w:customStyle="1" w:styleId="NoList321111">
    <w:name w:val="No List321111"/>
    <w:next w:val="NoList"/>
    <w:uiPriority w:val="99"/>
    <w:semiHidden/>
    <w:unhideWhenUsed/>
    <w:rsid w:val="0034320E"/>
  </w:style>
  <w:style w:type="numbering" w:customStyle="1" w:styleId="NoList1411">
    <w:name w:val="No List1411"/>
    <w:next w:val="NoList"/>
    <w:semiHidden/>
    <w:unhideWhenUsed/>
    <w:rsid w:val="0034320E"/>
  </w:style>
  <w:style w:type="numbering" w:customStyle="1" w:styleId="NoList1511">
    <w:name w:val="No List1511"/>
    <w:next w:val="NoList"/>
    <w:semiHidden/>
    <w:unhideWhenUsed/>
    <w:rsid w:val="0034320E"/>
  </w:style>
  <w:style w:type="numbering" w:customStyle="1" w:styleId="NoList2411">
    <w:name w:val="No List2411"/>
    <w:next w:val="NoList"/>
    <w:semiHidden/>
    <w:unhideWhenUsed/>
    <w:rsid w:val="0034320E"/>
  </w:style>
  <w:style w:type="numbering" w:customStyle="1" w:styleId="NoList3411">
    <w:name w:val="No List3411"/>
    <w:next w:val="NoList"/>
    <w:semiHidden/>
    <w:unhideWhenUsed/>
    <w:rsid w:val="0034320E"/>
  </w:style>
  <w:style w:type="numbering" w:customStyle="1" w:styleId="NoList4411">
    <w:name w:val="No List4411"/>
    <w:next w:val="NoList"/>
    <w:semiHidden/>
    <w:unhideWhenUsed/>
    <w:rsid w:val="0034320E"/>
  </w:style>
  <w:style w:type="numbering" w:customStyle="1" w:styleId="NoList5311">
    <w:name w:val="No List5311"/>
    <w:next w:val="NoList"/>
    <w:semiHidden/>
    <w:unhideWhenUsed/>
    <w:rsid w:val="0034320E"/>
  </w:style>
  <w:style w:type="numbering" w:customStyle="1" w:styleId="NoList6311">
    <w:name w:val="No List6311"/>
    <w:next w:val="NoList"/>
    <w:semiHidden/>
    <w:unhideWhenUsed/>
    <w:rsid w:val="0034320E"/>
  </w:style>
  <w:style w:type="numbering" w:customStyle="1" w:styleId="NoList7311">
    <w:name w:val="No List7311"/>
    <w:next w:val="NoList"/>
    <w:semiHidden/>
    <w:unhideWhenUsed/>
    <w:rsid w:val="0034320E"/>
  </w:style>
  <w:style w:type="numbering" w:customStyle="1" w:styleId="NoList8211">
    <w:name w:val="No List8211"/>
    <w:next w:val="NoList"/>
    <w:semiHidden/>
    <w:unhideWhenUsed/>
    <w:rsid w:val="0034320E"/>
  </w:style>
  <w:style w:type="numbering" w:customStyle="1" w:styleId="NoList9211">
    <w:name w:val="No List9211"/>
    <w:next w:val="NoList"/>
    <w:semiHidden/>
    <w:unhideWhenUsed/>
    <w:rsid w:val="0034320E"/>
  </w:style>
  <w:style w:type="numbering" w:customStyle="1" w:styleId="NoList11311">
    <w:name w:val="No List11311"/>
    <w:next w:val="NoList"/>
    <w:semiHidden/>
    <w:unhideWhenUsed/>
    <w:rsid w:val="0034320E"/>
  </w:style>
  <w:style w:type="numbering" w:customStyle="1" w:styleId="NoList21311">
    <w:name w:val="No List21311"/>
    <w:next w:val="NoList"/>
    <w:semiHidden/>
    <w:unhideWhenUsed/>
    <w:rsid w:val="0034320E"/>
  </w:style>
  <w:style w:type="numbering" w:customStyle="1" w:styleId="NoList31311">
    <w:name w:val="No List31311"/>
    <w:next w:val="NoList"/>
    <w:semiHidden/>
    <w:unhideWhenUsed/>
    <w:rsid w:val="0034320E"/>
  </w:style>
  <w:style w:type="numbering" w:customStyle="1" w:styleId="NoList41311">
    <w:name w:val="No List41311"/>
    <w:next w:val="NoList"/>
    <w:semiHidden/>
    <w:unhideWhenUsed/>
    <w:rsid w:val="0034320E"/>
  </w:style>
  <w:style w:type="numbering" w:customStyle="1" w:styleId="NoList51211">
    <w:name w:val="No List51211"/>
    <w:next w:val="NoList"/>
    <w:semiHidden/>
    <w:unhideWhenUsed/>
    <w:rsid w:val="0034320E"/>
  </w:style>
  <w:style w:type="numbering" w:customStyle="1" w:styleId="NoList61211">
    <w:name w:val="No List61211"/>
    <w:next w:val="NoList"/>
    <w:uiPriority w:val="99"/>
    <w:semiHidden/>
    <w:unhideWhenUsed/>
    <w:rsid w:val="0034320E"/>
  </w:style>
  <w:style w:type="numbering" w:customStyle="1" w:styleId="NoList71211">
    <w:name w:val="No List71211"/>
    <w:next w:val="NoList"/>
    <w:uiPriority w:val="99"/>
    <w:semiHidden/>
    <w:unhideWhenUsed/>
    <w:rsid w:val="0034320E"/>
  </w:style>
  <w:style w:type="numbering" w:customStyle="1" w:styleId="NoList81211">
    <w:name w:val="No List81211"/>
    <w:next w:val="NoList"/>
    <w:uiPriority w:val="99"/>
    <w:semiHidden/>
    <w:unhideWhenUsed/>
    <w:rsid w:val="0034320E"/>
  </w:style>
  <w:style w:type="numbering" w:customStyle="1" w:styleId="NoList91111">
    <w:name w:val="No List91111"/>
    <w:next w:val="NoList"/>
    <w:semiHidden/>
    <w:unhideWhenUsed/>
    <w:rsid w:val="0034320E"/>
  </w:style>
  <w:style w:type="numbering" w:customStyle="1" w:styleId="LFO19211">
    <w:name w:val="LFO19211"/>
    <w:basedOn w:val="NoList"/>
    <w:rsid w:val="0034320E"/>
  </w:style>
  <w:style w:type="numbering" w:customStyle="1" w:styleId="NoList10111">
    <w:name w:val="No List10111"/>
    <w:next w:val="NoList"/>
    <w:semiHidden/>
    <w:unhideWhenUsed/>
    <w:rsid w:val="0034320E"/>
  </w:style>
  <w:style w:type="numbering" w:customStyle="1" w:styleId="LFO1911111">
    <w:name w:val="LFO1911111"/>
    <w:basedOn w:val="NoList"/>
    <w:rsid w:val="0034320E"/>
  </w:style>
  <w:style w:type="numbering" w:customStyle="1" w:styleId="NoList12311">
    <w:name w:val="No List12311"/>
    <w:next w:val="NoList"/>
    <w:semiHidden/>
    <w:rsid w:val="0034320E"/>
  </w:style>
  <w:style w:type="numbering" w:customStyle="1" w:styleId="NoList111311">
    <w:name w:val="No List111311"/>
    <w:next w:val="NoList"/>
    <w:semiHidden/>
    <w:unhideWhenUsed/>
    <w:rsid w:val="0034320E"/>
  </w:style>
  <w:style w:type="numbering" w:customStyle="1" w:styleId="13110">
    <w:name w:val="无列表1311"/>
    <w:next w:val="NoList"/>
    <w:semiHidden/>
    <w:rsid w:val="0034320E"/>
  </w:style>
  <w:style w:type="numbering" w:customStyle="1" w:styleId="13111">
    <w:name w:val="リストなし1311"/>
    <w:next w:val="NoList"/>
    <w:uiPriority w:val="99"/>
    <w:semiHidden/>
    <w:unhideWhenUsed/>
    <w:rsid w:val="0034320E"/>
  </w:style>
  <w:style w:type="numbering" w:customStyle="1" w:styleId="113110">
    <w:name w:val="无列表11311"/>
    <w:next w:val="NoList"/>
    <w:semiHidden/>
    <w:rsid w:val="0034320E"/>
  </w:style>
  <w:style w:type="numbering" w:customStyle="1" w:styleId="112111">
    <w:name w:val="リストなし11211"/>
    <w:next w:val="NoList"/>
    <w:uiPriority w:val="99"/>
    <w:semiHidden/>
    <w:unhideWhenUsed/>
    <w:rsid w:val="0034320E"/>
  </w:style>
  <w:style w:type="numbering" w:customStyle="1" w:styleId="NoList22311">
    <w:name w:val="No List22311"/>
    <w:next w:val="NoList"/>
    <w:semiHidden/>
    <w:unhideWhenUsed/>
    <w:rsid w:val="0034320E"/>
  </w:style>
  <w:style w:type="numbering" w:customStyle="1" w:styleId="NoList32311">
    <w:name w:val="No List32311"/>
    <w:next w:val="NoList"/>
    <w:uiPriority w:val="99"/>
    <w:semiHidden/>
    <w:unhideWhenUsed/>
    <w:rsid w:val="0034320E"/>
  </w:style>
  <w:style w:type="numbering" w:customStyle="1" w:styleId="NoList42211">
    <w:name w:val="No List42211"/>
    <w:next w:val="NoList"/>
    <w:uiPriority w:val="99"/>
    <w:semiHidden/>
    <w:unhideWhenUsed/>
    <w:rsid w:val="0034320E"/>
  </w:style>
  <w:style w:type="numbering" w:customStyle="1" w:styleId="NoList211211">
    <w:name w:val="No List211211"/>
    <w:next w:val="NoList"/>
    <w:uiPriority w:val="99"/>
    <w:semiHidden/>
    <w:unhideWhenUsed/>
    <w:rsid w:val="0034320E"/>
  </w:style>
  <w:style w:type="numbering" w:customStyle="1" w:styleId="NoList311211">
    <w:name w:val="No List311211"/>
    <w:next w:val="NoList"/>
    <w:uiPriority w:val="99"/>
    <w:semiHidden/>
    <w:unhideWhenUsed/>
    <w:rsid w:val="0034320E"/>
  </w:style>
  <w:style w:type="numbering" w:customStyle="1" w:styleId="NoList411211">
    <w:name w:val="No List411211"/>
    <w:next w:val="NoList"/>
    <w:uiPriority w:val="99"/>
    <w:semiHidden/>
    <w:unhideWhenUsed/>
    <w:rsid w:val="0034320E"/>
  </w:style>
  <w:style w:type="numbering" w:customStyle="1" w:styleId="111211">
    <w:name w:val="无列表111211"/>
    <w:next w:val="NoList"/>
    <w:semiHidden/>
    <w:rsid w:val="0034320E"/>
  </w:style>
  <w:style w:type="numbering" w:customStyle="1" w:styleId="NoList1111211">
    <w:name w:val="No List1111211"/>
    <w:next w:val="NoList"/>
    <w:uiPriority w:val="99"/>
    <w:semiHidden/>
    <w:unhideWhenUsed/>
    <w:rsid w:val="0034320E"/>
  </w:style>
  <w:style w:type="numbering" w:customStyle="1" w:styleId="NoList121211">
    <w:name w:val="No List121211"/>
    <w:next w:val="NoList"/>
    <w:uiPriority w:val="99"/>
    <w:semiHidden/>
    <w:unhideWhenUsed/>
    <w:rsid w:val="0034320E"/>
  </w:style>
  <w:style w:type="numbering" w:customStyle="1" w:styleId="NoList221211">
    <w:name w:val="No List221211"/>
    <w:next w:val="NoList"/>
    <w:uiPriority w:val="99"/>
    <w:semiHidden/>
    <w:unhideWhenUsed/>
    <w:rsid w:val="0034320E"/>
  </w:style>
  <w:style w:type="numbering" w:customStyle="1" w:styleId="NoList321211">
    <w:name w:val="No List321211"/>
    <w:next w:val="NoList"/>
    <w:uiPriority w:val="99"/>
    <w:semiHidden/>
    <w:unhideWhenUsed/>
    <w:rsid w:val="0034320E"/>
  </w:style>
  <w:style w:type="numbering" w:customStyle="1" w:styleId="NoList1611">
    <w:name w:val="No List1611"/>
    <w:next w:val="NoList"/>
    <w:semiHidden/>
    <w:unhideWhenUsed/>
    <w:rsid w:val="0034320E"/>
  </w:style>
  <w:style w:type="numbering" w:customStyle="1" w:styleId="NoList1711">
    <w:name w:val="No List1711"/>
    <w:next w:val="NoList"/>
    <w:uiPriority w:val="99"/>
    <w:semiHidden/>
    <w:unhideWhenUsed/>
    <w:rsid w:val="0034320E"/>
  </w:style>
  <w:style w:type="numbering" w:customStyle="1" w:styleId="NoList2511">
    <w:name w:val="No List2511"/>
    <w:next w:val="NoList"/>
    <w:semiHidden/>
    <w:unhideWhenUsed/>
    <w:rsid w:val="0034320E"/>
  </w:style>
  <w:style w:type="numbering" w:customStyle="1" w:styleId="NoList3511">
    <w:name w:val="No List3511"/>
    <w:next w:val="NoList"/>
    <w:uiPriority w:val="99"/>
    <w:semiHidden/>
    <w:unhideWhenUsed/>
    <w:rsid w:val="0034320E"/>
  </w:style>
  <w:style w:type="numbering" w:customStyle="1" w:styleId="NoList4511">
    <w:name w:val="No List4511"/>
    <w:next w:val="NoList"/>
    <w:uiPriority w:val="99"/>
    <w:semiHidden/>
    <w:unhideWhenUsed/>
    <w:rsid w:val="0034320E"/>
  </w:style>
  <w:style w:type="numbering" w:customStyle="1" w:styleId="NoList5411">
    <w:name w:val="No List5411"/>
    <w:next w:val="NoList"/>
    <w:semiHidden/>
    <w:unhideWhenUsed/>
    <w:rsid w:val="0034320E"/>
  </w:style>
  <w:style w:type="numbering" w:customStyle="1" w:styleId="NoList6411">
    <w:name w:val="No List6411"/>
    <w:next w:val="NoList"/>
    <w:uiPriority w:val="99"/>
    <w:semiHidden/>
    <w:unhideWhenUsed/>
    <w:rsid w:val="0034320E"/>
  </w:style>
  <w:style w:type="numbering" w:customStyle="1" w:styleId="NoList7411">
    <w:name w:val="No List7411"/>
    <w:next w:val="NoList"/>
    <w:uiPriority w:val="99"/>
    <w:semiHidden/>
    <w:unhideWhenUsed/>
    <w:rsid w:val="0034320E"/>
  </w:style>
  <w:style w:type="numbering" w:customStyle="1" w:styleId="NoList8311">
    <w:name w:val="No List8311"/>
    <w:next w:val="NoList"/>
    <w:semiHidden/>
    <w:unhideWhenUsed/>
    <w:rsid w:val="0034320E"/>
  </w:style>
  <w:style w:type="numbering" w:customStyle="1" w:styleId="NoList9311">
    <w:name w:val="No List9311"/>
    <w:next w:val="NoList"/>
    <w:semiHidden/>
    <w:unhideWhenUsed/>
    <w:rsid w:val="0034320E"/>
  </w:style>
  <w:style w:type="numbering" w:customStyle="1" w:styleId="NoList11411">
    <w:name w:val="No List11411"/>
    <w:next w:val="NoList"/>
    <w:semiHidden/>
    <w:unhideWhenUsed/>
    <w:rsid w:val="0034320E"/>
  </w:style>
  <w:style w:type="numbering" w:customStyle="1" w:styleId="NoList21411">
    <w:name w:val="No List21411"/>
    <w:next w:val="NoList"/>
    <w:uiPriority w:val="99"/>
    <w:semiHidden/>
    <w:unhideWhenUsed/>
    <w:rsid w:val="0034320E"/>
  </w:style>
  <w:style w:type="numbering" w:customStyle="1" w:styleId="NoList31411">
    <w:name w:val="No List31411"/>
    <w:next w:val="NoList"/>
    <w:uiPriority w:val="99"/>
    <w:semiHidden/>
    <w:unhideWhenUsed/>
    <w:rsid w:val="0034320E"/>
  </w:style>
  <w:style w:type="numbering" w:customStyle="1" w:styleId="NoList41411">
    <w:name w:val="No List41411"/>
    <w:next w:val="NoList"/>
    <w:uiPriority w:val="99"/>
    <w:semiHidden/>
    <w:unhideWhenUsed/>
    <w:rsid w:val="0034320E"/>
  </w:style>
  <w:style w:type="numbering" w:customStyle="1" w:styleId="NoList51311">
    <w:name w:val="No List51311"/>
    <w:next w:val="NoList"/>
    <w:semiHidden/>
    <w:unhideWhenUsed/>
    <w:rsid w:val="0034320E"/>
  </w:style>
  <w:style w:type="numbering" w:customStyle="1" w:styleId="NoList61311">
    <w:name w:val="No List61311"/>
    <w:next w:val="NoList"/>
    <w:uiPriority w:val="99"/>
    <w:semiHidden/>
    <w:unhideWhenUsed/>
    <w:rsid w:val="0034320E"/>
  </w:style>
  <w:style w:type="numbering" w:customStyle="1" w:styleId="NoList71311">
    <w:name w:val="No List71311"/>
    <w:next w:val="NoList"/>
    <w:uiPriority w:val="99"/>
    <w:semiHidden/>
    <w:unhideWhenUsed/>
    <w:rsid w:val="0034320E"/>
  </w:style>
  <w:style w:type="numbering" w:customStyle="1" w:styleId="NoList81311">
    <w:name w:val="No List81311"/>
    <w:next w:val="NoList"/>
    <w:uiPriority w:val="99"/>
    <w:semiHidden/>
    <w:unhideWhenUsed/>
    <w:rsid w:val="0034320E"/>
  </w:style>
  <w:style w:type="numbering" w:customStyle="1" w:styleId="NoList91211">
    <w:name w:val="No List91211"/>
    <w:next w:val="NoList"/>
    <w:uiPriority w:val="99"/>
    <w:semiHidden/>
    <w:unhideWhenUsed/>
    <w:rsid w:val="0034320E"/>
  </w:style>
  <w:style w:type="numbering" w:customStyle="1" w:styleId="LFO19311">
    <w:name w:val="LFO19311"/>
    <w:basedOn w:val="NoList"/>
    <w:rsid w:val="0034320E"/>
  </w:style>
  <w:style w:type="numbering" w:customStyle="1" w:styleId="NoList10211">
    <w:name w:val="No List10211"/>
    <w:next w:val="NoList"/>
    <w:semiHidden/>
    <w:unhideWhenUsed/>
    <w:rsid w:val="0034320E"/>
  </w:style>
  <w:style w:type="numbering" w:customStyle="1" w:styleId="LFO191211">
    <w:name w:val="LFO191211"/>
    <w:basedOn w:val="NoList"/>
    <w:rsid w:val="0034320E"/>
  </w:style>
  <w:style w:type="numbering" w:customStyle="1" w:styleId="NoList12411">
    <w:name w:val="No List12411"/>
    <w:next w:val="NoList"/>
    <w:uiPriority w:val="99"/>
    <w:semiHidden/>
    <w:rsid w:val="0034320E"/>
  </w:style>
  <w:style w:type="numbering" w:customStyle="1" w:styleId="NoList111411">
    <w:name w:val="No List111411"/>
    <w:next w:val="NoList"/>
    <w:uiPriority w:val="99"/>
    <w:semiHidden/>
    <w:unhideWhenUsed/>
    <w:rsid w:val="0034320E"/>
  </w:style>
  <w:style w:type="numbering" w:customStyle="1" w:styleId="14110">
    <w:name w:val="无列表1411"/>
    <w:next w:val="NoList"/>
    <w:semiHidden/>
    <w:rsid w:val="0034320E"/>
  </w:style>
  <w:style w:type="numbering" w:customStyle="1" w:styleId="14111">
    <w:name w:val="リストなし1411"/>
    <w:next w:val="NoList"/>
    <w:uiPriority w:val="99"/>
    <w:semiHidden/>
    <w:unhideWhenUsed/>
    <w:rsid w:val="0034320E"/>
  </w:style>
  <w:style w:type="numbering" w:customStyle="1" w:styleId="114110">
    <w:name w:val="无列表11411"/>
    <w:next w:val="NoList"/>
    <w:semiHidden/>
    <w:rsid w:val="0034320E"/>
  </w:style>
  <w:style w:type="numbering" w:customStyle="1" w:styleId="113111">
    <w:name w:val="リストなし11311"/>
    <w:next w:val="NoList"/>
    <w:uiPriority w:val="99"/>
    <w:semiHidden/>
    <w:unhideWhenUsed/>
    <w:rsid w:val="0034320E"/>
  </w:style>
  <w:style w:type="numbering" w:customStyle="1" w:styleId="NoList22411">
    <w:name w:val="No List22411"/>
    <w:next w:val="NoList"/>
    <w:uiPriority w:val="99"/>
    <w:semiHidden/>
    <w:unhideWhenUsed/>
    <w:rsid w:val="0034320E"/>
  </w:style>
  <w:style w:type="numbering" w:customStyle="1" w:styleId="NoList32411">
    <w:name w:val="No List32411"/>
    <w:next w:val="NoList"/>
    <w:uiPriority w:val="99"/>
    <w:semiHidden/>
    <w:unhideWhenUsed/>
    <w:rsid w:val="0034320E"/>
  </w:style>
  <w:style w:type="numbering" w:customStyle="1" w:styleId="NoList42311">
    <w:name w:val="No List42311"/>
    <w:next w:val="NoList"/>
    <w:uiPriority w:val="99"/>
    <w:semiHidden/>
    <w:unhideWhenUsed/>
    <w:rsid w:val="0034320E"/>
  </w:style>
  <w:style w:type="numbering" w:customStyle="1" w:styleId="NoList211311">
    <w:name w:val="No List211311"/>
    <w:next w:val="NoList"/>
    <w:uiPriority w:val="99"/>
    <w:semiHidden/>
    <w:unhideWhenUsed/>
    <w:rsid w:val="0034320E"/>
  </w:style>
  <w:style w:type="numbering" w:customStyle="1" w:styleId="NoList311311">
    <w:name w:val="No List311311"/>
    <w:next w:val="NoList"/>
    <w:uiPriority w:val="99"/>
    <w:semiHidden/>
    <w:unhideWhenUsed/>
    <w:rsid w:val="0034320E"/>
  </w:style>
  <w:style w:type="numbering" w:customStyle="1" w:styleId="NoList411311">
    <w:name w:val="No List411311"/>
    <w:next w:val="NoList"/>
    <w:uiPriority w:val="99"/>
    <w:semiHidden/>
    <w:unhideWhenUsed/>
    <w:rsid w:val="0034320E"/>
  </w:style>
  <w:style w:type="numbering" w:customStyle="1" w:styleId="111311">
    <w:name w:val="无列表111311"/>
    <w:next w:val="NoList"/>
    <w:semiHidden/>
    <w:rsid w:val="0034320E"/>
  </w:style>
  <w:style w:type="numbering" w:customStyle="1" w:styleId="NoList1111311">
    <w:name w:val="No List1111311"/>
    <w:next w:val="NoList"/>
    <w:uiPriority w:val="99"/>
    <w:semiHidden/>
    <w:unhideWhenUsed/>
    <w:rsid w:val="0034320E"/>
  </w:style>
  <w:style w:type="numbering" w:customStyle="1" w:styleId="NoList121311">
    <w:name w:val="No List121311"/>
    <w:next w:val="NoList"/>
    <w:uiPriority w:val="99"/>
    <w:semiHidden/>
    <w:unhideWhenUsed/>
    <w:rsid w:val="0034320E"/>
  </w:style>
  <w:style w:type="numbering" w:customStyle="1" w:styleId="NoList221311">
    <w:name w:val="No List221311"/>
    <w:next w:val="NoList"/>
    <w:uiPriority w:val="99"/>
    <w:semiHidden/>
    <w:unhideWhenUsed/>
    <w:rsid w:val="0034320E"/>
  </w:style>
  <w:style w:type="numbering" w:customStyle="1" w:styleId="NoList321311">
    <w:name w:val="No List321311"/>
    <w:next w:val="NoList"/>
    <w:uiPriority w:val="99"/>
    <w:semiHidden/>
    <w:unhideWhenUsed/>
    <w:rsid w:val="0034320E"/>
  </w:style>
  <w:style w:type="numbering" w:customStyle="1" w:styleId="LFO195">
    <w:name w:val="LFO195"/>
    <w:basedOn w:val="NoList"/>
    <w:rsid w:val="0034320E"/>
  </w:style>
  <w:style w:type="numbering" w:customStyle="1" w:styleId="21c">
    <w:name w:val="无列表21"/>
    <w:next w:val="NoList"/>
    <w:uiPriority w:val="99"/>
    <w:semiHidden/>
    <w:unhideWhenUsed/>
    <w:rsid w:val="0034320E"/>
  </w:style>
  <w:style w:type="numbering" w:customStyle="1" w:styleId="3f9">
    <w:name w:val="无列表3"/>
    <w:next w:val="NoList"/>
    <w:uiPriority w:val="99"/>
    <w:semiHidden/>
    <w:unhideWhenUsed/>
    <w:rsid w:val="0034320E"/>
  </w:style>
  <w:style w:type="numbering" w:customStyle="1" w:styleId="1160">
    <w:name w:val="无列表116"/>
    <w:next w:val="NoList"/>
    <w:semiHidden/>
    <w:rsid w:val="0034320E"/>
  </w:style>
  <w:style w:type="numbering" w:customStyle="1" w:styleId="NoList37">
    <w:name w:val="No List37"/>
    <w:next w:val="NoList"/>
    <w:uiPriority w:val="99"/>
    <w:semiHidden/>
    <w:unhideWhenUsed/>
    <w:rsid w:val="0034320E"/>
  </w:style>
  <w:style w:type="numbering" w:customStyle="1" w:styleId="NoList47">
    <w:name w:val="No List47"/>
    <w:next w:val="NoList"/>
    <w:uiPriority w:val="99"/>
    <w:semiHidden/>
    <w:unhideWhenUsed/>
    <w:rsid w:val="0034320E"/>
  </w:style>
  <w:style w:type="numbering" w:customStyle="1" w:styleId="NoList56">
    <w:name w:val="No List56"/>
    <w:next w:val="NoList"/>
    <w:uiPriority w:val="99"/>
    <w:semiHidden/>
    <w:unhideWhenUsed/>
    <w:rsid w:val="0034320E"/>
  </w:style>
  <w:style w:type="numbering" w:customStyle="1" w:styleId="NoList1116">
    <w:name w:val="No List1116"/>
    <w:next w:val="NoList"/>
    <w:uiPriority w:val="99"/>
    <w:semiHidden/>
    <w:unhideWhenUsed/>
    <w:rsid w:val="0034320E"/>
  </w:style>
  <w:style w:type="numbering" w:customStyle="1" w:styleId="NoList216">
    <w:name w:val="No List216"/>
    <w:next w:val="NoList"/>
    <w:uiPriority w:val="99"/>
    <w:semiHidden/>
    <w:unhideWhenUsed/>
    <w:rsid w:val="0034320E"/>
  </w:style>
  <w:style w:type="numbering" w:customStyle="1" w:styleId="NoList316">
    <w:name w:val="No List316"/>
    <w:next w:val="NoList"/>
    <w:uiPriority w:val="99"/>
    <w:semiHidden/>
    <w:unhideWhenUsed/>
    <w:rsid w:val="0034320E"/>
  </w:style>
  <w:style w:type="numbering" w:customStyle="1" w:styleId="NoList416">
    <w:name w:val="No List416"/>
    <w:next w:val="NoList"/>
    <w:uiPriority w:val="99"/>
    <w:semiHidden/>
    <w:unhideWhenUsed/>
    <w:rsid w:val="0034320E"/>
  </w:style>
  <w:style w:type="numbering" w:customStyle="1" w:styleId="NoList66">
    <w:name w:val="No List66"/>
    <w:next w:val="NoList"/>
    <w:uiPriority w:val="99"/>
    <w:semiHidden/>
    <w:unhideWhenUsed/>
    <w:rsid w:val="0034320E"/>
  </w:style>
  <w:style w:type="numbering" w:customStyle="1" w:styleId="NoList76">
    <w:name w:val="No List76"/>
    <w:next w:val="NoList"/>
    <w:uiPriority w:val="99"/>
    <w:semiHidden/>
    <w:unhideWhenUsed/>
    <w:rsid w:val="0034320E"/>
  </w:style>
  <w:style w:type="numbering" w:customStyle="1" w:styleId="NoList126">
    <w:name w:val="No List126"/>
    <w:next w:val="NoList"/>
    <w:uiPriority w:val="99"/>
    <w:semiHidden/>
    <w:unhideWhenUsed/>
    <w:rsid w:val="0034320E"/>
  </w:style>
  <w:style w:type="numbering" w:customStyle="1" w:styleId="NoList226">
    <w:name w:val="No List226"/>
    <w:next w:val="NoList"/>
    <w:uiPriority w:val="99"/>
    <w:semiHidden/>
    <w:unhideWhenUsed/>
    <w:rsid w:val="0034320E"/>
  </w:style>
  <w:style w:type="numbering" w:customStyle="1" w:styleId="NoList326">
    <w:name w:val="No List326"/>
    <w:next w:val="NoList"/>
    <w:uiPriority w:val="99"/>
    <w:semiHidden/>
    <w:unhideWhenUsed/>
    <w:rsid w:val="0034320E"/>
  </w:style>
  <w:style w:type="numbering" w:customStyle="1" w:styleId="NoList425">
    <w:name w:val="No List425"/>
    <w:next w:val="NoList"/>
    <w:uiPriority w:val="99"/>
    <w:semiHidden/>
    <w:unhideWhenUsed/>
    <w:rsid w:val="0034320E"/>
  </w:style>
  <w:style w:type="numbering" w:customStyle="1" w:styleId="NoList515">
    <w:name w:val="No List515"/>
    <w:next w:val="NoList"/>
    <w:uiPriority w:val="99"/>
    <w:semiHidden/>
    <w:unhideWhenUsed/>
    <w:rsid w:val="0034320E"/>
  </w:style>
  <w:style w:type="numbering" w:customStyle="1" w:styleId="NoList2115">
    <w:name w:val="No List2115"/>
    <w:next w:val="NoList"/>
    <w:uiPriority w:val="99"/>
    <w:semiHidden/>
    <w:unhideWhenUsed/>
    <w:rsid w:val="0034320E"/>
  </w:style>
  <w:style w:type="numbering" w:customStyle="1" w:styleId="NoList3115">
    <w:name w:val="No List3115"/>
    <w:next w:val="NoList"/>
    <w:uiPriority w:val="99"/>
    <w:semiHidden/>
    <w:unhideWhenUsed/>
    <w:rsid w:val="0034320E"/>
  </w:style>
  <w:style w:type="numbering" w:customStyle="1" w:styleId="NoList4115">
    <w:name w:val="No List4115"/>
    <w:next w:val="NoList"/>
    <w:uiPriority w:val="99"/>
    <w:semiHidden/>
    <w:unhideWhenUsed/>
    <w:rsid w:val="0034320E"/>
  </w:style>
  <w:style w:type="numbering" w:customStyle="1" w:styleId="NoList615">
    <w:name w:val="No List615"/>
    <w:next w:val="NoList"/>
    <w:uiPriority w:val="99"/>
    <w:semiHidden/>
    <w:unhideWhenUsed/>
    <w:rsid w:val="0034320E"/>
  </w:style>
  <w:style w:type="numbering" w:customStyle="1" w:styleId="1115">
    <w:name w:val="无列表1115"/>
    <w:next w:val="NoList"/>
    <w:semiHidden/>
    <w:rsid w:val="0034320E"/>
  </w:style>
  <w:style w:type="numbering" w:customStyle="1" w:styleId="NoList11115">
    <w:name w:val="No List11115"/>
    <w:next w:val="NoList"/>
    <w:uiPriority w:val="99"/>
    <w:semiHidden/>
    <w:unhideWhenUsed/>
    <w:rsid w:val="0034320E"/>
  </w:style>
  <w:style w:type="numbering" w:customStyle="1" w:styleId="NoList715">
    <w:name w:val="No List715"/>
    <w:next w:val="NoList"/>
    <w:uiPriority w:val="99"/>
    <w:semiHidden/>
    <w:unhideWhenUsed/>
    <w:rsid w:val="0034320E"/>
  </w:style>
  <w:style w:type="numbering" w:customStyle="1" w:styleId="NoList1215">
    <w:name w:val="No List1215"/>
    <w:next w:val="NoList"/>
    <w:uiPriority w:val="99"/>
    <w:semiHidden/>
    <w:unhideWhenUsed/>
    <w:rsid w:val="0034320E"/>
  </w:style>
  <w:style w:type="numbering" w:customStyle="1" w:styleId="NoList2215">
    <w:name w:val="No List2215"/>
    <w:next w:val="NoList"/>
    <w:uiPriority w:val="99"/>
    <w:semiHidden/>
    <w:unhideWhenUsed/>
    <w:rsid w:val="0034320E"/>
  </w:style>
  <w:style w:type="numbering" w:customStyle="1" w:styleId="NoList3215">
    <w:name w:val="No List3215"/>
    <w:next w:val="NoList"/>
    <w:uiPriority w:val="99"/>
    <w:semiHidden/>
    <w:unhideWhenUsed/>
    <w:rsid w:val="0034320E"/>
  </w:style>
  <w:style w:type="numbering" w:customStyle="1" w:styleId="NoList85">
    <w:name w:val="No List85"/>
    <w:next w:val="NoList"/>
    <w:uiPriority w:val="99"/>
    <w:semiHidden/>
    <w:unhideWhenUsed/>
    <w:rsid w:val="0034320E"/>
  </w:style>
  <w:style w:type="numbering" w:customStyle="1" w:styleId="NoList95">
    <w:name w:val="No List95"/>
    <w:next w:val="NoList"/>
    <w:uiPriority w:val="99"/>
    <w:semiHidden/>
    <w:unhideWhenUsed/>
    <w:rsid w:val="0034320E"/>
  </w:style>
  <w:style w:type="numbering" w:customStyle="1" w:styleId="NoList815">
    <w:name w:val="No List815"/>
    <w:next w:val="NoList"/>
    <w:uiPriority w:val="99"/>
    <w:semiHidden/>
    <w:unhideWhenUsed/>
    <w:rsid w:val="0034320E"/>
  </w:style>
  <w:style w:type="numbering" w:customStyle="1" w:styleId="NoList914">
    <w:name w:val="No List914"/>
    <w:next w:val="NoList"/>
    <w:uiPriority w:val="99"/>
    <w:semiHidden/>
    <w:unhideWhenUsed/>
    <w:rsid w:val="0034320E"/>
  </w:style>
  <w:style w:type="numbering" w:customStyle="1" w:styleId="NoList104">
    <w:name w:val="No List104"/>
    <w:next w:val="NoList"/>
    <w:uiPriority w:val="99"/>
    <w:semiHidden/>
    <w:unhideWhenUsed/>
    <w:rsid w:val="0034320E"/>
  </w:style>
  <w:style w:type="numbering" w:customStyle="1" w:styleId="LFO1914">
    <w:name w:val="LFO1914"/>
    <w:basedOn w:val="NoList"/>
    <w:rsid w:val="0034320E"/>
  </w:style>
  <w:style w:type="numbering" w:customStyle="1" w:styleId="NoList332">
    <w:name w:val="No List332"/>
    <w:next w:val="NoList"/>
    <w:uiPriority w:val="99"/>
    <w:semiHidden/>
    <w:unhideWhenUsed/>
    <w:rsid w:val="0034320E"/>
  </w:style>
  <w:style w:type="numbering" w:customStyle="1" w:styleId="NoList432">
    <w:name w:val="No List432"/>
    <w:next w:val="NoList"/>
    <w:uiPriority w:val="99"/>
    <w:semiHidden/>
    <w:unhideWhenUsed/>
    <w:rsid w:val="0034320E"/>
  </w:style>
  <w:style w:type="numbering" w:customStyle="1" w:styleId="NoList522">
    <w:name w:val="No List522"/>
    <w:next w:val="NoList"/>
    <w:uiPriority w:val="99"/>
    <w:semiHidden/>
    <w:unhideWhenUsed/>
    <w:rsid w:val="0034320E"/>
  </w:style>
  <w:style w:type="numbering" w:customStyle="1" w:styleId="NoList622">
    <w:name w:val="No List622"/>
    <w:next w:val="NoList"/>
    <w:uiPriority w:val="99"/>
    <w:semiHidden/>
    <w:unhideWhenUsed/>
    <w:rsid w:val="0034320E"/>
  </w:style>
  <w:style w:type="numbering" w:customStyle="1" w:styleId="NoList722">
    <w:name w:val="No List722"/>
    <w:next w:val="NoList"/>
    <w:uiPriority w:val="99"/>
    <w:semiHidden/>
    <w:unhideWhenUsed/>
    <w:rsid w:val="0034320E"/>
  </w:style>
  <w:style w:type="numbering" w:customStyle="1" w:styleId="NoList1122">
    <w:name w:val="No List1122"/>
    <w:next w:val="NoList"/>
    <w:uiPriority w:val="99"/>
    <w:semiHidden/>
    <w:unhideWhenUsed/>
    <w:rsid w:val="0034320E"/>
  </w:style>
  <w:style w:type="numbering" w:customStyle="1" w:styleId="NoList2122">
    <w:name w:val="No List2122"/>
    <w:next w:val="NoList"/>
    <w:uiPriority w:val="99"/>
    <w:semiHidden/>
    <w:unhideWhenUsed/>
    <w:rsid w:val="0034320E"/>
  </w:style>
  <w:style w:type="numbering" w:customStyle="1" w:styleId="NoList3122">
    <w:name w:val="No List3122"/>
    <w:next w:val="NoList"/>
    <w:uiPriority w:val="99"/>
    <w:semiHidden/>
    <w:unhideWhenUsed/>
    <w:rsid w:val="0034320E"/>
  </w:style>
  <w:style w:type="numbering" w:customStyle="1" w:styleId="NoList4122">
    <w:name w:val="No List4122"/>
    <w:next w:val="NoList"/>
    <w:uiPriority w:val="99"/>
    <w:semiHidden/>
    <w:unhideWhenUsed/>
    <w:rsid w:val="0034320E"/>
  </w:style>
  <w:style w:type="numbering" w:customStyle="1" w:styleId="NoList5112">
    <w:name w:val="No List5112"/>
    <w:next w:val="NoList"/>
    <w:uiPriority w:val="99"/>
    <w:semiHidden/>
    <w:unhideWhenUsed/>
    <w:rsid w:val="0034320E"/>
  </w:style>
  <w:style w:type="numbering" w:customStyle="1" w:styleId="NoList6112">
    <w:name w:val="No List6112"/>
    <w:next w:val="NoList"/>
    <w:uiPriority w:val="99"/>
    <w:semiHidden/>
    <w:unhideWhenUsed/>
    <w:rsid w:val="0034320E"/>
  </w:style>
  <w:style w:type="numbering" w:customStyle="1" w:styleId="NoList7112">
    <w:name w:val="No List7112"/>
    <w:next w:val="NoList"/>
    <w:uiPriority w:val="99"/>
    <w:semiHidden/>
    <w:unhideWhenUsed/>
    <w:rsid w:val="0034320E"/>
  </w:style>
  <w:style w:type="numbering" w:customStyle="1" w:styleId="NoList8112">
    <w:name w:val="No List8112"/>
    <w:next w:val="NoList"/>
    <w:uiPriority w:val="99"/>
    <w:semiHidden/>
    <w:unhideWhenUsed/>
    <w:rsid w:val="0034320E"/>
  </w:style>
  <w:style w:type="numbering" w:customStyle="1" w:styleId="NoList1222">
    <w:name w:val="No List1222"/>
    <w:next w:val="NoList"/>
    <w:uiPriority w:val="99"/>
    <w:semiHidden/>
    <w:rsid w:val="0034320E"/>
  </w:style>
  <w:style w:type="numbering" w:customStyle="1" w:styleId="NoList11122">
    <w:name w:val="No List11122"/>
    <w:next w:val="NoList"/>
    <w:uiPriority w:val="99"/>
    <w:semiHidden/>
    <w:unhideWhenUsed/>
    <w:rsid w:val="0034320E"/>
  </w:style>
  <w:style w:type="numbering" w:customStyle="1" w:styleId="NoList2222">
    <w:name w:val="No List2222"/>
    <w:next w:val="NoList"/>
    <w:uiPriority w:val="99"/>
    <w:semiHidden/>
    <w:unhideWhenUsed/>
    <w:rsid w:val="0034320E"/>
  </w:style>
  <w:style w:type="numbering" w:customStyle="1" w:styleId="NoList3222">
    <w:name w:val="No List3222"/>
    <w:next w:val="NoList"/>
    <w:uiPriority w:val="99"/>
    <w:semiHidden/>
    <w:unhideWhenUsed/>
    <w:rsid w:val="0034320E"/>
  </w:style>
  <w:style w:type="numbering" w:customStyle="1" w:styleId="NoList4212">
    <w:name w:val="No List4212"/>
    <w:next w:val="NoList"/>
    <w:uiPriority w:val="99"/>
    <w:semiHidden/>
    <w:unhideWhenUsed/>
    <w:rsid w:val="0034320E"/>
  </w:style>
  <w:style w:type="numbering" w:customStyle="1" w:styleId="NoList21112">
    <w:name w:val="No List21112"/>
    <w:next w:val="NoList"/>
    <w:uiPriority w:val="99"/>
    <w:semiHidden/>
    <w:unhideWhenUsed/>
    <w:rsid w:val="0034320E"/>
  </w:style>
  <w:style w:type="numbering" w:customStyle="1" w:styleId="NoList31112">
    <w:name w:val="No List31112"/>
    <w:next w:val="NoList"/>
    <w:uiPriority w:val="99"/>
    <w:semiHidden/>
    <w:unhideWhenUsed/>
    <w:rsid w:val="0034320E"/>
  </w:style>
  <w:style w:type="numbering" w:customStyle="1" w:styleId="NoList41112">
    <w:name w:val="No List41112"/>
    <w:next w:val="NoList"/>
    <w:uiPriority w:val="99"/>
    <w:semiHidden/>
    <w:unhideWhenUsed/>
    <w:rsid w:val="0034320E"/>
  </w:style>
  <w:style w:type="numbering" w:customStyle="1" w:styleId="111120">
    <w:name w:val="无列表11112"/>
    <w:next w:val="NoList"/>
    <w:semiHidden/>
    <w:rsid w:val="0034320E"/>
  </w:style>
  <w:style w:type="numbering" w:customStyle="1" w:styleId="NoList111112">
    <w:name w:val="No List111112"/>
    <w:next w:val="NoList"/>
    <w:uiPriority w:val="99"/>
    <w:semiHidden/>
    <w:unhideWhenUsed/>
    <w:rsid w:val="0034320E"/>
  </w:style>
  <w:style w:type="numbering" w:customStyle="1" w:styleId="NoList12112">
    <w:name w:val="No List12112"/>
    <w:next w:val="NoList"/>
    <w:uiPriority w:val="99"/>
    <w:semiHidden/>
    <w:unhideWhenUsed/>
    <w:rsid w:val="0034320E"/>
  </w:style>
  <w:style w:type="numbering" w:customStyle="1" w:styleId="NoList22112">
    <w:name w:val="No List22112"/>
    <w:next w:val="NoList"/>
    <w:uiPriority w:val="99"/>
    <w:semiHidden/>
    <w:unhideWhenUsed/>
    <w:rsid w:val="0034320E"/>
  </w:style>
  <w:style w:type="numbering" w:customStyle="1" w:styleId="NoList32112">
    <w:name w:val="No List32112"/>
    <w:next w:val="NoList"/>
    <w:uiPriority w:val="99"/>
    <w:semiHidden/>
    <w:unhideWhenUsed/>
    <w:rsid w:val="0034320E"/>
  </w:style>
  <w:style w:type="numbering" w:customStyle="1" w:styleId="NoList342">
    <w:name w:val="No List342"/>
    <w:next w:val="NoList"/>
    <w:uiPriority w:val="99"/>
    <w:semiHidden/>
    <w:unhideWhenUsed/>
    <w:rsid w:val="0034320E"/>
  </w:style>
  <w:style w:type="numbering" w:customStyle="1" w:styleId="NoList442">
    <w:name w:val="No List442"/>
    <w:next w:val="NoList"/>
    <w:uiPriority w:val="99"/>
    <w:semiHidden/>
    <w:unhideWhenUsed/>
    <w:rsid w:val="0034320E"/>
  </w:style>
  <w:style w:type="numbering" w:customStyle="1" w:styleId="NoList532">
    <w:name w:val="No List532"/>
    <w:next w:val="NoList"/>
    <w:uiPriority w:val="99"/>
    <w:semiHidden/>
    <w:unhideWhenUsed/>
    <w:rsid w:val="0034320E"/>
  </w:style>
  <w:style w:type="numbering" w:customStyle="1" w:styleId="NoList632">
    <w:name w:val="No List632"/>
    <w:next w:val="NoList"/>
    <w:uiPriority w:val="99"/>
    <w:semiHidden/>
    <w:unhideWhenUsed/>
    <w:rsid w:val="0034320E"/>
  </w:style>
  <w:style w:type="numbering" w:customStyle="1" w:styleId="NoList732">
    <w:name w:val="No List732"/>
    <w:next w:val="NoList"/>
    <w:uiPriority w:val="99"/>
    <w:semiHidden/>
    <w:unhideWhenUsed/>
    <w:rsid w:val="0034320E"/>
  </w:style>
  <w:style w:type="numbering" w:customStyle="1" w:styleId="NoList822">
    <w:name w:val="No List822"/>
    <w:next w:val="NoList"/>
    <w:uiPriority w:val="99"/>
    <w:semiHidden/>
    <w:unhideWhenUsed/>
    <w:rsid w:val="0034320E"/>
  </w:style>
  <w:style w:type="numbering" w:customStyle="1" w:styleId="NoList922">
    <w:name w:val="No List922"/>
    <w:next w:val="NoList"/>
    <w:uiPriority w:val="99"/>
    <w:semiHidden/>
    <w:unhideWhenUsed/>
    <w:rsid w:val="0034320E"/>
  </w:style>
  <w:style w:type="numbering" w:customStyle="1" w:styleId="NoList1132">
    <w:name w:val="No List1132"/>
    <w:next w:val="NoList"/>
    <w:uiPriority w:val="99"/>
    <w:semiHidden/>
    <w:unhideWhenUsed/>
    <w:rsid w:val="0034320E"/>
  </w:style>
  <w:style w:type="numbering" w:customStyle="1" w:styleId="NoList2132">
    <w:name w:val="No List2132"/>
    <w:next w:val="NoList"/>
    <w:uiPriority w:val="99"/>
    <w:semiHidden/>
    <w:unhideWhenUsed/>
    <w:rsid w:val="0034320E"/>
  </w:style>
  <w:style w:type="numbering" w:customStyle="1" w:styleId="NoList3132">
    <w:name w:val="No List3132"/>
    <w:next w:val="NoList"/>
    <w:uiPriority w:val="99"/>
    <w:semiHidden/>
    <w:unhideWhenUsed/>
    <w:rsid w:val="0034320E"/>
  </w:style>
  <w:style w:type="numbering" w:customStyle="1" w:styleId="NoList4132">
    <w:name w:val="No List4132"/>
    <w:next w:val="NoList"/>
    <w:uiPriority w:val="99"/>
    <w:semiHidden/>
    <w:unhideWhenUsed/>
    <w:rsid w:val="0034320E"/>
  </w:style>
  <w:style w:type="numbering" w:customStyle="1" w:styleId="NoList5122">
    <w:name w:val="No List5122"/>
    <w:next w:val="NoList"/>
    <w:uiPriority w:val="99"/>
    <w:semiHidden/>
    <w:unhideWhenUsed/>
    <w:rsid w:val="0034320E"/>
  </w:style>
  <w:style w:type="numbering" w:customStyle="1" w:styleId="NoList6122">
    <w:name w:val="No List6122"/>
    <w:next w:val="NoList"/>
    <w:uiPriority w:val="99"/>
    <w:semiHidden/>
    <w:unhideWhenUsed/>
    <w:rsid w:val="0034320E"/>
  </w:style>
  <w:style w:type="numbering" w:customStyle="1" w:styleId="NoList7122">
    <w:name w:val="No List7122"/>
    <w:next w:val="NoList"/>
    <w:uiPriority w:val="99"/>
    <w:semiHidden/>
    <w:unhideWhenUsed/>
    <w:rsid w:val="0034320E"/>
  </w:style>
  <w:style w:type="numbering" w:customStyle="1" w:styleId="NoList8122">
    <w:name w:val="No List8122"/>
    <w:next w:val="NoList"/>
    <w:uiPriority w:val="99"/>
    <w:semiHidden/>
    <w:unhideWhenUsed/>
    <w:rsid w:val="0034320E"/>
  </w:style>
  <w:style w:type="numbering" w:customStyle="1" w:styleId="NoList9112">
    <w:name w:val="No List9112"/>
    <w:next w:val="NoList"/>
    <w:uiPriority w:val="99"/>
    <w:semiHidden/>
    <w:unhideWhenUsed/>
    <w:rsid w:val="0034320E"/>
  </w:style>
  <w:style w:type="numbering" w:customStyle="1" w:styleId="LFO1922">
    <w:name w:val="LFO1922"/>
    <w:basedOn w:val="NoList"/>
    <w:rsid w:val="0034320E"/>
  </w:style>
  <w:style w:type="numbering" w:customStyle="1" w:styleId="NoList1012">
    <w:name w:val="No List1012"/>
    <w:next w:val="NoList"/>
    <w:uiPriority w:val="99"/>
    <w:semiHidden/>
    <w:unhideWhenUsed/>
    <w:rsid w:val="0034320E"/>
  </w:style>
  <w:style w:type="numbering" w:customStyle="1" w:styleId="LFO19112">
    <w:name w:val="LFO19112"/>
    <w:basedOn w:val="NoList"/>
    <w:rsid w:val="0034320E"/>
  </w:style>
  <w:style w:type="numbering" w:customStyle="1" w:styleId="NoList1232">
    <w:name w:val="No List1232"/>
    <w:next w:val="NoList"/>
    <w:uiPriority w:val="99"/>
    <w:semiHidden/>
    <w:rsid w:val="0034320E"/>
  </w:style>
  <w:style w:type="numbering" w:customStyle="1" w:styleId="NoList11132">
    <w:name w:val="No List11132"/>
    <w:next w:val="NoList"/>
    <w:uiPriority w:val="99"/>
    <w:semiHidden/>
    <w:unhideWhenUsed/>
    <w:rsid w:val="0034320E"/>
  </w:style>
  <w:style w:type="numbering" w:customStyle="1" w:styleId="1132">
    <w:name w:val="无列表1132"/>
    <w:next w:val="NoList"/>
    <w:semiHidden/>
    <w:rsid w:val="0034320E"/>
  </w:style>
  <w:style w:type="numbering" w:customStyle="1" w:styleId="NoList2232">
    <w:name w:val="No List2232"/>
    <w:next w:val="NoList"/>
    <w:uiPriority w:val="99"/>
    <w:semiHidden/>
    <w:unhideWhenUsed/>
    <w:rsid w:val="0034320E"/>
  </w:style>
  <w:style w:type="numbering" w:customStyle="1" w:styleId="NoList3232">
    <w:name w:val="No List3232"/>
    <w:next w:val="NoList"/>
    <w:uiPriority w:val="99"/>
    <w:semiHidden/>
    <w:unhideWhenUsed/>
    <w:rsid w:val="0034320E"/>
  </w:style>
  <w:style w:type="numbering" w:customStyle="1" w:styleId="NoList4222">
    <w:name w:val="No List4222"/>
    <w:next w:val="NoList"/>
    <w:uiPriority w:val="99"/>
    <w:semiHidden/>
    <w:unhideWhenUsed/>
    <w:rsid w:val="0034320E"/>
  </w:style>
  <w:style w:type="numbering" w:customStyle="1" w:styleId="NoList21122">
    <w:name w:val="No List21122"/>
    <w:next w:val="NoList"/>
    <w:uiPriority w:val="99"/>
    <w:semiHidden/>
    <w:unhideWhenUsed/>
    <w:rsid w:val="0034320E"/>
  </w:style>
  <w:style w:type="numbering" w:customStyle="1" w:styleId="NoList31122">
    <w:name w:val="No List31122"/>
    <w:next w:val="NoList"/>
    <w:uiPriority w:val="99"/>
    <w:semiHidden/>
    <w:unhideWhenUsed/>
    <w:rsid w:val="0034320E"/>
  </w:style>
  <w:style w:type="numbering" w:customStyle="1" w:styleId="NoList41122">
    <w:name w:val="No List41122"/>
    <w:next w:val="NoList"/>
    <w:uiPriority w:val="99"/>
    <w:semiHidden/>
    <w:unhideWhenUsed/>
    <w:rsid w:val="0034320E"/>
  </w:style>
  <w:style w:type="numbering" w:customStyle="1" w:styleId="11122">
    <w:name w:val="无列表11122"/>
    <w:next w:val="NoList"/>
    <w:semiHidden/>
    <w:rsid w:val="0034320E"/>
  </w:style>
  <w:style w:type="numbering" w:customStyle="1" w:styleId="NoList111122">
    <w:name w:val="No List111122"/>
    <w:next w:val="NoList"/>
    <w:uiPriority w:val="99"/>
    <w:semiHidden/>
    <w:unhideWhenUsed/>
    <w:rsid w:val="0034320E"/>
  </w:style>
  <w:style w:type="numbering" w:customStyle="1" w:styleId="NoList12122">
    <w:name w:val="No List12122"/>
    <w:next w:val="NoList"/>
    <w:uiPriority w:val="99"/>
    <w:semiHidden/>
    <w:unhideWhenUsed/>
    <w:rsid w:val="0034320E"/>
  </w:style>
  <w:style w:type="numbering" w:customStyle="1" w:styleId="NoList22122">
    <w:name w:val="No List22122"/>
    <w:next w:val="NoList"/>
    <w:uiPriority w:val="99"/>
    <w:semiHidden/>
    <w:unhideWhenUsed/>
    <w:rsid w:val="0034320E"/>
  </w:style>
  <w:style w:type="numbering" w:customStyle="1" w:styleId="NoList32122">
    <w:name w:val="No List32122"/>
    <w:next w:val="NoList"/>
    <w:uiPriority w:val="99"/>
    <w:semiHidden/>
    <w:unhideWhenUsed/>
    <w:rsid w:val="0034320E"/>
  </w:style>
  <w:style w:type="numbering" w:customStyle="1" w:styleId="NoList172">
    <w:name w:val="No List172"/>
    <w:next w:val="NoList"/>
    <w:uiPriority w:val="99"/>
    <w:semiHidden/>
    <w:unhideWhenUsed/>
    <w:rsid w:val="0034320E"/>
  </w:style>
  <w:style w:type="numbering" w:customStyle="1" w:styleId="NoList252">
    <w:name w:val="No List252"/>
    <w:next w:val="NoList"/>
    <w:uiPriority w:val="99"/>
    <w:semiHidden/>
    <w:unhideWhenUsed/>
    <w:rsid w:val="0034320E"/>
  </w:style>
  <w:style w:type="numbering" w:customStyle="1" w:styleId="NoList352">
    <w:name w:val="No List352"/>
    <w:next w:val="NoList"/>
    <w:uiPriority w:val="99"/>
    <w:semiHidden/>
    <w:unhideWhenUsed/>
    <w:rsid w:val="0034320E"/>
  </w:style>
  <w:style w:type="numbering" w:customStyle="1" w:styleId="NoList452">
    <w:name w:val="No List452"/>
    <w:next w:val="NoList"/>
    <w:uiPriority w:val="99"/>
    <w:semiHidden/>
    <w:unhideWhenUsed/>
    <w:rsid w:val="0034320E"/>
  </w:style>
  <w:style w:type="numbering" w:customStyle="1" w:styleId="NoList542">
    <w:name w:val="No List542"/>
    <w:next w:val="NoList"/>
    <w:uiPriority w:val="99"/>
    <w:semiHidden/>
    <w:unhideWhenUsed/>
    <w:rsid w:val="0034320E"/>
  </w:style>
  <w:style w:type="numbering" w:customStyle="1" w:styleId="NoList642">
    <w:name w:val="No List642"/>
    <w:next w:val="NoList"/>
    <w:uiPriority w:val="99"/>
    <w:semiHidden/>
    <w:unhideWhenUsed/>
    <w:rsid w:val="0034320E"/>
  </w:style>
  <w:style w:type="numbering" w:customStyle="1" w:styleId="NoList742">
    <w:name w:val="No List742"/>
    <w:next w:val="NoList"/>
    <w:uiPriority w:val="99"/>
    <w:semiHidden/>
    <w:unhideWhenUsed/>
    <w:rsid w:val="0034320E"/>
  </w:style>
  <w:style w:type="numbering" w:customStyle="1" w:styleId="NoList832">
    <w:name w:val="No List832"/>
    <w:next w:val="NoList"/>
    <w:uiPriority w:val="99"/>
    <w:semiHidden/>
    <w:unhideWhenUsed/>
    <w:rsid w:val="0034320E"/>
  </w:style>
  <w:style w:type="numbering" w:customStyle="1" w:styleId="NoList932">
    <w:name w:val="No List932"/>
    <w:next w:val="NoList"/>
    <w:uiPriority w:val="99"/>
    <w:semiHidden/>
    <w:unhideWhenUsed/>
    <w:rsid w:val="0034320E"/>
  </w:style>
  <w:style w:type="numbering" w:customStyle="1" w:styleId="NoList1142">
    <w:name w:val="No List1142"/>
    <w:next w:val="NoList"/>
    <w:uiPriority w:val="99"/>
    <w:semiHidden/>
    <w:unhideWhenUsed/>
    <w:rsid w:val="0034320E"/>
  </w:style>
  <w:style w:type="numbering" w:customStyle="1" w:styleId="NoList2142">
    <w:name w:val="No List2142"/>
    <w:next w:val="NoList"/>
    <w:uiPriority w:val="99"/>
    <w:semiHidden/>
    <w:unhideWhenUsed/>
    <w:rsid w:val="0034320E"/>
  </w:style>
  <w:style w:type="numbering" w:customStyle="1" w:styleId="NoList3142">
    <w:name w:val="No List3142"/>
    <w:next w:val="NoList"/>
    <w:uiPriority w:val="99"/>
    <w:semiHidden/>
    <w:unhideWhenUsed/>
    <w:rsid w:val="0034320E"/>
  </w:style>
  <w:style w:type="numbering" w:customStyle="1" w:styleId="NoList4142">
    <w:name w:val="No List4142"/>
    <w:next w:val="NoList"/>
    <w:uiPriority w:val="99"/>
    <w:semiHidden/>
    <w:unhideWhenUsed/>
    <w:rsid w:val="0034320E"/>
  </w:style>
  <w:style w:type="numbering" w:customStyle="1" w:styleId="NoList5132">
    <w:name w:val="No List5132"/>
    <w:next w:val="NoList"/>
    <w:uiPriority w:val="99"/>
    <w:semiHidden/>
    <w:unhideWhenUsed/>
    <w:rsid w:val="0034320E"/>
  </w:style>
  <w:style w:type="numbering" w:customStyle="1" w:styleId="NoList6132">
    <w:name w:val="No List6132"/>
    <w:next w:val="NoList"/>
    <w:uiPriority w:val="99"/>
    <w:semiHidden/>
    <w:unhideWhenUsed/>
    <w:rsid w:val="0034320E"/>
  </w:style>
  <w:style w:type="numbering" w:customStyle="1" w:styleId="NoList7132">
    <w:name w:val="No List7132"/>
    <w:next w:val="NoList"/>
    <w:uiPriority w:val="99"/>
    <w:semiHidden/>
    <w:unhideWhenUsed/>
    <w:rsid w:val="0034320E"/>
  </w:style>
  <w:style w:type="numbering" w:customStyle="1" w:styleId="NoList8132">
    <w:name w:val="No List8132"/>
    <w:next w:val="NoList"/>
    <w:uiPriority w:val="99"/>
    <w:semiHidden/>
    <w:unhideWhenUsed/>
    <w:rsid w:val="0034320E"/>
  </w:style>
  <w:style w:type="numbering" w:customStyle="1" w:styleId="NoList9122">
    <w:name w:val="No List9122"/>
    <w:next w:val="NoList"/>
    <w:uiPriority w:val="99"/>
    <w:semiHidden/>
    <w:unhideWhenUsed/>
    <w:rsid w:val="0034320E"/>
  </w:style>
  <w:style w:type="numbering" w:customStyle="1" w:styleId="LFO1932">
    <w:name w:val="LFO1932"/>
    <w:basedOn w:val="NoList"/>
    <w:rsid w:val="0034320E"/>
  </w:style>
  <w:style w:type="numbering" w:customStyle="1" w:styleId="NoList1022">
    <w:name w:val="No List1022"/>
    <w:next w:val="NoList"/>
    <w:uiPriority w:val="99"/>
    <w:semiHidden/>
    <w:unhideWhenUsed/>
    <w:rsid w:val="0034320E"/>
  </w:style>
  <w:style w:type="numbering" w:customStyle="1" w:styleId="LFO19122">
    <w:name w:val="LFO19122"/>
    <w:basedOn w:val="NoList"/>
    <w:rsid w:val="0034320E"/>
  </w:style>
  <w:style w:type="numbering" w:customStyle="1" w:styleId="NoList1242">
    <w:name w:val="No List1242"/>
    <w:next w:val="NoList"/>
    <w:uiPriority w:val="99"/>
    <w:semiHidden/>
    <w:rsid w:val="0034320E"/>
  </w:style>
  <w:style w:type="numbering" w:customStyle="1" w:styleId="NoList11142">
    <w:name w:val="No List11142"/>
    <w:next w:val="NoList"/>
    <w:uiPriority w:val="99"/>
    <w:semiHidden/>
    <w:unhideWhenUsed/>
    <w:rsid w:val="0034320E"/>
  </w:style>
  <w:style w:type="numbering" w:customStyle="1" w:styleId="1420">
    <w:name w:val="无列表142"/>
    <w:next w:val="NoList"/>
    <w:semiHidden/>
    <w:rsid w:val="0034320E"/>
  </w:style>
  <w:style w:type="numbering" w:customStyle="1" w:styleId="1421">
    <w:name w:val="リストなし142"/>
    <w:next w:val="NoList"/>
    <w:uiPriority w:val="99"/>
    <w:semiHidden/>
    <w:unhideWhenUsed/>
    <w:rsid w:val="0034320E"/>
  </w:style>
  <w:style w:type="numbering" w:customStyle="1" w:styleId="1142">
    <w:name w:val="无列表1142"/>
    <w:next w:val="NoList"/>
    <w:semiHidden/>
    <w:rsid w:val="0034320E"/>
  </w:style>
  <w:style w:type="numbering" w:customStyle="1" w:styleId="11320">
    <w:name w:val="リストなし1132"/>
    <w:next w:val="NoList"/>
    <w:uiPriority w:val="99"/>
    <w:semiHidden/>
    <w:unhideWhenUsed/>
    <w:rsid w:val="0034320E"/>
  </w:style>
  <w:style w:type="numbering" w:customStyle="1" w:styleId="NoList2242">
    <w:name w:val="No List2242"/>
    <w:next w:val="NoList"/>
    <w:uiPriority w:val="99"/>
    <w:semiHidden/>
    <w:unhideWhenUsed/>
    <w:rsid w:val="0034320E"/>
  </w:style>
  <w:style w:type="numbering" w:customStyle="1" w:styleId="NoList3242">
    <w:name w:val="No List3242"/>
    <w:next w:val="NoList"/>
    <w:uiPriority w:val="99"/>
    <w:semiHidden/>
    <w:unhideWhenUsed/>
    <w:rsid w:val="0034320E"/>
  </w:style>
  <w:style w:type="numbering" w:customStyle="1" w:styleId="NoList4232">
    <w:name w:val="No List4232"/>
    <w:next w:val="NoList"/>
    <w:uiPriority w:val="99"/>
    <w:semiHidden/>
    <w:unhideWhenUsed/>
    <w:rsid w:val="0034320E"/>
  </w:style>
  <w:style w:type="numbering" w:customStyle="1" w:styleId="NoList21132">
    <w:name w:val="No List21132"/>
    <w:next w:val="NoList"/>
    <w:uiPriority w:val="99"/>
    <w:semiHidden/>
    <w:unhideWhenUsed/>
    <w:rsid w:val="0034320E"/>
  </w:style>
  <w:style w:type="numbering" w:customStyle="1" w:styleId="NoList31132">
    <w:name w:val="No List31132"/>
    <w:next w:val="NoList"/>
    <w:uiPriority w:val="99"/>
    <w:semiHidden/>
    <w:unhideWhenUsed/>
    <w:rsid w:val="0034320E"/>
  </w:style>
  <w:style w:type="numbering" w:customStyle="1" w:styleId="NoList41132">
    <w:name w:val="No List41132"/>
    <w:next w:val="NoList"/>
    <w:uiPriority w:val="99"/>
    <w:semiHidden/>
    <w:unhideWhenUsed/>
    <w:rsid w:val="0034320E"/>
  </w:style>
  <w:style w:type="numbering" w:customStyle="1" w:styleId="11132">
    <w:name w:val="无列表11132"/>
    <w:next w:val="NoList"/>
    <w:semiHidden/>
    <w:rsid w:val="0034320E"/>
  </w:style>
  <w:style w:type="numbering" w:customStyle="1" w:styleId="NoList111132">
    <w:name w:val="No List111132"/>
    <w:next w:val="NoList"/>
    <w:uiPriority w:val="99"/>
    <w:semiHidden/>
    <w:unhideWhenUsed/>
    <w:rsid w:val="0034320E"/>
  </w:style>
  <w:style w:type="numbering" w:customStyle="1" w:styleId="NoList12132">
    <w:name w:val="No List12132"/>
    <w:next w:val="NoList"/>
    <w:uiPriority w:val="99"/>
    <w:semiHidden/>
    <w:unhideWhenUsed/>
    <w:rsid w:val="0034320E"/>
  </w:style>
  <w:style w:type="numbering" w:customStyle="1" w:styleId="NoList22132">
    <w:name w:val="No List22132"/>
    <w:next w:val="NoList"/>
    <w:uiPriority w:val="99"/>
    <w:semiHidden/>
    <w:unhideWhenUsed/>
    <w:rsid w:val="0034320E"/>
  </w:style>
  <w:style w:type="numbering" w:customStyle="1" w:styleId="NoList32132">
    <w:name w:val="No List32132"/>
    <w:next w:val="NoList"/>
    <w:uiPriority w:val="99"/>
    <w:semiHidden/>
    <w:unhideWhenUsed/>
    <w:rsid w:val="0034320E"/>
  </w:style>
  <w:style w:type="numbering" w:customStyle="1" w:styleId="229">
    <w:name w:val="无列表22"/>
    <w:next w:val="NoList"/>
    <w:uiPriority w:val="99"/>
    <w:semiHidden/>
    <w:unhideWhenUsed/>
    <w:rsid w:val="0034320E"/>
  </w:style>
  <w:style w:type="numbering" w:customStyle="1" w:styleId="1520">
    <w:name w:val="无列表152"/>
    <w:next w:val="NoList"/>
    <w:semiHidden/>
    <w:rsid w:val="0034320E"/>
  </w:style>
  <w:style w:type="numbering" w:customStyle="1" w:styleId="1521">
    <w:name w:val="リストなし152"/>
    <w:next w:val="NoList"/>
    <w:uiPriority w:val="99"/>
    <w:semiHidden/>
    <w:unhideWhenUsed/>
    <w:rsid w:val="0034320E"/>
  </w:style>
  <w:style w:type="numbering" w:customStyle="1" w:styleId="NoList182">
    <w:name w:val="No List182"/>
    <w:next w:val="NoList"/>
    <w:semiHidden/>
    <w:unhideWhenUsed/>
    <w:rsid w:val="0034320E"/>
  </w:style>
  <w:style w:type="numbering" w:customStyle="1" w:styleId="1152">
    <w:name w:val="无列表1152"/>
    <w:next w:val="NoList"/>
    <w:semiHidden/>
    <w:rsid w:val="0034320E"/>
  </w:style>
  <w:style w:type="numbering" w:customStyle="1" w:styleId="11420">
    <w:name w:val="リストなし1142"/>
    <w:next w:val="NoList"/>
    <w:uiPriority w:val="99"/>
    <w:semiHidden/>
    <w:unhideWhenUsed/>
    <w:rsid w:val="0034320E"/>
  </w:style>
  <w:style w:type="numbering" w:customStyle="1" w:styleId="NoList262">
    <w:name w:val="No List262"/>
    <w:next w:val="NoList"/>
    <w:semiHidden/>
    <w:unhideWhenUsed/>
    <w:rsid w:val="0034320E"/>
  </w:style>
  <w:style w:type="numbering" w:customStyle="1" w:styleId="NoList362">
    <w:name w:val="No List362"/>
    <w:next w:val="NoList"/>
    <w:uiPriority w:val="99"/>
    <w:semiHidden/>
    <w:unhideWhenUsed/>
    <w:rsid w:val="0034320E"/>
  </w:style>
  <w:style w:type="numbering" w:customStyle="1" w:styleId="NoList1152">
    <w:name w:val="No List1152"/>
    <w:next w:val="NoList"/>
    <w:uiPriority w:val="99"/>
    <w:semiHidden/>
    <w:unhideWhenUsed/>
    <w:rsid w:val="0034320E"/>
  </w:style>
  <w:style w:type="numbering" w:customStyle="1" w:styleId="NoList462">
    <w:name w:val="No List462"/>
    <w:next w:val="NoList"/>
    <w:uiPriority w:val="99"/>
    <w:semiHidden/>
    <w:unhideWhenUsed/>
    <w:rsid w:val="0034320E"/>
  </w:style>
  <w:style w:type="numbering" w:customStyle="1" w:styleId="NoList552">
    <w:name w:val="No List552"/>
    <w:next w:val="NoList"/>
    <w:uiPriority w:val="99"/>
    <w:semiHidden/>
    <w:unhideWhenUsed/>
    <w:rsid w:val="0034320E"/>
  </w:style>
  <w:style w:type="numbering" w:customStyle="1" w:styleId="NoList11152">
    <w:name w:val="No List11152"/>
    <w:next w:val="NoList"/>
    <w:uiPriority w:val="99"/>
    <w:semiHidden/>
    <w:unhideWhenUsed/>
    <w:rsid w:val="0034320E"/>
  </w:style>
  <w:style w:type="numbering" w:customStyle="1" w:styleId="NoList2152">
    <w:name w:val="No List2152"/>
    <w:next w:val="NoList"/>
    <w:uiPriority w:val="99"/>
    <w:semiHidden/>
    <w:unhideWhenUsed/>
    <w:rsid w:val="0034320E"/>
  </w:style>
  <w:style w:type="numbering" w:customStyle="1" w:styleId="NoList3152">
    <w:name w:val="No List3152"/>
    <w:next w:val="NoList"/>
    <w:uiPriority w:val="99"/>
    <w:semiHidden/>
    <w:unhideWhenUsed/>
    <w:rsid w:val="0034320E"/>
  </w:style>
  <w:style w:type="numbering" w:customStyle="1" w:styleId="NoList4152">
    <w:name w:val="No List4152"/>
    <w:next w:val="NoList"/>
    <w:uiPriority w:val="99"/>
    <w:semiHidden/>
    <w:unhideWhenUsed/>
    <w:rsid w:val="0034320E"/>
  </w:style>
  <w:style w:type="numbering" w:customStyle="1" w:styleId="NoList652">
    <w:name w:val="No List652"/>
    <w:next w:val="NoList"/>
    <w:uiPriority w:val="99"/>
    <w:semiHidden/>
    <w:unhideWhenUsed/>
    <w:rsid w:val="0034320E"/>
  </w:style>
  <w:style w:type="numbering" w:customStyle="1" w:styleId="NoList752">
    <w:name w:val="No List752"/>
    <w:next w:val="NoList"/>
    <w:uiPriority w:val="99"/>
    <w:semiHidden/>
    <w:unhideWhenUsed/>
    <w:rsid w:val="0034320E"/>
  </w:style>
  <w:style w:type="numbering" w:customStyle="1" w:styleId="NoList1252">
    <w:name w:val="No List1252"/>
    <w:next w:val="NoList"/>
    <w:uiPriority w:val="99"/>
    <w:semiHidden/>
    <w:unhideWhenUsed/>
    <w:rsid w:val="0034320E"/>
  </w:style>
  <w:style w:type="numbering" w:customStyle="1" w:styleId="NoList2252">
    <w:name w:val="No List2252"/>
    <w:next w:val="NoList"/>
    <w:uiPriority w:val="99"/>
    <w:semiHidden/>
    <w:unhideWhenUsed/>
    <w:rsid w:val="0034320E"/>
  </w:style>
  <w:style w:type="numbering" w:customStyle="1" w:styleId="NoList3252">
    <w:name w:val="No List3252"/>
    <w:next w:val="NoList"/>
    <w:uiPriority w:val="99"/>
    <w:semiHidden/>
    <w:unhideWhenUsed/>
    <w:rsid w:val="0034320E"/>
  </w:style>
  <w:style w:type="numbering" w:customStyle="1" w:styleId="NoList4242">
    <w:name w:val="No List4242"/>
    <w:next w:val="NoList"/>
    <w:uiPriority w:val="99"/>
    <w:semiHidden/>
    <w:unhideWhenUsed/>
    <w:rsid w:val="0034320E"/>
  </w:style>
  <w:style w:type="numbering" w:customStyle="1" w:styleId="NoList5142">
    <w:name w:val="No List5142"/>
    <w:next w:val="NoList"/>
    <w:uiPriority w:val="99"/>
    <w:semiHidden/>
    <w:unhideWhenUsed/>
    <w:rsid w:val="0034320E"/>
  </w:style>
  <w:style w:type="numbering" w:customStyle="1" w:styleId="NoList21142">
    <w:name w:val="No List21142"/>
    <w:next w:val="NoList"/>
    <w:uiPriority w:val="99"/>
    <w:semiHidden/>
    <w:unhideWhenUsed/>
    <w:rsid w:val="0034320E"/>
  </w:style>
  <w:style w:type="numbering" w:customStyle="1" w:styleId="NoList31142">
    <w:name w:val="No List31142"/>
    <w:next w:val="NoList"/>
    <w:uiPriority w:val="99"/>
    <w:semiHidden/>
    <w:unhideWhenUsed/>
    <w:rsid w:val="0034320E"/>
  </w:style>
  <w:style w:type="numbering" w:customStyle="1" w:styleId="NoList41142">
    <w:name w:val="No List41142"/>
    <w:next w:val="NoList"/>
    <w:uiPriority w:val="99"/>
    <w:semiHidden/>
    <w:unhideWhenUsed/>
    <w:rsid w:val="0034320E"/>
  </w:style>
  <w:style w:type="numbering" w:customStyle="1" w:styleId="NoList6142">
    <w:name w:val="No List6142"/>
    <w:next w:val="NoList"/>
    <w:uiPriority w:val="99"/>
    <w:semiHidden/>
    <w:unhideWhenUsed/>
    <w:rsid w:val="0034320E"/>
  </w:style>
  <w:style w:type="numbering" w:customStyle="1" w:styleId="11142">
    <w:name w:val="无列表11142"/>
    <w:next w:val="NoList"/>
    <w:semiHidden/>
    <w:rsid w:val="0034320E"/>
  </w:style>
  <w:style w:type="numbering" w:customStyle="1" w:styleId="NoList111142">
    <w:name w:val="No List111142"/>
    <w:next w:val="NoList"/>
    <w:uiPriority w:val="99"/>
    <w:semiHidden/>
    <w:unhideWhenUsed/>
    <w:rsid w:val="0034320E"/>
  </w:style>
  <w:style w:type="numbering" w:customStyle="1" w:styleId="NoList7142">
    <w:name w:val="No List7142"/>
    <w:next w:val="NoList"/>
    <w:uiPriority w:val="99"/>
    <w:semiHidden/>
    <w:unhideWhenUsed/>
    <w:rsid w:val="0034320E"/>
  </w:style>
  <w:style w:type="numbering" w:customStyle="1" w:styleId="NoList12142">
    <w:name w:val="No List12142"/>
    <w:next w:val="NoList"/>
    <w:uiPriority w:val="99"/>
    <w:semiHidden/>
    <w:unhideWhenUsed/>
    <w:rsid w:val="0034320E"/>
  </w:style>
  <w:style w:type="numbering" w:customStyle="1" w:styleId="NoList22142">
    <w:name w:val="No List22142"/>
    <w:next w:val="NoList"/>
    <w:uiPriority w:val="99"/>
    <w:semiHidden/>
    <w:unhideWhenUsed/>
    <w:rsid w:val="0034320E"/>
  </w:style>
  <w:style w:type="numbering" w:customStyle="1" w:styleId="NoList32142">
    <w:name w:val="No List32142"/>
    <w:next w:val="NoList"/>
    <w:uiPriority w:val="99"/>
    <w:semiHidden/>
    <w:unhideWhenUsed/>
    <w:rsid w:val="0034320E"/>
  </w:style>
  <w:style w:type="numbering" w:customStyle="1" w:styleId="NoList842">
    <w:name w:val="No List842"/>
    <w:next w:val="NoList"/>
    <w:uiPriority w:val="99"/>
    <w:semiHidden/>
    <w:unhideWhenUsed/>
    <w:rsid w:val="0034320E"/>
  </w:style>
  <w:style w:type="numbering" w:customStyle="1" w:styleId="NoList942">
    <w:name w:val="No List942"/>
    <w:next w:val="NoList"/>
    <w:uiPriority w:val="99"/>
    <w:semiHidden/>
    <w:unhideWhenUsed/>
    <w:rsid w:val="0034320E"/>
  </w:style>
  <w:style w:type="numbering" w:customStyle="1" w:styleId="NoList8142">
    <w:name w:val="No List8142"/>
    <w:next w:val="NoList"/>
    <w:uiPriority w:val="99"/>
    <w:semiHidden/>
    <w:unhideWhenUsed/>
    <w:rsid w:val="0034320E"/>
  </w:style>
  <w:style w:type="numbering" w:customStyle="1" w:styleId="NoList9132">
    <w:name w:val="No List9132"/>
    <w:next w:val="NoList"/>
    <w:uiPriority w:val="99"/>
    <w:semiHidden/>
    <w:unhideWhenUsed/>
    <w:rsid w:val="0034320E"/>
  </w:style>
  <w:style w:type="numbering" w:customStyle="1" w:styleId="LFO1942">
    <w:name w:val="LFO1942"/>
    <w:basedOn w:val="NoList"/>
    <w:rsid w:val="0034320E"/>
  </w:style>
  <w:style w:type="numbering" w:customStyle="1" w:styleId="NoList1032">
    <w:name w:val="No List1032"/>
    <w:next w:val="NoList"/>
    <w:semiHidden/>
    <w:unhideWhenUsed/>
    <w:rsid w:val="0034320E"/>
  </w:style>
  <w:style w:type="numbering" w:customStyle="1" w:styleId="LFO19132">
    <w:name w:val="LFO19132"/>
    <w:basedOn w:val="NoList"/>
    <w:rsid w:val="0034320E"/>
  </w:style>
  <w:style w:type="numbering" w:customStyle="1" w:styleId="12120">
    <w:name w:val="无列表1212"/>
    <w:next w:val="NoList"/>
    <w:semiHidden/>
    <w:rsid w:val="0034320E"/>
  </w:style>
  <w:style w:type="numbering" w:customStyle="1" w:styleId="12121">
    <w:name w:val="リストなし1212"/>
    <w:next w:val="NoList"/>
    <w:uiPriority w:val="99"/>
    <w:semiHidden/>
    <w:unhideWhenUsed/>
    <w:rsid w:val="0034320E"/>
  </w:style>
  <w:style w:type="numbering" w:customStyle="1" w:styleId="111121">
    <w:name w:val="リストなし11112"/>
    <w:next w:val="NoList"/>
    <w:uiPriority w:val="99"/>
    <w:semiHidden/>
    <w:unhideWhenUsed/>
    <w:rsid w:val="0034320E"/>
  </w:style>
  <w:style w:type="numbering" w:customStyle="1" w:styleId="NoList1312">
    <w:name w:val="No List1312"/>
    <w:next w:val="NoList"/>
    <w:semiHidden/>
    <w:unhideWhenUsed/>
    <w:rsid w:val="0034320E"/>
  </w:style>
  <w:style w:type="numbering" w:customStyle="1" w:styleId="NoList2312">
    <w:name w:val="No List2312"/>
    <w:next w:val="NoList"/>
    <w:semiHidden/>
    <w:unhideWhenUsed/>
    <w:rsid w:val="0034320E"/>
  </w:style>
  <w:style w:type="numbering" w:customStyle="1" w:styleId="NoList3312">
    <w:name w:val="No List3312"/>
    <w:next w:val="NoList"/>
    <w:semiHidden/>
    <w:unhideWhenUsed/>
    <w:rsid w:val="0034320E"/>
  </w:style>
  <w:style w:type="numbering" w:customStyle="1" w:styleId="NoList4312">
    <w:name w:val="No List4312"/>
    <w:next w:val="NoList"/>
    <w:semiHidden/>
    <w:unhideWhenUsed/>
    <w:rsid w:val="0034320E"/>
  </w:style>
  <w:style w:type="numbering" w:customStyle="1" w:styleId="NoList5212">
    <w:name w:val="No List5212"/>
    <w:next w:val="NoList"/>
    <w:semiHidden/>
    <w:unhideWhenUsed/>
    <w:rsid w:val="0034320E"/>
  </w:style>
  <w:style w:type="numbering" w:customStyle="1" w:styleId="NoList6212">
    <w:name w:val="No List6212"/>
    <w:next w:val="NoList"/>
    <w:semiHidden/>
    <w:unhideWhenUsed/>
    <w:rsid w:val="0034320E"/>
  </w:style>
  <w:style w:type="numbering" w:customStyle="1" w:styleId="NoList7212">
    <w:name w:val="No List7212"/>
    <w:next w:val="NoList"/>
    <w:semiHidden/>
    <w:unhideWhenUsed/>
    <w:rsid w:val="0034320E"/>
  </w:style>
  <w:style w:type="numbering" w:customStyle="1" w:styleId="NoList11212">
    <w:name w:val="No List11212"/>
    <w:next w:val="NoList"/>
    <w:semiHidden/>
    <w:unhideWhenUsed/>
    <w:rsid w:val="0034320E"/>
  </w:style>
  <w:style w:type="numbering" w:customStyle="1" w:styleId="NoList21212">
    <w:name w:val="No List21212"/>
    <w:next w:val="NoList"/>
    <w:semiHidden/>
    <w:unhideWhenUsed/>
    <w:rsid w:val="0034320E"/>
  </w:style>
  <w:style w:type="numbering" w:customStyle="1" w:styleId="NoList31212">
    <w:name w:val="No List31212"/>
    <w:next w:val="NoList"/>
    <w:semiHidden/>
    <w:unhideWhenUsed/>
    <w:rsid w:val="0034320E"/>
  </w:style>
  <w:style w:type="numbering" w:customStyle="1" w:styleId="NoList41212">
    <w:name w:val="No List41212"/>
    <w:next w:val="NoList"/>
    <w:semiHidden/>
    <w:unhideWhenUsed/>
    <w:rsid w:val="0034320E"/>
  </w:style>
  <w:style w:type="numbering" w:customStyle="1" w:styleId="NoList51112">
    <w:name w:val="No List51112"/>
    <w:next w:val="NoList"/>
    <w:semiHidden/>
    <w:unhideWhenUsed/>
    <w:rsid w:val="0034320E"/>
  </w:style>
  <w:style w:type="numbering" w:customStyle="1" w:styleId="NoList61112">
    <w:name w:val="No List61112"/>
    <w:next w:val="NoList"/>
    <w:uiPriority w:val="99"/>
    <w:semiHidden/>
    <w:unhideWhenUsed/>
    <w:rsid w:val="0034320E"/>
  </w:style>
  <w:style w:type="numbering" w:customStyle="1" w:styleId="NoList71112">
    <w:name w:val="No List71112"/>
    <w:next w:val="NoList"/>
    <w:uiPriority w:val="99"/>
    <w:semiHidden/>
    <w:unhideWhenUsed/>
    <w:rsid w:val="0034320E"/>
  </w:style>
  <w:style w:type="numbering" w:customStyle="1" w:styleId="NoList81112">
    <w:name w:val="No List81112"/>
    <w:next w:val="NoList"/>
    <w:uiPriority w:val="99"/>
    <w:semiHidden/>
    <w:unhideWhenUsed/>
    <w:rsid w:val="0034320E"/>
  </w:style>
  <w:style w:type="numbering" w:customStyle="1" w:styleId="NoList12212">
    <w:name w:val="No List12212"/>
    <w:next w:val="NoList"/>
    <w:semiHidden/>
    <w:rsid w:val="0034320E"/>
  </w:style>
  <w:style w:type="numbering" w:customStyle="1" w:styleId="NoList111212">
    <w:name w:val="No List111212"/>
    <w:next w:val="NoList"/>
    <w:semiHidden/>
    <w:unhideWhenUsed/>
    <w:rsid w:val="0034320E"/>
  </w:style>
  <w:style w:type="numbering" w:customStyle="1" w:styleId="11212">
    <w:name w:val="无列表11212"/>
    <w:next w:val="NoList"/>
    <w:semiHidden/>
    <w:rsid w:val="0034320E"/>
  </w:style>
  <w:style w:type="numbering" w:customStyle="1" w:styleId="NoList22212">
    <w:name w:val="No List22212"/>
    <w:next w:val="NoList"/>
    <w:semiHidden/>
    <w:unhideWhenUsed/>
    <w:rsid w:val="0034320E"/>
  </w:style>
  <w:style w:type="numbering" w:customStyle="1" w:styleId="NoList32212">
    <w:name w:val="No List32212"/>
    <w:next w:val="NoList"/>
    <w:uiPriority w:val="99"/>
    <w:semiHidden/>
    <w:unhideWhenUsed/>
    <w:rsid w:val="0034320E"/>
  </w:style>
  <w:style w:type="numbering" w:customStyle="1" w:styleId="NoList42112">
    <w:name w:val="No List42112"/>
    <w:next w:val="NoList"/>
    <w:uiPriority w:val="99"/>
    <w:semiHidden/>
    <w:unhideWhenUsed/>
    <w:rsid w:val="0034320E"/>
  </w:style>
  <w:style w:type="numbering" w:customStyle="1" w:styleId="NoList211112">
    <w:name w:val="No List211112"/>
    <w:next w:val="NoList"/>
    <w:uiPriority w:val="99"/>
    <w:semiHidden/>
    <w:unhideWhenUsed/>
    <w:rsid w:val="0034320E"/>
  </w:style>
  <w:style w:type="numbering" w:customStyle="1" w:styleId="NoList311112">
    <w:name w:val="No List311112"/>
    <w:next w:val="NoList"/>
    <w:uiPriority w:val="99"/>
    <w:semiHidden/>
    <w:unhideWhenUsed/>
    <w:rsid w:val="0034320E"/>
  </w:style>
  <w:style w:type="numbering" w:customStyle="1" w:styleId="NoList411112">
    <w:name w:val="No List411112"/>
    <w:next w:val="NoList"/>
    <w:uiPriority w:val="99"/>
    <w:semiHidden/>
    <w:unhideWhenUsed/>
    <w:rsid w:val="0034320E"/>
  </w:style>
  <w:style w:type="numbering" w:customStyle="1" w:styleId="1111120">
    <w:name w:val="无列表111112"/>
    <w:next w:val="NoList"/>
    <w:semiHidden/>
    <w:rsid w:val="0034320E"/>
  </w:style>
  <w:style w:type="numbering" w:customStyle="1" w:styleId="NoList1111112">
    <w:name w:val="No List1111112"/>
    <w:next w:val="NoList"/>
    <w:uiPriority w:val="99"/>
    <w:semiHidden/>
    <w:unhideWhenUsed/>
    <w:rsid w:val="0034320E"/>
  </w:style>
  <w:style w:type="numbering" w:customStyle="1" w:styleId="NoList121112">
    <w:name w:val="No List121112"/>
    <w:next w:val="NoList"/>
    <w:uiPriority w:val="99"/>
    <w:semiHidden/>
    <w:unhideWhenUsed/>
    <w:rsid w:val="0034320E"/>
  </w:style>
  <w:style w:type="numbering" w:customStyle="1" w:styleId="NoList221112">
    <w:name w:val="No List221112"/>
    <w:next w:val="NoList"/>
    <w:uiPriority w:val="99"/>
    <w:semiHidden/>
    <w:unhideWhenUsed/>
    <w:rsid w:val="0034320E"/>
  </w:style>
  <w:style w:type="numbering" w:customStyle="1" w:styleId="NoList321112">
    <w:name w:val="No List321112"/>
    <w:next w:val="NoList"/>
    <w:uiPriority w:val="99"/>
    <w:semiHidden/>
    <w:unhideWhenUsed/>
    <w:rsid w:val="0034320E"/>
  </w:style>
  <w:style w:type="numbering" w:customStyle="1" w:styleId="NoList1412">
    <w:name w:val="No List1412"/>
    <w:next w:val="NoList"/>
    <w:semiHidden/>
    <w:unhideWhenUsed/>
    <w:rsid w:val="0034320E"/>
  </w:style>
  <w:style w:type="numbering" w:customStyle="1" w:styleId="NoList1512">
    <w:name w:val="No List1512"/>
    <w:next w:val="NoList"/>
    <w:semiHidden/>
    <w:unhideWhenUsed/>
    <w:rsid w:val="0034320E"/>
  </w:style>
  <w:style w:type="numbering" w:customStyle="1" w:styleId="NoList2412">
    <w:name w:val="No List2412"/>
    <w:next w:val="NoList"/>
    <w:semiHidden/>
    <w:unhideWhenUsed/>
    <w:rsid w:val="0034320E"/>
  </w:style>
  <w:style w:type="numbering" w:customStyle="1" w:styleId="NoList3412">
    <w:name w:val="No List3412"/>
    <w:next w:val="NoList"/>
    <w:uiPriority w:val="99"/>
    <w:semiHidden/>
    <w:unhideWhenUsed/>
    <w:rsid w:val="0034320E"/>
  </w:style>
  <w:style w:type="numbering" w:customStyle="1" w:styleId="NoList4412">
    <w:name w:val="No List4412"/>
    <w:next w:val="NoList"/>
    <w:uiPriority w:val="99"/>
    <w:semiHidden/>
    <w:unhideWhenUsed/>
    <w:rsid w:val="0034320E"/>
  </w:style>
  <w:style w:type="numbering" w:customStyle="1" w:styleId="NoList5312">
    <w:name w:val="No List5312"/>
    <w:next w:val="NoList"/>
    <w:semiHidden/>
    <w:unhideWhenUsed/>
    <w:rsid w:val="0034320E"/>
  </w:style>
  <w:style w:type="numbering" w:customStyle="1" w:styleId="NoList6312">
    <w:name w:val="No List6312"/>
    <w:next w:val="NoList"/>
    <w:uiPriority w:val="99"/>
    <w:semiHidden/>
    <w:unhideWhenUsed/>
    <w:rsid w:val="0034320E"/>
  </w:style>
  <w:style w:type="numbering" w:customStyle="1" w:styleId="NoList7312">
    <w:name w:val="No List7312"/>
    <w:next w:val="NoList"/>
    <w:uiPriority w:val="99"/>
    <w:semiHidden/>
    <w:unhideWhenUsed/>
    <w:rsid w:val="0034320E"/>
  </w:style>
  <w:style w:type="numbering" w:customStyle="1" w:styleId="NoList8212">
    <w:name w:val="No List8212"/>
    <w:next w:val="NoList"/>
    <w:semiHidden/>
    <w:unhideWhenUsed/>
    <w:rsid w:val="0034320E"/>
  </w:style>
  <w:style w:type="numbering" w:customStyle="1" w:styleId="NoList9212">
    <w:name w:val="No List9212"/>
    <w:next w:val="NoList"/>
    <w:semiHidden/>
    <w:unhideWhenUsed/>
    <w:rsid w:val="0034320E"/>
  </w:style>
  <w:style w:type="numbering" w:customStyle="1" w:styleId="NoList11312">
    <w:name w:val="No List11312"/>
    <w:next w:val="NoList"/>
    <w:semiHidden/>
    <w:unhideWhenUsed/>
    <w:rsid w:val="0034320E"/>
  </w:style>
  <w:style w:type="numbering" w:customStyle="1" w:styleId="NoList21312">
    <w:name w:val="No List21312"/>
    <w:next w:val="NoList"/>
    <w:uiPriority w:val="99"/>
    <w:semiHidden/>
    <w:unhideWhenUsed/>
    <w:rsid w:val="0034320E"/>
  </w:style>
  <w:style w:type="numbering" w:customStyle="1" w:styleId="NoList31312">
    <w:name w:val="No List31312"/>
    <w:next w:val="NoList"/>
    <w:uiPriority w:val="99"/>
    <w:semiHidden/>
    <w:unhideWhenUsed/>
    <w:rsid w:val="0034320E"/>
  </w:style>
  <w:style w:type="numbering" w:customStyle="1" w:styleId="NoList41312">
    <w:name w:val="No List41312"/>
    <w:next w:val="NoList"/>
    <w:uiPriority w:val="99"/>
    <w:semiHidden/>
    <w:unhideWhenUsed/>
    <w:rsid w:val="0034320E"/>
  </w:style>
  <w:style w:type="numbering" w:customStyle="1" w:styleId="NoList51212">
    <w:name w:val="No List51212"/>
    <w:next w:val="NoList"/>
    <w:semiHidden/>
    <w:unhideWhenUsed/>
    <w:rsid w:val="0034320E"/>
  </w:style>
  <w:style w:type="numbering" w:customStyle="1" w:styleId="NoList61212">
    <w:name w:val="No List61212"/>
    <w:next w:val="NoList"/>
    <w:uiPriority w:val="99"/>
    <w:semiHidden/>
    <w:unhideWhenUsed/>
    <w:rsid w:val="0034320E"/>
  </w:style>
  <w:style w:type="numbering" w:customStyle="1" w:styleId="NoList71212">
    <w:name w:val="No List71212"/>
    <w:next w:val="NoList"/>
    <w:uiPriority w:val="99"/>
    <w:semiHidden/>
    <w:unhideWhenUsed/>
    <w:rsid w:val="0034320E"/>
  </w:style>
  <w:style w:type="numbering" w:customStyle="1" w:styleId="NoList81212">
    <w:name w:val="No List81212"/>
    <w:next w:val="NoList"/>
    <w:uiPriority w:val="99"/>
    <w:semiHidden/>
    <w:unhideWhenUsed/>
    <w:rsid w:val="0034320E"/>
  </w:style>
  <w:style w:type="numbering" w:customStyle="1" w:styleId="NoList91112">
    <w:name w:val="No List91112"/>
    <w:next w:val="NoList"/>
    <w:uiPriority w:val="99"/>
    <w:semiHidden/>
    <w:unhideWhenUsed/>
    <w:rsid w:val="0034320E"/>
  </w:style>
  <w:style w:type="numbering" w:customStyle="1" w:styleId="LFO19212">
    <w:name w:val="LFO19212"/>
    <w:basedOn w:val="NoList"/>
    <w:rsid w:val="0034320E"/>
  </w:style>
  <w:style w:type="numbering" w:customStyle="1" w:styleId="NoList10112">
    <w:name w:val="No List10112"/>
    <w:next w:val="NoList"/>
    <w:semiHidden/>
    <w:unhideWhenUsed/>
    <w:rsid w:val="0034320E"/>
  </w:style>
  <w:style w:type="numbering" w:customStyle="1" w:styleId="LFO191112">
    <w:name w:val="LFO191112"/>
    <w:basedOn w:val="NoList"/>
    <w:rsid w:val="0034320E"/>
  </w:style>
  <w:style w:type="numbering" w:customStyle="1" w:styleId="NoList12312">
    <w:name w:val="No List12312"/>
    <w:next w:val="NoList"/>
    <w:uiPriority w:val="99"/>
    <w:semiHidden/>
    <w:rsid w:val="0034320E"/>
  </w:style>
  <w:style w:type="numbering" w:customStyle="1" w:styleId="NoList111312">
    <w:name w:val="No List111312"/>
    <w:next w:val="NoList"/>
    <w:uiPriority w:val="99"/>
    <w:semiHidden/>
    <w:unhideWhenUsed/>
    <w:rsid w:val="0034320E"/>
  </w:style>
  <w:style w:type="numbering" w:customStyle="1" w:styleId="13120">
    <w:name w:val="无列表1312"/>
    <w:next w:val="NoList"/>
    <w:semiHidden/>
    <w:rsid w:val="0034320E"/>
  </w:style>
  <w:style w:type="numbering" w:customStyle="1" w:styleId="13121">
    <w:name w:val="リストなし1312"/>
    <w:next w:val="NoList"/>
    <w:uiPriority w:val="99"/>
    <w:semiHidden/>
    <w:unhideWhenUsed/>
    <w:rsid w:val="0034320E"/>
  </w:style>
  <w:style w:type="numbering" w:customStyle="1" w:styleId="11312">
    <w:name w:val="无列表11312"/>
    <w:next w:val="NoList"/>
    <w:semiHidden/>
    <w:rsid w:val="0034320E"/>
  </w:style>
  <w:style w:type="numbering" w:customStyle="1" w:styleId="112120">
    <w:name w:val="リストなし11212"/>
    <w:next w:val="NoList"/>
    <w:uiPriority w:val="99"/>
    <w:semiHidden/>
    <w:unhideWhenUsed/>
    <w:rsid w:val="0034320E"/>
  </w:style>
  <w:style w:type="numbering" w:customStyle="1" w:styleId="NoList22312">
    <w:name w:val="No List22312"/>
    <w:next w:val="NoList"/>
    <w:uiPriority w:val="99"/>
    <w:semiHidden/>
    <w:unhideWhenUsed/>
    <w:rsid w:val="0034320E"/>
  </w:style>
  <w:style w:type="numbering" w:customStyle="1" w:styleId="NoList32312">
    <w:name w:val="No List32312"/>
    <w:next w:val="NoList"/>
    <w:uiPriority w:val="99"/>
    <w:semiHidden/>
    <w:unhideWhenUsed/>
    <w:rsid w:val="0034320E"/>
  </w:style>
  <w:style w:type="numbering" w:customStyle="1" w:styleId="NoList42212">
    <w:name w:val="No List42212"/>
    <w:next w:val="NoList"/>
    <w:uiPriority w:val="99"/>
    <w:semiHidden/>
    <w:unhideWhenUsed/>
    <w:rsid w:val="0034320E"/>
  </w:style>
  <w:style w:type="numbering" w:customStyle="1" w:styleId="NoList211212">
    <w:name w:val="No List211212"/>
    <w:next w:val="NoList"/>
    <w:uiPriority w:val="99"/>
    <w:semiHidden/>
    <w:unhideWhenUsed/>
    <w:rsid w:val="0034320E"/>
  </w:style>
  <w:style w:type="numbering" w:customStyle="1" w:styleId="NoList311212">
    <w:name w:val="No List311212"/>
    <w:next w:val="NoList"/>
    <w:uiPriority w:val="99"/>
    <w:semiHidden/>
    <w:unhideWhenUsed/>
    <w:rsid w:val="0034320E"/>
  </w:style>
  <w:style w:type="numbering" w:customStyle="1" w:styleId="NoList411212">
    <w:name w:val="No List411212"/>
    <w:next w:val="NoList"/>
    <w:uiPriority w:val="99"/>
    <w:semiHidden/>
    <w:unhideWhenUsed/>
    <w:rsid w:val="0034320E"/>
  </w:style>
  <w:style w:type="numbering" w:customStyle="1" w:styleId="111212">
    <w:name w:val="无列表111212"/>
    <w:next w:val="NoList"/>
    <w:semiHidden/>
    <w:rsid w:val="0034320E"/>
  </w:style>
  <w:style w:type="numbering" w:customStyle="1" w:styleId="NoList1111212">
    <w:name w:val="No List1111212"/>
    <w:next w:val="NoList"/>
    <w:uiPriority w:val="99"/>
    <w:semiHidden/>
    <w:unhideWhenUsed/>
    <w:rsid w:val="0034320E"/>
  </w:style>
  <w:style w:type="numbering" w:customStyle="1" w:styleId="NoList121212">
    <w:name w:val="No List121212"/>
    <w:next w:val="NoList"/>
    <w:uiPriority w:val="99"/>
    <w:semiHidden/>
    <w:unhideWhenUsed/>
    <w:rsid w:val="0034320E"/>
  </w:style>
  <w:style w:type="numbering" w:customStyle="1" w:styleId="NoList221212">
    <w:name w:val="No List221212"/>
    <w:next w:val="NoList"/>
    <w:uiPriority w:val="99"/>
    <w:semiHidden/>
    <w:unhideWhenUsed/>
    <w:rsid w:val="0034320E"/>
  </w:style>
  <w:style w:type="numbering" w:customStyle="1" w:styleId="NoList321212">
    <w:name w:val="No List321212"/>
    <w:next w:val="NoList"/>
    <w:uiPriority w:val="99"/>
    <w:semiHidden/>
    <w:unhideWhenUsed/>
    <w:rsid w:val="0034320E"/>
  </w:style>
  <w:style w:type="numbering" w:customStyle="1" w:styleId="NoList1612">
    <w:name w:val="No List1612"/>
    <w:next w:val="NoList"/>
    <w:semiHidden/>
    <w:unhideWhenUsed/>
    <w:rsid w:val="0034320E"/>
  </w:style>
  <w:style w:type="numbering" w:customStyle="1" w:styleId="NoList1712">
    <w:name w:val="No List1712"/>
    <w:next w:val="NoList"/>
    <w:uiPriority w:val="99"/>
    <w:semiHidden/>
    <w:unhideWhenUsed/>
    <w:rsid w:val="0034320E"/>
  </w:style>
  <w:style w:type="numbering" w:customStyle="1" w:styleId="NoList2512">
    <w:name w:val="No List2512"/>
    <w:next w:val="NoList"/>
    <w:semiHidden/>
    <w:unhideWhenUsed/>
    <w:rsid w:val="0034320E"/>
  </w:style>
  <w:style w:type="numbering" w:customStyle="1" w:styleId="NoList3512">
    <w:name w:val="No List3512"/>
    <w:next w:val="NoList"/>
    <w:uiPriority w:val="99"/>
    <w:semiHidden/>
    <w:unhideWhenUsed/>
    <w:rsid w:val="0034320E"/>
  </w:style>
  <w:style w:type="numbering" w:customStyle="1" w:styleId="NoList4512">
    <w:name w:val="No List4512"/>
    <w:next w:val="NoList"/>
    <w:uiPriority w:val="99"/>
    <w:semiHidden/>
    <w:unhideWhenUsed/>
    <w:rsid w:val="0034320E"/>
  </w:style>
  <w:style w:type="numbering" w:customStyle="1" w:styleId="NoList5412">
    <w:name w:val="No List5412"/>
    <w:next w:val="NoList"/>
    <w:uiPriority w:val="99"/>
    <w:semiHidden/>
    <w:unhideWhenUsed/>
    <w:rsid w:val="0034320E"/>
  </w:style>
  <w:style w:type="numbering" w:customStyle="1" w:styleId="NoList6412">
    <w:name w:val="No List6412"/>
    <w:next w:val="NoList"/>
    <w:uiPriority w:val="99"/>
    <w:semiHidden/>
    <w:unhideWhenUsed/>
    <w:rsid w:val="0034320E"/>
  </w:style>
  <w:style w:type="numbering" w:customStyle="1" w:styleId="NoList7412">
    <w:name w:val="No List7412"/>
    <w:next w:val="NoList"/>
    <w:uiPriority w:val="99"/>
    <w:semiHidden/>
    <w:unhideWhenUsed/>
    <w:rsid w:val="0034320E"/>
  </w:style>
  <w:style w:type="numbering" w:customStyle="1" w:styleId="NoList8312">
    <w:name w:val="No List8312"/>
    <w:next w:val="NoList"/>
    <w:uiPriority w:val="99"/>
    <w:semiHidden/>
    <w:unhideWhenUsed/>
    <w:rsid w:val="0034320E"/>
  </w:style>
  <w:style w:type="numbering" w:customStyle="1" w:styleId="NoList9312">
    <w:name w:val="No List9312"/>
    <w:next w:val="NoList"/>
    <w:uiPriority w:val="99"/>
    <w:semiHidden/>
    <w:unhideWhenUsed/>
    <w:rsid w:val="0034320E"/>
  </w:style>
  <w:style w:type="numbering" w:customStyle="1" w:styleId="NoList11412">
    <w:name w:val="No List11412"/>
    <w:next w:val="NoList"/>
    <w:uiPriority w:val="99"/>
    <w:semiHidden/>
    <w:unhideWhenUsed/>
    <w:rsid w:val="0034320E"/>
  </w:style>
  <w:style w:type="numbering" w:customStyle="1" w:styleId="NoList21412">
    <w:name w:val="No List21412"/>
    <w:next w:val="NoList"/>
    <w:uiPriority w:val="99"/>
    <w:semiHidden/>
    <w:unhideWhenUsed/>
    <w:rsid w:val="0034320E"/>
  </w:style>
  <w:style w:type="numbering" w:customStyle="1" w:styleId="NoList31412">
    <w:name w:val="No List31412"/>
    <w:next w:val="NoList"/>
    <w:uiPriority w:val="99"/>
    <w:semiHidden/>
    <w:unhideWhenUsed/>
    <w:rsid w:val="0034320E"/>
  </w:style>
  <w:style w:type="numbering" w:customStyle="1" w:styleId="NoList41412">
    <w:name w:val="No List41412"/>
    <w:next w:val="NoList"/>
    <w:uiPriority w:val="99"/>
    <w:semiHidden/>
    <w:unhideWhenUsed/>
    <w:rsid w:val="0034320E"/>
  </w:style>
  <w:style w:type="numbering" w:customStyle="1" w:styleId="NoList51312">
    <w:name w:val="No List51312"/>
    <w:next w:val="NoList"/>
    <w:uiPriority w:val="99"/>
    <w:semiHidden/>
    <w:unhideWhenUsed/>
    <w:rsid w:val="0034320E"/>
  </w:style>
  <w:style w:type="numbering" w:customStyle="1" w:styleId="NoList61312">
    <w:name w:val="No List61312"/>
    <w:next w:val="NoList"/>
    <w:uiPriority w:val="99"/>
    <w:semiHidden/>
    <w:unhideWhenUsed/>
    <w:rsid w:val="0034320E"/>
  </w:style>
  <w:style w:type="numbering" w:customStyle="1" w:styleId="NoList71312">
    <w:name w:val="No List71312"/>
    <w:next w:val="NoList"/>
    <w:uiPriority w:val="99"/>
    <w:semiHidden/>
    <w:unhideWhenUsed/>
    <w:rsid w:val="0034320E"/>
  </w:style>
  <w:style w:type="numbering" w:customStyle="1" w:styleId="NoList81312">
    <w:name w:val="No List81312"/>
    <w:next w:val="NoList"/>
    <w:uiPriority w:val="99"/>
    <w:semiHidden/>
    <w:unhideWhenUsed/>
    <w:rsid w:val="0034320E"/>
  </w:style>
  <w:style w:type="numbering" w:customStyle="1" w:styleId="NoList91212">
    <w:name w:val="No List91212"/>
    <w:next w:val="NoList"/>
    <w:uiPriority w:val="99"/>
    <w:semiHidden/>
    <w:unhideWhenUsed/>
    <w:rsid w:val="0034320E"/>
  </w:style>
  <w:style w:type="numbering" w:customStyle="1" w:styleId="LFO19312">
    <w:name w:val="LFO19312"/>
    <w:basedOn w:val="NoList"/>
    <w:rsid w:val="0034320E"/>
  </w:style>
  <w:style w:type="numbering" w:customStyle="1" w:styleId="NoList10212">
    <w:name w:val="No List10212"/>
    <w:next w:val="NoList"/>
    <w:semiHidden/>
    <w:unhideWhenUsed/>
    <w:rsid w:val="0034320E"/>
  </w:style>
  <w:style w:type="numbering" w:customStyle="1" w:styleId="LFO191212">
    <w:name w:val="LFO191212"/>
    <w:basedOn w:val="NoList"/>
    <w:rsid w:val="0034320E"/>
  </w:style>
  <w:style w:type="numbering" w:customStyle="1" w:styleId="NoList12412">
    <w:name w:val="No List12412"/>
    <w:next w:val="NoList"/>
    <w:uiPriority w:val="99"/>
    <w:semiHidden/>
    <w:rsid w:val="0034320E"/>
  </w:style>
  <w:style w:type="numbering" w:customStyle="1" w:styleId="NoList111412">
    <w:name w:val="No List111412"/>
    <w:next w:val="NoList"/>
    <w:uiPriority w:val="99"/>
    <w:semiHidden/>
    <w:unhideWhenUsed/>
    <w:rsid w:val="0034320E"/>
  </w:style>
  <w:style w:type="numbering" w:customStyle="1" w:styleId="1412">
    <w:name w:val="无列表1412"/>
    <w:next w:val="NoList"/>
    <w:semiHidden/>
    <w:rsid w:val="0034320E"/>
  </w:style>
  <w:style w:type="numbering" w:customStyle="1" w:styleId="14120">
    <w:name w:val="リストなし1412"/>
    <w:next w:val="NoList"/>
    <w:uiPriority w:val="99"/>
    <w:semiHidden/>
    <w:unhideWhenUsed/>
    <w:rsid w:val="0034320E"/>
  </w:style>
  <w:style w:type="numbering" w:customStyle="1" w:styleId="11412">
    <w:name w:val="无列表11412"/>
    <w:next w:val="NoList"/>
    <w:semiHidden/>
    <w:rsid w:val="0034320E"/>
  </w:style>
  <w:style w:type="numbering" w:customStyle="1" w:styleId="113120">
    <w:name w:val="リストなし11312"/>
    <w:next w:val="NoList"/>
    <w:uiPriority w:val="99"/>
    <w:semiHidden/>
    <w:unhideWhenUsed/>
    <w:rsid w:val="0034320E"/>
  </w:style>
  <w:style w:type="numbering" w:customStyle="1" w:styleId="NoList22412">
    <w:name w:val="No List22412"/>
    <w:next w:val="NoList"/>
    <w:uiPriority w:val="99"/>
    <w:semiHidden/>
    <w:unhideWhenUsed/>
    <w:rsid w:val="0034320E"/>
  </w:style>
  <w:style w:type="numbering" w:customStyle="1" w:styleId="NoList32412">
    <w:name w:val="No List32412"/>
    <w:next w:val="NoList"/>
    <w:uiPriority w:val="99"/>
    <w:semiHidden/>
    <w:unhideWhenUsed/>
    <w:rsid w:val="0034320E"/>
  </w:style>
  <w:style w:type="numbering" w:customStyle="1" w:styleId="NoList42312">
    <w:name w:val="No List42312"/>
    <w:next w:val="NoList"/>
    <w:uiPriority w:val="99"/>
    <w:semiHidden/>
    <w:unhideWhenUsed/>
    <w:rsid w:val="0034320E"/>
  </w:style>
  <w:style w:type="numbering" w:customStyle="1" w:styleId="NoList211312">
    <w:name w:val="No List211312"/>
    <w:next w:val="NoList"/>
    <w:uiPriority w:val="99"/>
    <w:semiHidden/>
    <w:unhideWhenUsed/>
    <w:rsid w:val="0034320E"/>
  </w:style>
  <w:style w:type="numbering" w:customStyle="1" w:styleId="NoList311312">
    <w:name w:val="No List311312"/>
    <w:next w:val="NoList"/>
    <w:uiPriority w:val="99"/>
    <w:semiHidden/>
    <w:unhideWhenUsed/>
    <w:rsid w:val="0034320E"/>
  </w:style>
  <w:style w:type="numbering" w:customStyle="1" w:styleId="NoList411312">
    <w:name w:val="No List411312"/>
    <w:next w:val="NoList"/>
    <w:uiPriority w:val="99"/>
    <w:semiHidden/>
    <w:unhideWhenUsed/>
    <w:rsid w:val="0034320E"/>
  </w:style>
  <w:style w:type="numbering" w:customStyle="1" w:styleId="111312">
    <w:name w:val="无列表111312"/>
    <w:next w:val="NoList"/>
    <w:semiHidden/>
    <w:rsid w:val="0034320E"/>
  </w:style>
  <w:style w:type="numbering" w:customStyle="1" w:styleId="NoList1111312">
    <w:name w:val="No List1111312"/>
    <w:next w:val="NoList"/>
    <w:uiPriority w:val="99"/>
    <w:semiHidden/>
    <w:unhideWhenUsed/>
    <w:rsid w:val="0034320E"/>
  </w:style>
  <w:style w:type="numbering" w:customStyle="1" w:styleId="NoList121312">
    <w:name w:val="No List121312"/>
    <w:next w:val="NoList"/>
    <w:uiPriority w:val="99"/>
    <w:semiHidden/>
    <w:unhideWhenUsed/>
    <w:rsid w:val="0034320E"/>
  </w:style>
  <w:style w:type="numbering" w:customStyle="1" w:styleId="NoList221312">
    <w:name w:val="No List221312"/>
    <w:next w:val="NoList"/>
    <w:uiPriority w:val="99"/>
    <w:semiHidden/>
    <w:unhideWhenUsed/>
    <w:rsid w:val="0034320E"/>
  </w:style>
  <w:style w:type="numbering" w:customStyle="1" w:styleId="NoList321312">
    <w:name w:val="No List321312"/>
    <w:next w:val="NoList"/>
    <w:uiPriority w:val="99"/>
    <w:semiHidden/>
    <w:unhideWhenUsed/>
    <w:rsid w:val="0034320E"/>
  </w:style>
  <w:style w:type="numbering" w:customStyle="1" w:styleId="KeineListe1">
    <w:name w:val="Keine Liste1"/>
    <w:next w:val="NoList"/>
    <w:uiPriority w:val="99"/>
    <w:semiHidden/>
    <w:unhideWhenUsed/>
    <w:rsid w:val="0034320E"/>
  </w:style>
  <w:style w:type="numbering" w:customStyle="1" w:styleId="Style13">
    <w:name w:val="Style13"/>
    <w:uiPriority w:val="99"/>
    <w:rsid w:val="0034320E"/>
  </w:style>
  <w:style w:type="numbering" w:customStyle="1" w:styleId="SGS3">
    <w:name w:val="SGS3"/>
    <w:uiPriority w:val="99"/>
    <w:rsid w:val="0034320E"/>
  </w:style>
  <w:style w:type="numbering" w:customStyle="1" w:styleId="SGS12">
    <w:name w:val="SGS12"/>
    <w:uiPriority w:val="99"/>
    <w:rsid w:val="0034320E"/>
    <w:pPr>
      <w:numPr>
        <w:numId w:val="35"/>
      </w:numPr>
    </w:pPr>
  </w:style>
  <w:style w:type="numbering" w:customStyle="1" w:styleId="Style112">
    <w:name w:val="Style112"/>
    <w:uiPriority w:val="99"/>
    <w:rsid w:val="0034320E"/>
    <w:pPr>
      <w:numPr>
        <w:numId w:val="36"/>
      </w:numPr>
    </w:pPr>
  </w:style>
  <w:style w:type="character" w:customStyle="1" w:styleId="NOChar2">
    <w:name w:val="NO Char2"/>
    <w:locked/>
    <w:rsid w:val="0034320E"/>
    <w:rPr>
      <w:lang w:eastAsia="en-US"/>
    </w:rPr>
  </w:style>
  <w:style w:type="paragraph" w:customStyle="1" w:styleId="TAHLeft">
    <w:name w:val="TAH + Left"/>
    <w:basedOn w:val="TAL"/>
    <w:uiPriority w:val="99"/>
    <w:qFormat/>
    <w:rsid w:val="0034320E"/>
    <w:rPr>
      <w:rFonts w:eastAsia="Times New Roman"/>
      <w:color w:val="000000"/>
    </w:rPr>
  </w:style>
  <w:style w:type="paragraph" w:customStyle="1" w:styleId="63-13">
    <w:name w:val=".6.3-13"/>
    <w:basedOn w:val="TAH"/>
    <w:rsid w:val="0034320E"/>
    <w:pPr>
      <w:jc w:val="left"/>
    </w:pPr>
    <w:rPr>
      <w:rFonts w:eastAsia="Times New Roman"/>
      <w:b w:val="0"/>
      <w:color w:val="000000"/>
    </w:rPr>
  </w:style>
  <w:style w:type="character" w:customStyle="1" w:styleId="H10">
    <w:name w:val="H1_"/>
    <w:rsid w:val="0034320E"/>
    <w:rPr>
      <w:rFonts w:ascii="Arial" w:eastAsia="MS Mincho" w:hAnsi="Arial"/>
      <w:sz w:val="36"/>
      <w:lang w:val="en-GB" w:eastAsia="en-US" w:bidi="ar-SA"/>
    </w:rPr>
  </w:style>
  <w:style w:type="character" w:customStyle="1" w:styleId="Heading2-">
    <w:name w:val="Heading 2-"/>
    <w:rsid w:val="003432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320E"/>
    <w:rPr>
      <w:rFonts w:ascii="Arial" w:hAnsi="Arial"/>
      <w:sz w:val="32"/>
      <w:lang w:val="en-GB" w:eastAsia="en-US"/>
    </w:rPr>
  </w:style>
  <w:style w:type="paragraph" w:customStyle="1" w:styleId="TDC91">
    <w:name w:val="TDC 91"/>
    <w:basedOn w:val="TOC8"/>
    <w:uiPriority w:val="99"/>
    <w:qFormat/>
    <w:rsid w:val="0034320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4320E"/>
    <w:rPr>
      <w:rFonts w:eastAsia="MS Mincho"/>
      <w:lang w:val="en-GB" w:eastAsia="x-none"/>
    </w:rPr>
  </w:style>
  <w:style w:type="character" w:customStyle="1" w:styleId="HTMLPreformattedChar1">
    <w:name w:val="HTML Preformatted Char1"/>
    <w:rsid w:val="0034320E"/>
    <w:rPr>
      <w:rFonts w:ascii="Courier New" w:eastAsia="MS Mincho" w:hAnsi="Courier New"/>
      <w:lang w:val="en-GB" w:eastAsia="x-none"/>
    </w:rPr>
  </w:style>
  <w:style w:type="paragraph" w:customStyle="1" w:styleId="Epgrafe1">
    <w:name w:val="Epígrafe1"/>
    <w:basedOn w:val="Normal"/>
    <w:next w:val="Normal"/>
    <w:uiPriority w:val="99"/>
    <w:qFormat/>
    <w:rsid w:val="0034320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34320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34320E"/>
    <w:pPr>
      <w:ind w:firstLineChars="200" w:firstLine="420"/>
    </w:pPr>
    <w:rPr>
      <w:rFonts w:eastAsia="Times New Roman"/>
      <w:color w:val="000000"/>
      <w:lang w:eastAsia="ja-JP"/>
    </w:rPr>
  </w:style>
  <w:style w:type="paragraph" w:customStyle="1" w:styleId="B-Body">
    <w:name w:val="B-Body"/>
    <w:link w:val="B-BodyChar"/>
    <w:qFormat/>
    <w:rsid w:val="003432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320E"/>
    <w:rPr>
      <w:rFonts w:ascii="Times New Roman" w:hAnsi="Times New Roman"/>
      <w:sz w:val="22"/>
      <w:lang w:val="en-GB" w:eastAsia="en-GB"/>
    </w:rPr>
  </w:style>
  <w:style w:type="paragraph" w:customStyle="1" w:styleId="4f7">
    <w:name w:val="列出段落4"/>
    <w:basedOn w:val="Normal"/>
    <w:uiPriority w:val="99"/>
    <w:qFormat/>
    <w:rsid w:val="0034320E"/>
    <w:pPr>
      <w:ind w:firstLineChars="200" w:firstLine="420"/>
    </w:pPr>
    <w:rPr>
      <w:rFonts w:eastAsia="Times New Roman"/>
      <w:color w:val="000000"/>
      <w:lang w:eastAsia="ja-JP"/>
    </w:rPr>
  </w:style>
  <w:style w:type="paragraph" w:customStyle="1" w:styleId="TF1">
    <w:name w:val="TF1"/>
    <w:link w:val="TFZchn"/>
    <w:qFormat/>
    <w:rsid w:val="0034320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34320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uiPriority w:val="99"/>
    <w:qFormat/>
    <w:rsid w:val="0034320E"/>
    <w:pPr>
      <w:ind w:firstLineChars="200" w:firstLine="420"/>
    </w:pPr>
    <w:rPr>
      <w:rFonts w:eastAsia="Times New Roman"/>
      <w:color w:val="000000"/>
      <w:lang w:eastAsia="ja-JP"/>
    </w:rPr>
  </w:style>
  <w:style w:type="character" w:customStyle="1" w:styleId="Titre32">
    <w:name w:val="Titre 32"/>
    <w:rsid w:val="0034320E"/>
    <w:rPr>
      <w:rFonts w:ascii="Arial" w:hAnsi="Arial"/>
      <w:sz w:val="28"/>
      <w:szCs w:val="28"/>
      <w:lang w:val="en-GB" w:eastAsia="en-GB"/>
    </w:rPr>
  </w:style>
  <w:style w:type="character" w:customStyle="1" w:styleId="Titre31">
    <w:name w:val="Titre 31"/>
    <w:rsid w:val="0034320E"/>
    <w:rPr>
      <w:rFonts w:ascii="Arial" w:hAnsi="Arial"/>
      <w:sz w:val="28"/>
      <w:szCs w:val="28"/>
      <w:lang w:val="en-GB" w:eastAsia="en-GB"/>
    </w:rPr>
  </w:style>
  <w:style w:type="character" w:customStyle="1" w:styleId="trans">
    <w:name w:val="trans"/>
    <w:rsid w:val="0034320E"/>
  </w:style>
  <w:style w:type="character" w:customStyle="1" w:styleId="Head2A1">
    <w:name w:val="Head2A1"/>
    <w:rsid w:val="0034320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4320E"/>
    <w:rPr>
      <w:rFonts w:ascii="Arial" w:eastAsia="Times New Roman" w:hAnsi="Arial"/>
    </w:rPr>
  </w:style>
  <w:style w:type="character" w:customStyle="1" w:styleId="Heading8Char4">
    <w:name w:val="Heading 8 Char4"/>
    <w:rsid w:val="0034320E"/>
    <w:rPr>
      <w:rFonts w:ascii="Arial" w:eastAsia="Times New Roman" w:hAnsi="Arial"/>
      <w:sz w:val="36"/>
    </w:rPr>
  </w:style>
  <w:style w:type="character" w:customStyle="1" w:styleId="Heading9Char3">
    <w:name w:val="Heading 9 Char3"/>
    <w:rsid w:val="0034320E"/>
    <w:rPr>
      <w:rFonts w:ascii="Arial" w:eastAsia="Times New Roman" w:hAnsi="Arial"/>
      <w:sz w:val="36"/>
    </w:rPr>
  </w:style>
  <w:style w:type="character" w:customStyle="1" w:styleId="FooterChar3">
    <w:name w:val="Footer Char3"/>
    <w:aliases w:val="footer odd Char2,footer Char2,fo Char2,pie de página Char2"/>
    <w:rsid w:val="0034320E"/>
    <w:rPr>
      <w:rFonts w:ascii="Arial" w:eastAsia="Times New Roman" w:hAnsi="Arial"/>
      <w:b/>
      <w:i/>
      <w:noProof/>
      <w:sz w:val="18"/>
    </w:rPr>
  </w:style>
  <w:style w:type="character" w:customStyle="1" w:styleId="CommentTextChar3">
    <w:name w:val="Comment Text Char3"/>
    <w:rsid w:val="0034320E"/>
    <w:rPr>
      <w:rFonts w:eastAsia="宋体"/>
      <w:lang w:val="en-GB"/>
    </w:rPr>
  </w:style>
  <w:style w:type="character" w:customStyle="1" w:styleId="DocumentMapChar2">
    <w:name w:val="Document Map Char2"/>
    <w:uiPriority w:val="99"/>
    <w:rsid w:val="0034320E"/>
    <w:rPr>
      <w:rFonts w:ascii="Tahoma" w:eastAsia="Times New Roman" w:hAnsi="Tahoma" w:cs="Tahoma"/>
      <w:shd w:val="clear" w:color="auto" w:fill="000080"/>
      <w:lang w:val="en-GB"/>
    </w:rPr>
  </w:style>
  <w:style w:type="character" w:customStyle="1" w:styleId="NoteHeadingChar2">
    <w:name w:val="Note Heading Char2"/>
    <w:rsid w:val="0034320E"/>
    <w:rPr>
      <w:lang w:val="x-none" w:eastAsia="x-none"/>
    </w:rPr>
  </w:style>
  <w:style w:type="character" w:customStyle="1" w:styleId="PlainTextChar4">
    <w:name w:val="Plain Text Char4"/>
    <w:rsid w:val="0034320E"/>
    <w:rPr>
      <w:rFonts w:ascii="Courier New" w:eastAsia="宋体" w:hAnsi="Courier New"/>
      <w:lang w:val="nb-NO"/>
    </w:rPr>
  </w:style>
  <w:style w:type="character" w:customStyle="1" w:styleId="BalloonTextChar2">
    <w:name w:val="Balloon Text Char2"/>
    <w:uiPriority w:val="99"/>
    <w:rsid w:val="0034320E"/>
    <w:rPr>
      <w:rFonts w:ascii="Tahoma" w:eastAsia="Times New Roman" w:hAnsi="Tahoma" w:cs="Tahoma"/>
      <w:sz w:val="16"/>
      <w:szCs w:val="16"/>
      <w:lang w:val="en-GB"/>
    </w:rPr>
  </w:style>
  <w:style w:type="character" w:customStyle="1" w:styleId="BodyTextIndentChar4">
    <w:name w:val="Body Text Indent Char4"/>
    <w:rsid w:val="0034320E"/>
    <w:rPr>
      <w:rFonts w:eastAsia="Batang"/>
      <w:lang w:val="en-GB"/>
    </w:rPr>
  </w:style>
  <w:style w:type="character" w:customStyle="1" w:styleId="BodyText2Char4">
    <w:name w:val="Body Text 2 Char4"/>
    <w:rsid w:val="0034320E"/>
    <w:rPr>
      <w:rFonts w:ascii="CG Times (WN)" w:eastAsia="Malgun Gothic" w:hAnsi="CG Times (WN)"/>
      <w:i/>
      <w:lang w:val="en-GB" w:eastAsia="ko-KR"/>
    </w:rPr>
  </w:style>
  <w:style w:type="character" w:customStyle="1" w:styleId="BodyText3Char4">
    <w:name w:val="Body Text 3 Char4"/>
    <w:rsid w:val="0034320E"/>
    <w:rPr>
      <w:rFonts w:ascii="CG Times (WN)" w:eastAsia="Osaka" w:hAnsi="CG Times (WN)"/>
      <w:color w:val="000000"/>
      <w:lang w:val="en-GB" w:eastAsia="ko-KR"/>
    </w:rPr>
  </w:style>
  <w:style w:type="character" w:customStyle="1" w:styleId="BodyTextIndent2Char4">
    <w:name w:val="Body Text Indent 2 Char4"/>
    <w:rsid w:val="0034320E"/>
    <w:rPr>
      <w:rFonts w:ascii="CG Times (WN)" w:hAnsi="CG Times (WN)"/>
      <w:lang w:val="en-GB"/>
    </w:rPr>
  </w:style>
  <w:style w:type="character" w:customStyle="1" w:styleId="HTMLPreformattedChar2">
    <w:name w:val="HTML Preformatted Char2"/>
    <w:rsid w:val="0034320E"/>
    <w:rPr>
      <w:rFonts w:ascii="Courier New" w:hAnsi="Courier New"/>
      <w:lang w:val="en-GB" w:eastAsia="x-none"/>
    </w:rPr>
  </w:style>
  <w:style w:type="paragraph" w:customStyle="1" w:styleId="wxs">
    <w:name w:val="wxs_正文"/>
    <w:basedOn w:val="Normal"/>
    <w:uiPriority w:val="99"/>
    <w:qFormat/>
    <w:rsid w:val="0034320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34320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4320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4320E"/>
    <w:rPr>
      <w:rFonts w:ascii="Times New Roman" w:eastAsia="Times New Roman" w:hAnsi="Times New Roman"/>
      <w:b/>
      <w:bCs/>
      <w:kern w:val="44"/>
      <w:sz w:val="30"/>
      <w:lang w:val="en-GB" w:eastAsia="en-US"/>
    </w:rPr>
  </w:style>
  <w:style w:type="paragraph" w:customStyle="1" w:styleId="NOTE1">
    <w:name w:val="NOTE"/>
    <w:basedOn w:val="B30"/>
    <w:uiPriority w:val="99"/>
    <w:qFormat/>
    <w:rsid w:val="0034320E"/>
    <w:rPr>
      <w:rFonts w:eastAsia="Times New Roman"/>
      <w:color w:val="000000"/>
      <w:lang w:eastAsia="ja-JP"/>
    </w:rPr>
  </w:style>
  <w:style w:type="paragraph" w:customStyle="1" w:styleId="Bullet2">
    <w:name w:val="Bullet2"/>
    <w:basedOn w:val="Normal"/>
    <w:uiPriority w:val="99"/>
    <w:qFormat/>
    <w:rsid w:val="0034320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34320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34320E"/>
    <w:pPr>
      <w:spacing w:after="120"/>
      <w:ind w:left="0" w:firstLine="0"/>
    </w:pPr>
    <w:rPr>
      <w:rFonts w:eastAsia="Times New Roman"/>
      <w:b/>
      <w:lang w:eastAsia="ja-JP"/>
    </w:rPr>
  </w:style>
  <w:style w:type="paragraph" w:customStyle="1" w:styleId="ReferenceLine">
    <w:name w:val="Reference Line"/>
    <w:basedOn w:val="BodyText"/>
    <w:uiPriority w:val="99"/>
    <w:qFormat/>
    <w:rsid w:val="0034320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32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32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320E"/>
    <w:pPr>
      <w:spacing w:before="120" w:after="220"/>
    </w:pPr>
    <w:rPr>
      <w:rFonts w:ascii="Arial" w:eastAsia="MS Mincho" w:hAnsi="Arial"/>
      <w:noProof/>
      <w:lang w:val="en-US" w:eastAsia="en-US"/>
    </w:rPr>
  </w:style>
  <w:style w:type="paragraph" w:customStyle="1" w:styleId="nroaml">
    <w:name w:val="nroaml"/>
    <w:basedOn w:val="H6"/>
    <w:uiPriority w:val="99"/>
    <w:qFormat/>
    <w:rsid w:val="0034320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34320E"/>
    <w:rPr>
      <w:b/>
    </w:rPr>
  </w:style>
  <w:style w:type="paragraph" w:customStyle="1" w:styleId="ActionPoint">
    <w:name w:val="ActionPoint"/>
    <w:basedOn w:val="Normal"/>
    <w:uiPriority w:val="99"/>
    <w:qFormat/>
    <w:rsid w:val="0034320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32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32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4320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4320E"/>
    <w:rPr>
      <w:rFonts w:ascii="Arial" w:hAnsi="Arial" w:cs="Arial"/>
      <w:color w:val="000080"/>
      <w:sz w:val="20"/>
      <w:szCs w:val="20"/>
    </w:rPr>
  </w:style>
  <w:style w:type="paragraph" w:customStyle="1" w:styleId="TdocList">
    <w:name w:val="Tdoc_List"/>
    <w:basedOn w:val="Normal"/>
    <w:uiPriority w:val="99"/>
    <w:qFormat/>
    <w:rsid w:val="0034320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32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32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4320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320E"/>
    <w:rPr>
      <w:lang w:val="en-GB" w:eastAsia="en-US"/>
    </w:rPr>
  </w:style>
  <w:style w:type="paragraph" w:customStyle="1" w:styleId="T">
    <w:name w:val="T"/>
    <w:basedOn w:val="TAC"/>
    <w:uiPriority w:val="99"/>
    <w:qFormat/>
    <w:rsid w:val="0034320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34320E"/>
    <w:rPr>
      <w:rFonts w:ascii="Arial" w:hAnsi="Arial"/>
      <w:b/>
      <w:i/>
      <w:noProof/>
      <w:sz w:val="18"/>
    </w:rPr>
  </w:style>
  <w:style w:type="character" w:customStyle="1" w:styleId="Char35">
    <w:name w:val="批注文字 Char3"/>
    <w:uiPriority w:val="99"/>
    <w:qFormat/>
    <w:rsid w:val="0034320E"/>
    <w:rPr>
      <w:lang w:val="en-GB" w:eastAsia="en-US"/>
    </w:rPr>
  </w:style>
  <w:style w:type="paragraph" w:customStyle="1" w:styleId="Pl0">
    <w:name w:val="Pl"/>
    <w:basedOn w:val="Normal"/>
    <w:uiPriority w:val="99"/>
    <w:qFormat/>
    <w:rsid w:val="00343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34320E"/>
    <w:pPr>
      <w:spacing w:after="0"/>
    </w:pPr>
    <w:rPr>
      <w:rFonts w:ascii="Calibri" w:eastAsia="Calibri" w:hAnsi="Calibri" w:cs="Calibri"/>
      <w:color w:val="000000"/>
      <w:lang w:val="en-US" w:eastAsia="ja-JP"/>
    </w:rPr>
  </w:style>
  <w:style w:type="character" w:customStyle="1" w:styleId="8Char2">
    <w:name w:val="标题 8 Char2"/>
    <w:qFormat/>
    <w:rsid w:val="0034320E"/>
    <w:rPr>
      <w:rFonts w:ascii="Arial" w:eastAsia="Times New Roman" w:hAnsi="Arial"/>
      <w:sz w:val="36"/>
      <w:lang w:val="en-GB" w:eastAsia="en-GB"/>
    </w:rPr>
  </w:style>
  <w:style w:type="character" w:customStyle="1" w:styleId="9Char2">
    <w:name w:val="标题 9 Char2"/>
    <w:rsid w:val="0034320E"/>
    <w:rPr>
      <w:rFonts w:ascii="Arial" w:eastAsia="Times New Roman" w:hAnsi="Arial"/>
      <w:sz w:val="36"/>
      <w:lang w:val="en-GB" w:eastAsia="en-GB"/>
    </w:rPr>
  </w:style>
  <w:style w:type="character" w:customStyle="1" w:styleId="Char26">
    <w:name w:val="批注框文本 Char2"/>
    <w:rsid w:val="0034320E"/>
    <w:rPr>
      <w:rFonts w:ascii="Segoe UI" w:eastAsia="Times New Roman" w:hAnsi="Segoe UI"/>
      <w:sz w:val="18"/>
      <w:szCs w:val="18"/>
      <w:lang w:val="x-none" w:eastAsia="en-GB"/>
    </w:rPr>
  </w:style>
  <w:style w:type="character" w:customStyle="1" w:styleId="Char27">
    <w:name w:val="文档结构图 Char2"/>
    <w:rsid w:val="0034320E"/>
    <w:rPr>
      <w:rFonts w:ascii="Tahoma" w:eastAsia="Times New Roman" w:hAnsi="Tahoma"/>
      <w:shd w:val="clear" w:color="auto" w:fill="000080"/>
      <w:lang w:val="en-GB" w:eastAsia="en-GB"/>
    </w:rPr>
  </w:style>
  <w:style w:type="character" w:customStyle="1" w:styleId="Char28">
    <w:name w:val="纯文本 Char2"/>
    <w:rsid w:val="0034320E"/>
    <w:rPr>
      <w:rFonts w:ascii="Courier New" w:eastAsia="Times New Roman" w:hAnsi="Courier New"/>
      <w:lang w:val="nb-NO" w:eastAsia="en-GB"/>
    </w:rPr>
  </w:style>
  <w:style w:type="character" w:styleId="HTMLCite">
    <w:name w:val="HTML Cite"/>
    <w:unhideWhenUsed/>
    <w:qFormat/>
    <w:rsid w:val="0034320E"/>
    <w:rPr>
      <w:i w:val="0"/>
      <w:color w:val="008000"/>
    </w:rPr>
  </w:style>
  <w:style w:type="character" w:customStyle="1" w:styleId="opdict3lineoneresulttip">
    <w:name w:val="op_dict3_lineone_result_tip"/>
    <w:qFormat/>
    <w:rsid w:val="0034320E"/>
    <w:rPr>
      <w:color w:val="999999"/>
    </w:rPr>
  </w:style>
  <w:style w:type="character" w:customStyle="1" w:styleId="c-icon">
    <w:name w:val="c-icon"/>
    <w:qFormat/>
    <w:rsid w:val="0034320E"/>
  </w:style>
  <w:style w:type="paragraph" w:customStyle="1" w:styleId="StyleFPArialLatin9ptCentrGauche5cmDroite50">
    <w:name w:val="Style FP + Arial (Latin) 9 pt Centré Gauche? :  5 cm Droite :  5.."/>
    <w:basedOn w:val="FP"/>
    <w:uiPriority w:val="99"/>
    <w:qFormat/>
    <w:rsid w:val="0034320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432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34320E"/>
    <w:rPr>
      <w:rFonts w:ascii="Arial" w:hAnsi="Arial"/>
      <w:b/>
      <w:i/>
      <w:noProof/>
      <w:sz w:val="18"/>
      <w:lang w:val="en-GB"/>
    </w:rPr>
  </w:style>
  <w:style w:type="character" w:customStyle="1" w:styleId="CharChar181">
    <w:name w:val="Char Char181"/>
    <w:qFormat/>
    <w:rsid w:val="0034320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32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320E"/>
    <w:rPr>
      <w:rFonts w:ascii="Arial" w:eastAsia="MS Mincho" w:hAnsi="Arial"/>
      <w:lang w:val="en-GB" w:eastAsia="en-US"/>
    </w:rPr>
  </w:style>
  <w:style w:type="character" w:customStyle="1" w:styleId="CarCar81">
    <w:name w:val="Car Car81"/>
    <w:rsid w:val="0034320E"/>
    <w:rPr>
      <w:rFonts w:ascii="Arial" w:eastAsia="MS Mincho" w:hAnsi="Arial"/>
      <w:sz w:val="36"/>
      <w:lang w:val="en-GB" w:eastAsia="en-US"/>
    </w:rPr>
  </w:style>
  <w:style w:type="character" w:customStyle="1" w:styleId="CarCar31">
    <w:name w:val="Car Car31"/>
    <w:rsid w:val="0034320E"/>
    <w:rPr>
      <w:rFonts w:ascii="Arial" w:eastAsia="MS Mincho" w:hAnsi="Arial"/>
      <w:sz w:val="36"/>
      <w:lang w:val="en-GB" w:eastAsia="en-US"/>
    </w:rPr>
  </w:style>
  <w:style w:type="character" w:customStyle="1" w:styleId="CarCar71">
    <w:name w:val="Car Car71"/>
    <w:rsid w:val="0034320E"/>
    <w:rPr>
      <w:rFonts w:eastAsia="MS Mincho"/>
      <w:lang w:val="en-GB" w:eastAsia="en-US"/>
    </w:rPr>
  </w:style>
  <w:style w:type="character" w:customStyle="1" w:styleId="CarCar61">
    <w:name w:val="Car Car61"/>
    <w:qFormat/>
    <w:rsid w:val="0034320E"/>
    <w:rPr>
      <w:rFonts w:ascii="Courier New" w:hAnsi="Courier New"/>
      <w:lang w:val="nb-NO" w:eastAsia="ja-JP"/>
    </w:rPr>
  </w:style>
  <w:style w:type="character" w:customStyle="1" w:styleId="CarCar21">
    <w:name w:val="Car Car21"/>
    <w:qFormat/>
    <w:rsid w:val="0034320E"/>
    <w:rPr>
      <w:rFonts w:eastAsia="MS Mincho"/>
      <w:lang w:val="en-GB" w:eastAsia="ja-JP"/>
    </w:rPr>
  </w:style>
  <w:style w:type="character" w:customStyle="1" w:styleId="CarCar91">
    <w:name w:val="Car Car91"/>
    <w:rsid w:val="0034320E"/>
    <w:rPr>
      <w:rFonts w:ascii="Arial" w:hAnsi="Arial"/>
      <w:lang w:val="en-GB" w:eastAsia="ja-JP"/>
    </w:rPr>
  </w:style>
  <w:style w:type="character" w:customStyle="1" w:styleId="CarCar101">
    <w:name w:val="Car Car101"/>
    <w:rsid w:val="0034320E"/>
    <w:rPr>
      <w:rFonts w:ascii="Arial" w:hAnsi="Arial"/>
      <w:lang w:val="en-GB" w:eastAsia="ja-JP"/>
    </w:rPr>
  </w:style>
  <w:style w:type="character" w:customStyle="1" w:styleId="811">
    <w:name w:val="(文字) (文字)81"/>
    <w:rsid w:val="0034320E"/>
    <w:rPr>
      <w:rFonts w:ascii="Arial" w:eastAsia="MS Mincho" w:hAnsi="Arial"/>
      <w:lang w:val="en-GB" w:eastAsia="ar-SA" w:bidi="ar-SA"/>
    </w:rPr>
  </w:style>
  <w:style w:type="character" w:customStyle="1" w:styleId="712">
    <w:name w:val="(文字) (文字)71"/>
    <w:rsid w:val="0034320E"/>
    <w:rPr>
      <w:rFonts w:ascii="Arial" w:eastAsia="MS Mincho" w:hAnsi="Arial"/>
      <w:sz w:val="36"/>
      <w:lang w:val="en-GB" w:eastAsia="ar-SA" w:bidi="ar-SA"/>
    </w:rPr>
  </w:style>
  <w:style w:type="character" w:customStyle="1" w:styleId="611">
    <w:name w:val="(文字) (文字)61"/>
    <w:rsid w:val="0034320E"/>
    <w:rPr>
      <w:rFonts w:eastAsia="MS Mincho"/>
      <w:lang w:val="en-GB" w:eastAsia="ar-SA" w:bidi="ar-SA"/>
    </w:rPr>
  </w:style>
  <w:style w:type="character" w:customStyle="1" w:styleId="516">
    <w:name w:val="(文字) (文字)51"/>
    <w:rsid w:val="0034320E"/>
    <w:rPr>
      <w:rFonts w:ascii="Courier New" w:eastAsia="MS Mincho" w:hAnsi="Courier New"/>
      <w:lang w:val="nb-NO" w:eastAsia="ar-SA" w:bidi="ar-SA"/>
    </w:rPr>
  </w:style>
  <w:style w:type="character" w:customStyle="1" w:styleId="CharChar231">
    <w:name w:val="Char Char231"/>
    <w:rsid w:val="0034320E"/>
    <w:rPr>
      <w:rFonts w:ascii="Arial" w:hAnsi="Arial"/>
      <w:lang w:val="en-GB" w:eastAsia="en-US"/>
    </w:rPr>
  </w:style>
  <w:style w:type="character" w:customStyle="1" w:styleId="Titre33">
    <w:name w:val="Titre 33"/>
    <w:rsid w:val="003432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32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32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34320E"/>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34320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34320E"/>
    <w:rPr>
      <w:rFonts w:ascii="Times New Roman" w:eastAsia="MS Mincho" w:hAnsi="Times New Roman"/>
      <w:lang w:val="en-GB" w:eastAsia="en-US"/>
    </w:rPr>
  </w:style>
  <w:style w:type="character" w:customStyle="1" w:styleId="67">
    <w:name w:val="段落フォント6"/>
    <w:rsid w:val="0034320E"/>
  </w:style>
  <w:style w:type="character" w:customStyle="1" w:styleId="68">
    <w:name w:val="コメント参照6"/>
    <w:rsid w:val="0034320E"/>
    <w:rPr>
      <w:sz w:val="16"/>
    </w:rPr>
  </w:style>
  <w:style w:type="paragraph" w:customStyle="1" w:styleId="69">
    <w:name w:val="図表番号6"/>
    <w:basedOn w:val="Normal"/>
    <w:uiPriority w:val="99"/>
    <w:qFormat/>
    <w:rsid w:val="0034320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34320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34320E"/>
    <w:pPr>
      <w:ind w:left="851" w:hanging="284"/>
    </w:pPr>
  </w:style>
  <w:style w:type="paragraph" w:customStyle="1" w:styleId="6b">
    <w:name w:val="箇条書き6"/>
    <w:basedOn w:val="List"/>
    <w:uiPriority w:val="99"/>
    <w:qFormat/>
    <w:rsid w:val="0034320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34320E"/>
    <w:pPr>
      <w:tabs>
        <w:tab w:val="clear" w:pos="644"/>
        <w:tab w:val="num" w:pos="1494"/>
      </w:tabs>
      <w:ind w:left="851" w:hanging="284"/>
    </w:pPr>
  </w:style>
  <w:style w:type="paragraph" w:customStyle="1" w:styleId="362">
    <w:name w:val="箇条書き 36"/>
    <w:basedOn w:val="265"/>
    <w:uiPriority w:val="99"/>
    <w:qFormat/>
    <w:rsid w:val="0034320E"/>
    <w:pPr>
      <w:ind w:left="1135"/>
    </w:pPr>
  </w:style>
  <w:style w:type="paragraph" w:customStyle="1" w:styleId="266">
    <w:name w:val="一覧 26"/>
    <w:basedOn w:val="List"/>
    <w:uiPriority w:val="99"/>
    <w:qFormat/>
    <w:rsid w:val="0034320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4320E"/>
    <w:pPr>
      <w:ind w:left="1135"/>
    </w:pPr>
  </w:style>
  <w:style w:type="paragraph" w:customStyle="1" w:styleId="462">
    <w:name w:val="一覧 46"/>
    <w:basedOn w:val="363"/>
    <w:uiPriority w:val="99"/>
    <w:qFormat/>
    <w:rsid w:val="0034320E"/>
    <w:pPr>
      <w:ind w:left="1418"/>
    </w:pPr>
  </w:style>
  <w:style w:type="paragraph" w:customStyle="1" w:styleId="560">
    <w:name w:val="一覧 56"/>
    <w:basedOn w:val="462"/>
    <w:uiPriority w:val="99"/>
    <w:qFormat/>
    <w:rsid w:val="0034320E"/>
  </w:style>
  <w:style w:type="paragraph" w:customStyle="1" w:styleId="463">
    <w:name w:val="箇条書き 46"/>
    <w:basedOn w:val="362"/>
    <w:uiPriority w:val="99"/>
    <w:qFormat/>
    <w:rsid w:val="0034320E"/>
    <w:pPr>
      <w:ind w:left="1418"/>
    </w:pPr>
  </w:style>
  <w:style w:type="paragraph" w:customStyle="1" w:styleId="561">
    <w:name w:val="箇条書き 56"/>
    <w:basedOn w:val="463"/>
    <w:uiPriority w:val="99"/>
    <w:qFormat/>
    <w:rsid w:val="0034320E"/>
    <w:pPr>
      <w:ind w:left="1702"/>
    </w:pPr>
  </w:style>
  <w:style w:type="paragraph" w:customStyle="1" w:styleId="6c">
    <w:name w:val="コメント文字列6"/>
    <w:basedOn w:val="Normal"/>
    <w:uiPriority w:val="99"/>
    <w:qFormat/>
    <w:rsid w:val="0034320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34320E"/>
    <w:rPr>
      <w:b/>
      <w:bCs/>
    </w:rPr>
  </w:style>
  <w:style w:type="paragraph" w:customStyle="1" w:styleId="6e">
    <w:name w:val="見出しマップ6"/>
    <w:basedOn w:val="Normal"/>
    <w:uiPriority w:val="99"/>
    <w:qFormat/>
    <w:rsid w:val="0034320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34320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34320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34320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34320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34320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34320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34320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3432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3432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32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4320E"/>
    <w:rPr>
      <w:rFonts w:ascii="Times New Roman" w:hAnsi="Times New Roman"/>
      <w:lang w:val="sv-SE" w:eastAsia="sv-SE"/>
    </w:rPr>
    <w:tblPr/>
  </w:style>
  <w:style w:type="table" w:customStyle="1" w:styleId="TableColorful13">
    <w:name w:val="Table Colorful 13"/>
    <w:basedOn w:val="TableNormal"/>
    <w:next w:val="TableColorful1"/>
    <w:rsid w:val="003432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34320E"/>
    <w:rPr>
      <w:rFonts w:ascii="Times New Roman" w:hAnsi="Times New Roman"/>
      <w:lang w:val="sv-SE" w:eastAsia="sv-SE"/>
    </w:rPr>
    <w:tblPr/>
  </w:style>
  <w:style w:type="table" w:customStyle="1" w:styleId="TableColorful121">
    <w:name w:val="Table Colorful 121"/>
    <w:basedOn w:val="TableNormal"/>
    <w:next w:val="TableColorful1"/>
    <w:rsid w:val="003432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34320E"/>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432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320E"/>
    <w:rPr>
      <w:rFonts w:ascii="Times New Roman" w:eastAsia="MS Mincho" w:hAnsi="Times New Roman"/>
      <w:lang w:val="sv-SE" w:eastAsia="sv-SE"/>
    </w:rPr>
    <w:tblPr/>
  </w:style>
  <w:style w:type="numbering" w:customStyle="1" w:styleId="Style131">
    <w:name w:val="Style131"/>
    <w:uiPriority w:val="99"/>
    <w:rsid w:val="0034320E"/>
  </w:style>
  <w:style w:type="table" w:customStyle="1" w:styleId="2114">
    <w:name w:val="表 (クラシック) 211"/>
    <w:basedOn w:val="TableNormal"/>
    <w:next w:val="TableClassic2"/>
    <w:qFormat/>
    <w:rsid w:val="003432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3432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432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432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432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432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432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7</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2024-11-08T09:30:00Z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(3)Lmsh7Xhh+uHk805VyoPvSUXXdIfvRz2EPgDg3iS3R1ju9aqs6bbwfCIV/kTRwiUKCa+DcnE0
kczX9VLuvUbwgtMcyko5eSkfMT5s//WPJnOFSay69bozsnm+iq8tycgtDxvu04oomSaVnAh8
2i0CJ4kbAicGqm9GES1+hhdUn1jijf+hZDjiea6FbO3r6jcxrCohY6kb1mQUrlU7asEIHESw
cDIHyemzjA/lkYRK3r</vt:lpwstr>
  </property>
  <property fmtid="{D5CDD505-2E9C-101B-9397-08002B2CF9AE}" pid="22" name="_2015_ms_pID_7253431">
    <vt:lpwstr>+zLfyZyCzWJmU1wkZn7Hr1VEwjd8fOiPtN7Wi8JC14WktHXz3gpT0w
FQ5JqxibWwk+astmvOgJO/6+tNIbi1lH+B4oDvXCP68vOcBXo8lBlPjvD6MdSNClziT4JoL2
6czD6ddMxb4USTliRGTDiicHMNPlPx03/R7xh2uuwffjgKRnKfbh+2DGaw1nOy2Di+Td7Ggz
ZkuSgx8Sbdz7ZJSwQrNSet2RW0vRUwUAKcKR</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